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013E3" w14:textId="77777777" w:rsidR="00B54281" w:rsidRDefault="00B54281" w:rsidP="00B5428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Toc20955031"/>
      <w:bookmarkStart w:id="2" w:name="_Toc29991218"/>
      <w:bookmarkStart w:id="3" w:name="_Toc36555618"/>
      <w:bookmarkStart w:id="4" w:name="_Toc44497281"/>
      <w:bookmarkStart w:id="5" w:name="_Toc45107669"/>
      <w:bookmarkStart w:id="6" w:name="_Toc45901289"/>
      <w:bookmarkStart w:id="7" w:name="_Toc51850368"/>
      <w:bookmarkStart w:id="8" w:name="_Toc56693371"/>
      <w:bookmarkStart w:id="9" w:name="_Toc64446914"/>
      <w:bookmarkStart w:id="10" w:name="_Toc66286408"/>
      <w:bookmarkStart w:id="11" w:name="_Toc74151103"/>
      <w:bookmarkStart w:id="12" w:name="_Toc88653575"/>
      <w:bookmarkStart w:id="13" w:name="_Toc97903931"/>
      <w:bookmarkStart w:id="14" w:name="_Toc98867944"/>
      <w:bookmarkStart w:id="15" w:name="_Toc20955993"/>
      <w:bookmarkStart w:id="16" w:name="_Toc29893118"/>
      <w:bookmarkStart w:id="17" w:name="_Toc36557055"/>
      <w:bookmarkStart w:id="18" w:name="_Toc45832574"/>
      <w:bookmarkStart w:id="19" w:name="_Toc51763896"/>
      <w:bookmarkStart w:id="20" w:name="_Toc64449068"/>
      <w:bookmarkStart w:id="21" w:name="_Toc66289727"/>
      <w:bookmarkStart w:id="22" w:name="_Toc74154840"/>
      <w:bookmarkStart w:id="23" w:name="_Toc81383584"/>
      <w:bookmarkStart w:id="24" w:name="_Toc88658218"/>
      <w:bookmarkStart w:id="25" w:name="_Toc97911130"/>
      <w:r>
        <w:rPr>
          <w:b/>
          <w:noProof/>
          <w:sz w:val="24"/>
          <w:szCs w:val="28"/>
        </w:rPr>
        <w:t>3GPP TSG-RAN WG3 Meeting #116-e</w:t>
      </w:r>
      <w:r>
        <w:rPr>
          <w:b/>
          <w:i/>
          <w:noProof/>
          <w:sz w:val="24"/>
          <w:szCs w:val="28"/>
        </w:rPr>
        <w:tab/>
      </w:r>
      <w:r>
        <w:rPr>
          <w:b/>
          <w:sz w:val="28"/>
          <w:szCs w:val="28"/>
        </w:rPr>
        <w:t>R3-</w:t>
      </w:r>
      <w:r>
        <w:rPr>
          <w:b/>
          <w:noProof/>
          <w:sz w:val="28"/>
          <w:szCs w:val="28"/>
        </w:rPr>
        <w:t>223120</w:t>
      </w:r>
    </w:p>
    <w:p w14:paraId="4717A5E9" w14:textId="77777777" w:rsidR="00B54281" w:rsidRDefault="00B54281" w:rsidP="00B54281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May 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19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54281" w14:paraId="721BBCED" w14:textId="77777777" w:rsidTr="00B542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44A931" w14:textId="77777777" w:rsidR="00B54281" w:rsidRDefault="00B542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54281" w14:paraId="02A40597" w14:textId="77777777" w:rsidTr="00B542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2BC151" w14:textId="77777777" w:rsidR="00B54281" w:rsidRDefault="00B542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4281" w14:paraId="18E33672" w14:textId="77777777" w:rsidTr="00B542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771811" w14:textId="77777777" w:rsidR="00B54281" w:rsidRDefault="00B54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81" w14:paraId="3CB6B496" w14:textId="77777777" w:rsidTr="00B542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C7DF7" w14:textId="77777777" w:rsidR="00B54281" w:rsidRDefault="00B542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76962AA" w14:textId="77777777" w:rsidR="00B54281" w:rsidRDefault="00B5428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20FB1037" w14:textId="77777777" w:rsidR="00B54281" w:rsidRDefault="00B542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AA9DC94" w14:textId="77777777" w:rsidR="00B54281" w:rsidRDefault="00B542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0869</w:t>
            </w:r>
          </w:p>
        </w:tc>
        <w:tc>
          <w:tcPr>
            <w:tcW w:w="709" w:type="dxa"/>
            <w:hideMark/>
          </w:tcPr>
          <w:p w14:paraId="4180085C" w14:textId="77777777" w:rsidR="00B54281" w:rsidRDefault="00B542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7CD8F28" w14:textId="77777777" w:rsidR="00B54281" w:rsidRDefault="00B542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53F9D449" w14:textId="77777777" w:rsidR="00B54281" w:rsidRDefault="00B542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251DDCC" w14:textId="77777777" w:rsidR="00B54281" w:rsidRDefault="00B542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B69675" w14:textId="77777777" w:rsidR="00B54281" w:rsidRDefault="00B54281">
            <w:pPr>
              <w:pStyle w:val="CRCoverPage"/>
              <w:spacing w:after="0"/>
              <w:rPr>
                <w:noProof/>
              </w:rPr>
            </w:pPr>
          </w:p>
        </w:tc>
      </w:tr>
      <w:tr w:rsidR="00B54281" w14:paraId="0E1219D3" w14:textId="77777777" w:rsidTr="00B542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AAD2B" w14:textId="77777777" w:rsidR="00B54281" w:rsidRDefault="00B54281">
            <w:pPr>
              <w:pStyle w:val="CRCoverPage"/>
              <w:spacing w:after="0"/>
              <w:rPr>
                <w:noProof/>
              </w:rPr>
            </w:pPr>
          </w:p>
        </w:tc>
      </w:tr>
      <w:tr w:rsidR="00B54281" w14:paraId="1DF98F0D" w14:textId="77777777" w:rsidTr="00B542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7566E7" w14:textId="77777777" w:rsidR="00B54281" w:rsidRDefault="00B54281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B54281" w14:paraId="165816A4" w14:textId="77777777" w:rsidTr="00B54281">
        <w:tc>
          <w:tcPr>
            <w:tcW w:w="9641" w:type="dxa"/>
            <w:gridSpan w:val="9"/>
          </w:tcPr>
          <w:p w14:paraId="09F1A51E" w14:textId="77777777" w:rsidR="00B54281" w:rsidRDefault="00B54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694188" w14:textId="77777777" w:rsidR="00B54281" w:rsidRDefault="00B54281" w:rsidP="00B542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54281" w14:paraId="065EEA24" w14:textId="77777777" w:rsidTr="00B54281">
        <w:tc>
          <w:tcPr>
            <w:tcW w:w="2835" w:type="dxa"/>
            <w:hideMark/>
          </w:tcPr>
          <w:p w14:paraId="7D03E1D5" w14:textId="77777777" w:rsidR="00B54281" w:rsidRDefault="00B542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FBAA02" w14:textId="77777777" w:rsidR="00B54281" w:rsidRDefault="00B542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5CB7F" w14:textId="77777777" w:rsidR="00B54281" w:rsidRDefault="00B54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4C8687" w14:textId="77777777" w:rsidR="00B54281" w:rsidRDefault="00B542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1B624" w14:textId="77777777" w:rsidR="00B54281" w:rsidRDefault="00B54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0457FC3" w14:textId="77777777" w:rsidR="00B54281" w:rsidRDefault="00B542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54318E9" w14:textId="77777777" w:rsidR="00B54281" w:rsidRDefault="00B54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A1F578C" w14:textId="77777777" w:rsidR="00B54281" w:rsidRDefault="00B542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6E527A" w14:textId="77777777" w:rsidR="00B54281" w:rsidRDefault="00B542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491610" w14:textId="77777777" w:rsidR="00B54281" w:rsidRDefault="00B54281" w:rsidP="00B542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54281" w14:paraId="57466AED" w14:textId="77777777" w:rsidTr="00B54281">
        <w:tc>
          <w:tcPr>
            <w:tcW w:w="9645" w:type="dxa"/>
            <w:gridSpan w:val="11"/>
          </w:tcPr>
          <w:p w14:paraId="48E01304" w14:textId="77777777" w:rsidR="00B54281" w:rsidRDefault="00B54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81" w14:paraId="0B872084" w14:textId="77777777" w:rsidTr="00B5428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80FB36" w14:textId="77777777" w:rsidR="00B54281" w:rsidRDefault="00B542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21CC9" w14:textId="77777777" w:rsidR="00B54281" w:rsidRDefault="00B54281">
            <w:pPr>
              <w:pStyle w:val="CRCoverPage"/>
              <w:spacing w:after="0"/>
              <w:ind w:left="100"/>
              <w:rPr>
                <w:noProof/>
              </w:rPr>
            </w:pPr>
            <w:r>
              <w:t>IAB Rel-17 Corrections</w:t>
            </w:r>
            <w:fldSimple w:instr=" DOCPROPERTY  CrTitle  \* MERGEFORMAT "/>
          </w:p>
        </w:tc>
      </w:tr>
      <w:tr w:rsidR="00B54281" w14:paraId="16A6A824" w14:textId="77777777" w:rsidTr="00B542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F72518" w14:textId="77777777" w:rsidR="00B54281" w:rsidRDefault="00B54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56EBF2" w14:textId="77777777" w:rsidR="00B54281" w:rsidRDefault="00B54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81" w14:paraId="0A1DAC8E" w14:textId="77777777" w:rsidTr="00B542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8D1F0F" w14:textId="77777777" w:rsidR="00B54281" w:rsidRDefault="00B542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ED3BD8" w14:textId="77777777" w:rsidR="00B54281" w:rsidRDefault="00B5428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B54281" w14:paraId="34722656" w14:textId="77777777" w:rsidTr="00B542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718A52" w14:textId="77777777" w:rsidR="00B54281" w:rsidRDefault="00B542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D43140" w14:textId="77777777" w:rsidR="00B54281" w:rsidRDefault="00B5428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B54281" w14:paraId="486019C6" w14:textId="77777777" w:rsidTr="00B542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359307" w14:textId="77777777" w:rsidR="00B54281" w:rsidRDefault="00B54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562898" w14:textId="77777777" w:rsidR="00B54281" w:rsidRDefault="00B54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81" w14:paraId="12D51B34" w14:textId="77777777" w:rsidTr="00B542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C99081" w14:textId="77777777" w:rsidR="00B54281" w:rsidRDefault="00B542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4B97AF5" w14:textId="77777777" w:rsidR="00B54281" w:rsidRDefault="00B542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NR_IAB_enh</w:t>
              </w:r>
            </w:fldSimple>
            <w:r>
              <w:rPr>
                <w:lang w:val="en-US" w:eastAsia="zh-CN"/>
              </w:rPr>
              <w:t>-Core</w:t>
            </w:r>
            <w:fldSimple w:instr=" DOCPROPERTY  RelatedWis  \* MERGEFORMAT "/>
          </w:p>
        </w:tc>
        <w:tc>
          <w:tcPr>
            <w:tcW w:w="567" w:type="dxa"/>
          </w:tcPr>
          <w:p w14:paraId="4AAED787" w14:textId="77777777" w:rsidR="00B54281" w:rsidRDefault="00B542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08F3DAC" w14:textId="77777777" w:rsidR="00B54281" w:rsidRDefault="00B542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DAAFB" w14:textId="77777777" w:rsidR="00B54281" w:rsidRDefault="00B542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2022-04-26</w:t>
            </w:r>
          </w:p>
        </w:tc>
      </w:tr>
      <w:tr w:rsidR="00B54281" w14:paraId="41B802B7" w14:textId="77777777" w:rsidTr="00B542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816054" w14:textId="77777777" w:rsidR="00B54281" w:rsidRDefault="00B54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59371B" w14:textId="77777777" w:rsidR="00B54281" w:rsidRDefault="00B54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3A3D04F" w14:textId="77777777" w:rsidR="00B54281" w:rsidRDefault="00B54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E7B6E2B" w14:textId="77777777" w:rsidR="00B54281" w:rsidRDefault="00B54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E510C" w14:textId="77777777" w:rsidR="00B54281" w:rsidRDefault="00B54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81" w14:paraId="7E103664" w14:textId="77777777" w:rsidTr="00B5428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4CF9A7" w14:textId="77777777" w:rsidR="00B54281" w:rsidRDefault="00B542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31246F8" w14:textId="77777777" w:rsidR="00B54281" w:rsidRDefault="00B542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3" w:type="dxa"/>
            <w:gridSpan w:val="5"/>
          </w:tcPr>
          <w:p w14:paraId="4F3986FD" w14:textId="77777777" w:rsidR="00B54281" w:rsidRDefault="00B542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FC6B27" w14:textId="77777777" w:rsidR="00B54281" w:rsidRDefault="00B542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A7AFCE" w14:textId="77777777" w:rsidR="00B54281" w:rsidRDefault="00B542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54281" w14:paraId="1BC17725" w14:textId="77777777" w:rsidTr="00B5428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03A23F" w14:textId="77777777" w:rsidR="00B54281" w:rsidRDefault="00B542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7437E8" w14:textId="77777777" w:rsidR="00B54281" w:rsidRDefault="00B542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1A422" w14:textId="77777777" w:rsidR="00B54281" w:rsidRDefault="00B542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298ED" w14:textId="77777777" w:rsidR="00B54281" w:rsidRDefault="00B542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54281" w14:paraId="2763E5F4" w14:textId="77777777" w:rsidTr="00B54281">
        <w:tc>
          <w:tcPr>
            <w:tcW w:w="1845" w:type="dxa"/>
          </w:tcPr>
          <w:p w14:paraId="68047F03" w14:textId="77777777" w:rsidR="00B54281" w:rsidRDefault="00B54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F897541" w14:textId="77777777" w:rsidR="00B54281" w:rsidRDefault="00B54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81" w14:paraId="43EBEAB3" w14:textId="77777777" w:rsidTr="00B542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7982FB" w14:textId="77777777" w:rsidR="00B54281" w:rsidRDefault="00B54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A299A5" w14:textId="66698AB1" w:rsidR="00B54281" w:rsidRDefault="00B54281" w:rsidP="00B54281">
            <w:pPr>
              <w:pStyle w:val="CRCoverPage"/>
              <w:numPr>
                <w:ilvl w:val="0"/>
                <w:numId w:val="6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9.3.1.230 </w:t>
            </w:r>
            <w:r>
              <w:rPr>
                <w:i/>
                <w:iCs/>
                <w:noProof/>
              </w:rPr>
              <w:t>RB Set Configuration</w:t>
            </w:r>
            <w:r>
              <w:rPr>
                <w:noProof/>
              </w:rPr>
              <w:t xml:space="preserve"> IE, the </w:t>
            </w:r>
            <w:r>
              <w:rPr>
                <w:i/>
                <w:iCs/>
                <w:noProof/>
              </w:rPr>
              <w:t>RB Set List</w:t>
            </w:r>
            <w:r>
              <w:rPr>
                <w:noProof/>
              </w:rPr>
              <w:t xml:space="preserve"> IE is redundant</w:t>
            </w:r>
            <w:r w:rsidR="00116899">
              <w:rPr>
                <w:noProof/>
              </w:rPr>
              <w:t xml:space="preserve">, </w:t>
            </w:r>
            <w:r>
              <w:rPr>
                <w:noProof/>
              </w:rPr>
              <w:t>due to RAN1 agreements.</w:t>
            </w:r>
          </w:p>
          <w:p w14:paraId="36ED2D34" w14:textId="77777777" w:rsidR="00B54281" w:rsidRDefault="00B54281" w:rsidP="00B54281">
            <w:pPr>
              <w:pStyle w:val="CRCoverPage"/>
              <w:numPr>
                <w:ilvl w:val="0"/>
                <w:numId w:val="67"/>
              </w:numPr>
              <w:spacing w:after="0"/>
              <w:rPr>
                <w:noProof/>
              </w:rPr>
            </w:pPr>
            <w:r>
              <w:rPr>
                <w:noProof/>
              </w:rPr>
              <w:t>Several editorial changes are needed.</w:t>
            </w:r>
          </w:p>
        </w:tc>
      </w:tr>
      <w:tr w:rsidR="00B54281" w14:paraId="276CB4C0" w14:textId="77777777" w:rsidTr="00B542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97A174" w14:textId="77777777" w:rsidR="00B54281" w:rsidRDefault="00B54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9C378" w14:textId="77777777" w:rsidR="00B54281" w:rsidRDefault="00B54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81" w14:paraId="0129B707" w14:textId="77777777" w:rsidTr="00B542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5F01CB" w14:textId="77777777" w:rsidR="00B54281" w:rsidRDefault="00B54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D48CA2" w14:textId="77777777" w:rsidR="00B54281" w:rsidRDefault="00B542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9.3.1.89:</w:t>
            </w:r>
          </w:p>
          <w:p w14:paraId="2023EC0F" w14:textId="77777777" w:rsidR="00B54281" w:rsidRDefault="00B54281" w:rsidP="00B54281">
            <w:pPr>
              <w:pStyle w:val="CRCoverPage"/>
              <w:numPr>
                <w:ilvl w:val="0"/>
                <w:numId w:val="68"/>
              </w:numPr>
              <w:spacing w:after="0"/>
              <w:rPr>
                <w:noProof/>
              </w:rPr>
            </w:pPr>
            <w:r>
              <w:rPr>
                <w:noProof/>
              </w:rPr>
              <w:t>Two editorial changes.</w:t>
            </w:r>
          </w:p>
          <w:p w14:paraId="1D23C0AF" w14:textId="77777777" w:rsidR="00B54281" w:rsidRDefault="00B542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9.3.1.230: </w:t>
            </w:r>
          </w:p>
          <w:p w14:paraId="7FA3CD1E" w14:textId="77777777" w:rsidR="00B54281" w:rsidRDefault="00B54281" w:rsidP="00B54281">
            <w:pPr>
              <w:pStyle w:val="CRCoverPage"/>
              <w:numPr>
                <w:ilvl w:val="0"/>
                <w:numId w:val="6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</w:t>
            </w:r>
            <w:r>
              <w:rPr>
                <w:i/>
                <w:iCs/>
                <w:noProof/>
              </w:rPr>
              <w:t>RB Set List</w:t>
            </w:r>
            <w:r>
              <w:rPr>
                <w:noProof/>
              </w:rPr>
              <w:t xml:space="preserve"> IE due to the following:</w:t>
            </w:r>
          </w:p>
          <w:p w14:paraId="4A00E60B" w14:textId="77777777" w:rsidR="00B54281" w:rsidRDefault="00B54281" w:rsidP="00B54281">
            <w:pPr>
              <w:pStyle w:val="CRCoverPage"/>
              <w:numPr>
                <w:ilvl w:val="0"/>
                <w:numId w:val="69"/>
              </w:numPr>
              <w:spacing w:after="0"/>
              <w:ind w:left="1000"/>
              <w:rPr>
                <w:noProof/>
              </w:rPr>
            </w:pPr>
            <w:r>
              <w:rPr>
                <w:noProof/>
              </w:rPr>
              <w:t xml:space="preserve">RB Set Index is already present in </w:t>
            </w:r>
            <w:r>
              <w:t>9.3.1.107</w:t>
            </w:r>
          </w:p>
          <w:p w14:paraId="1F860E70" w14:textId="6C671A9B" w:rsidR="00B54281" w:rsidRDefault="00B54281" w:rsidP="00B54281">
            <w:pPr>
              <w:pStyle w:val="CRCoverPage"/>
              <w:numPr>
                <w:ilvl w:val="0"/>
                <w:numId w:val="69"/>
              </w:numPr>
              <w:spacing w:after="0"/>
              <w:ind w:left="1000"/>
              <w:rPr>
                <w:noProof/>
              </w:rPr>
            </w:pPr>
            <w:r>
              <w:rPr>
                <w:noProof/>
              </w:rPr>
              <w:t>Initial RB index is not necessary</w:t>
            </w:r>
            <w:r w:rsidR="00A30AEA">
              <w:rPr>
                <w:noProof/>
              </w:rPr>
              <w:t>,</w:t>
            </w:r>
            <w:r>
              <w:rPr>
                <w:noProof/>
              </w:rPr>
              <w:t xml:space="preserve"> as RAN1 has agreed to “The start RB index of the first RB set for the Rel-17 IAB-DU HSNA resource configuration is the lowest index of RB of the IAB-DU cell” in RAN1#108-e.</w:t>
            </w:r>
          </w:p>
          <w:p w14:paraId="5D0EB07F" w14:textId="77777777" w:rsidR="00B54281" w:rsidRDefault="00B54281" w:rsidP="00B54281">
            <w:pPr>
              <w:pStyle w:val="CRCoverPage"/>
              <w:numPr>
                <w:ilvl w:val="0"/>
                <w:numId w:val="69"/>
              </w:numPr>
              <w:spacing w:after="0"/>
              <w:ind w:left="1000"/>
              <w:rPr>
                <w:noProof/>
              </w:rPr>
            </w:pPr>
            <w:r>
              <w:rPr>
                <w:noProof/>
              </w:rPr>
              <w:t xml:space="preserve">Add comment on IE </w:t>
            </w:r>
            <w:r>
              <w:rPr>
                <w:i/>
                <w:iCs/>
                <w:noProof/>
              </w:rPr>
              <w:t xml:space="preserve">RB Set Size </w:t>
            </w:r>
            <w:r>
              <w:rPr>
                <w:noProof/>
              </w:rPr>
              <w:t>as RAN1 has concluded “N is atleast the #PRBs that are corresponding to the MT’s #PRBs of an RBG” in RAN1#105-e.</w:t>
            </w:r>
          </w:p>
          <w:p w14:paraId="5320B588" w14:textId="77777777" w:rsidR="002115D4" w:rsidRDefault="002115D4" w:rsidP="002115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9.4.5:</w:t>
            </w:r>
          </w:p>
          <w:p w14:paraId="74E49B60" w14:textId="57F1A581" w:rsidR="002115D4" w:rsidRDefault="00A30AEA" w:rsidP="002115D4">
            <w:pPr>
              <w:pStyle w:val="CRCoverPage"/>
              <w:numPr>
                <w:ilvl w:val="0"/>
                <w:numId w:val="67"/>
              </w:numPr>
              <w:spacing w:after="0"/>
              <w:rPr>
                <w:noProof/>
              </w:rPr>
            </w:pPr>
            <w:r w:rsidRPr="00A30AEA">
              <w:rPr>
                <w:noProof/>
              </w:rPr>
              <w:t>Reflected the changes above in asn.1.</w:t>
            </w:r>
          </w:p>
        </w:tc>
      </w:tr>
      <w:tr w:rsidR="00B54281" w14:paraId="6D8C78BA" w14:textId="77777777" w:rsidTr="00B542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5F327A" w14:textId="77777777" w:rsidR="00B54281" w:rsidRDefault="00B54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204F3C" w14:textId="77777777" w:rsidR="00B54281" w:rsidRDefault="00B54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81" w14:paraId="1A584832" w14:textId="77777777" w:rsidTr="00B542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005FCC" w14:textId="77777777" w:rsidR="00B54281" w:rsidRDefault="00B54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67E210" w14:textId="77777777" w:rsidR="00B54281" w:rsidRDefault="00B54281">
            <w:pPr>
              <w:pStyle w:val="CRCoverPage"/>
              <w:spacing w:after="0"/>
              <w:rPr>
                <w:noProof/>
              </w:rPr>
            </w:pPr>
            <w:r>
              <w:t>Unclear and incorrect specification text.</w:t>
            </w:r>
          </w:p>
        </w:tc>
      </w:tr>
      <w:tr w:rsidR="00B54281" w14:paraId="1821749F" w14:textId="77777777" w:rsidTr="00B54281">
        <w:tc>
          <w:tcPr>
            <w:tcW w:w="2696" w:type="dxa"/>
            <w:gridSpan w:val="2"/>
          </w:tcPr>
          <w:p w14:paraId="47D66B79" w14:textId="77777777" w:rsidR="00B54281" w:rsidRDefault="00B54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7E5DB79" w14:textId="77777777" w:rsidR="00B54281" w:rsidRDefault="00B54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81" w14:paraId="292B9591" w14:textId="77777777" w:rsidTr="00B542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83AC10" w14:textId="77777777" w:rsidR="00B54281" w:rsidRDefault="00B54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6CB36A" w14:textId="35BE030E" w:rsidR="00B54281" w:rsidRDefault="00B542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9.3.1.89. 9.3.1.230</w:t>
            </w:r>
            <w:r w:rsidR="00D75B96">
              <w:rPr>
                <w:noProof/>
              </w:rPr>
              <w:t>, 9.4.5</w:t>
            </w:r>
            <w:r w:rsidR="002115D4">
              <w:rPr>
                <w:noProof/>
              </w:rPr>
              <w:t>.</w:t>
            </w:r>
          </w:p>
        </w:tc>
      </w:tr>
      <w:tr w:rsidR="00B54281" w14:paraId="23DD2873" w14:textId="77777777" w:rsidTr="00B542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5AE07" w14:textId="77777777" w:rsidR="00B54281" w:rsidRDefault="00B54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1E78F" w14:textId="77777777" w:rsidR="00B54281" w:rsidRDefault="00B54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81" w14:paraId="6ABFD8DC" w14:textId="77777777" w:rsidTr="00B542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592E6" w14:textId="77777777" w:rsidR="00B54281" w:rsidRDefault="00B54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C17A91" w14:textId="77777777" w:rsidR="00B54281" w:rsidRDefault="00B54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CDA3" w14:textId="77777777" w:rsidR="00B54281" w:rsidRDefault="00B54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2E8D291" w14:textId="77777777" w:rsidR="00B54281" w:rsidRDefault="00B542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E2AAD1" w14:textId="77777777" w:rsidR="00B54281" w:rsidRDefault="00B542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4281" w14:paraId="6F995191" w14:textId="77777777" w:rsidTr="00B542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EF64F5" w14:textId="77777777" w:rsidR="00B54281" w:rsidRDefault="00B54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7010090" w14:textId="77777777" w:rsidR="00B54281" w:rsidRDefault="00B54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7F944B" w14:textId="77777777" w:rsidR="00B54281" w:rsidRDefault="00B54281">
            <w:pPr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3568BE04" w14:textId="77777777" w:rsidR="00B54281" w:rsidRDefault="00B542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4E5ED9" w14:textId="77777777" w:rsidR="00B54281" w:rsidRDefault="00B542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TS 38.423.</w:t>
            </w:r>
          </w:p>
        </w:tc>
      </w:tr>
      <w:tr w:rsidR="00B54281" w14:paraId="65B0D3B3" w14:textId="77777777" w:rsidTr="00B542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DB245B" w14:textId="77777777" w:rsidR="00B54281" w:rsidRDefault="00B542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0E9A7D" w14:textId="77777777" w:rsidR="00B54281" w:rsidRDefault="00B54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44988AD" w14:textId="77777777" w:rsidR="00B54281" w:rsidRDefault="00B54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40D1176" w14:textId="77777777" w:rsidR="00B54281" w:rsidRDefault="00B542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63DA0B" w14:textId="77777777" w:rsidR="00B54281" w:rsidRDefault="00B542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4281" w14:paraId="67638BF5" w14:textId="77777777" w:rsidTr="00B542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675F5" w14:textId="77777777" w:rsidR="00B54281" w:rsidRDefault="00B542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D8227A" w14:textId="77777777" w:rsidR="00B54281" w:rsidRDefault="00B54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BAF806E" w14:textId="77777777" w:rsidR="00B54281" w:rsidRDefault="00B54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6DEDB32" w14:textId="77777777" w:rsidR="00B54281" w:rsidRDefault="00B542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8BE1D5" w14:textId="77777777" w:rsidR="00B54281" w:rsidRDefault="00B542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4281" w14:paraId="39C34121" w14:textId="77777777" w:rsidTr="00B542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FD1F33" w14:textId="77777777" w:rsidR="00B54281" w:rsidRDefault="00B542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A2E8A1" w14:textId="77777777" w:rsidR="00B54281" w:rsidRDefault="00B54281">
            <w:pPr>
              <w:pStyle w:val="CRCoverPage"/>
              <w:spacing w:after="0"/>
              <w:rPr>
                <w:noProof/>
              </w:rPr>
            </w:pPr>
          </w:p>
        </w:tc>
      </w:tr>
      <w:tr w:rsidR="00B54281" w14:paraId="694623FF" w14:textId="77777777" w:rsidTr="00B542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A66443" w14:textId="77777777" w:rsidR="00B54281" w:rsidRDefault="00B54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10694" w14:textId="77777777" w:rsidR="00B54281" w:rsidRDefault="00B542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4281" w14:paraId="2A20BFFB" w14:textId="77777777" w:rsidTr="00B5428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FCB5F" w14:textId="77777777" w:rsidR="00B54281" w:rsidRDefault="00B54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89DE45" w14:textId="77777777" w:rsidR="00B54281" w:rsidRDefault="00B542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4281" w14:paraId="60B6D015" w14:textId="77777777" w:rsidTr="00B542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71BB87" w14:textId="77777777" w:rsidR="00B54281" w:rsidRDefault="00B54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3FE7D" w14:textId="77777777" w:rsidR="00B54281" w:rsidRDefault="00B542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6059AB31" w14:textId="77777777" w:rsidR="00B54281" w:rsidRDefault="00B54281" w:rsidP="00B54281">
      <w:pPr>
        <w:jc w:val="center"/>
        <w:rPr>
          <w:highlight w:val="yellow"/>
        </w:rPr>
      </w:pPr>
    </w:p>
    <w:p w14:paraId="6B09506A" w14:textId="77777777" w:rsidR="00B54281" w:rsidRDefault="00B54281" w:rsidP="00B54281">
      <w:pPr>
        <w:jc w:val="center"/>
        <w:rPr>
          <w:highlight w:val="yellow"/>
        </w:rPr>
      </w:pPr>
    </w:p>
    <w:p w14:paraId="5F5ED5A3" w14:textId="77777777" w:rsidR="00B54281" w:rsidRDefault="00B54281" w:rsidP="00B54281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5436B40B" w14:textId="77777777" w:rsidR="00B54281" w:rsidRDefault="00B54281" w:rsidP="00B54281">
      <w:pPr>
        <w:pStyle w:val="Heading1"/>
      </w:pPr>
      <w:bookmarkStart w:id="26" w:name="_Toc20955849"/>
      <w:bookmarkStart w:id="27" w:name="_Toc29892961"/>
      <w:bookmarkStart w:id="28" w:name="_Toc36556898"/>
      <w:bookmarkStart w:id="29" w:name="_Toc45832325"/>
      <w:bookmarkStart w:id="30" w:name="_Toc51763578"/>
      <w:bookmarkStart w:id="31" w:name="_Toc64448744"/>
      <w:bookmarkStart w:id="32" w:name="_Toc66289403"/>
      <w:bookmarkStart w:id="33" w:name="_Toc74154516"/>
      <w:bookmarkStart w:id="34" w:name="_Toc81383260"/>
      <w:bookmarkStart w:id="35" w:name="_Toc88657893"/>
      <w:bookmarkStart w:id="36" w:name="_Toc97910805"/>
      <w:bookmarkStart w:id="37" w:name="_Toc99038525"/>
      <w:bookmarkStart w:id="38" w:name="_Toc99730788"/>
      <w:r>
        <w:t>9</w:t>
      </w:r>
      <w:r>
        <w:tab/>
        <w:t>Elements for F1AP Communication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1A5DE11" w14:textId="77777777" w:rsidR="00B54281" w:rsidRDefault="00B54281" w:rsidP="00B54281">
      <w:pPr>
        <w:pStyle w:val="EW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6345045F" w14:textId="77777777" w:rsidR="00B54281" w:rsidRDefault="00B54281" w:rsidP="00B54281">
      <w:pPr>
        <w:pStyle w:val="Heading2"/>
      </w:pPr>
      <w:bookmarkStart w:id="39" w:name="_Toc20955903"/>
      <w:bookmarkStart w:id="40" w:name="_Toc29893021"/>
      <w:bookmarkStart w:id="41" w:name="_Toc36556958"/>
      <w:bookmarkStart w:id="42" w:name="_Toc45832406"/>
      <w:bookmarkStart w:id="43" w:name="_Toc51763686"/>
      <w:bookmarkStart w:id="44" w:name="_Toc64448855"/>
      <w:bookmarkStart w:id="45" w:name="_Toc66289514"/>
      <w:bookmarkStart w:id="46" w:name="_Toc74154627"/>
      <w:bookmarkStart w:id="47" w:name="_Toc81383371"/>
      <w:bookmarkStart w:id="48" w:name="_Toc88658004"/>
      <w:bookmarkStart w:id="49" w:name="_Toc97910916"/>
      <w:bookmarkStart w:id="50" w:name="_Toc99038676"/>
      <w:bookmarkStart w:id="51" w:name="_Toc99730939"/>
      <w:r>
        <w:t>9.3</w:t>
      </w:r>
      <w:r>
        <w:tab/>
        <w:t>Information Element Definitions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9C59450" w14:textId="77777777" w:rsidR="00B54281" w:rsidRDefault="00B54281" w:rsidP="00B54281">
      <w:pPr>
        <w:pStyle w:val="Heading3"/>
      </w:pPr>
      <w:bookmarkStart w:id="52" w:name="_Toc20955904"/>
      <w:bookmarkStart w:id="53" w:name="_Toc29893022"/>
      <w:bookmarkStart w:id="54" w:name="_Toc36556959"/>
      <w:bookmarkStart w:id="55" w:name="_Toc45832407"/>
      <w:bookmarkStart w:id="56" w:name="_Toc51763687"/>
      <w:bookmarkStart w:id="57" w:name="_Toc64448856"/>
      <w:bookmarkStart w:id="58" w:name="_Toc66289515"/>
      <w:bookmarkStart w:id="59" w:name="_Toc74154628"/>
      <w:bookmarkStart w:id="60" w:name="_Toc81383372"/>
      <w:bookmarkStart w:id="61" w:name="_Toc88658005"/>
      <w:bookmarkStart w:id="62" w:name="_Toc97910917"/>
      <w:bookmarkStart w:id="63" w:name="_Toc99038677"/>
      <w:bookmarkStart w:id="64" w:name="_Toc99730940"/>
      <w:r>
        <w:t>9.3.1</w:t>
      </w:r>
      <w:r>
        <w:tab/>
        <w:t>Radio Network Layer Related IEs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BD7BF2A" w14:textId="77777777" w:rsidR="00B54281" w:rsidRDefault="00B54281" w:rsidP="00B54281">
      <w:pPr>
        <w:pStyle w:val="EW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ECDA2FE" w14:textId="77777777" w:rsidR="00B54281" w:rsidRDefault="00B54281" w:rsidP="00B54281"/>
    <w:p w14:paraId="31F2EA54" w14:textId="77777777" w:rsidR="00B54281" w:rsidRDefault="00B54281" w:rsidP="00B54281">
      <w:pPr>
        <w:pStyle w:val="Heading4"/>
      </w:pPr>
      <w:bookmarkStart w:id="65" w:name="_Toc29893112"/>
      <w:bookmarkStart w:id="66" w:name="_Toc36557049"/>
      <w:bookmarkStart w:id="67" w:name="_Toc45832497"/>
      <w:bookmarkStart w:id="68" w:name="_Toc51763777"/>
      <w:bookmarkStart w:id="69" w:name="_Toc64448947"/>
      <w:bookmarkStart w:id="70" w:name="_Toc66289606"/>
      <w:bookmarkStart w:id="71" w:name="_Toc74154719"/>
      <w:bookmarkStart w:id="72" w:name="_Toc81383463"/>
      <w:bookmarkStart w:id="73" w:name="_Toc88658096"/>
      <w:bookmarkStart w:id="74" w:name="_Toc97911008"/>
      <w:bookmarkStart w:id="75" w:name="_Toc99038768"/>
      <w:bookmarkStart w:id="76" w:name="_Toc99731031"/>
      <w:r>
        <w:t>9.3.1.89</w:t>
      </w:r>
      <w:r>
        <w:tab/>
        <w:t>Intended TDD DL-UL Configuration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F145C53" w14:textId="77777777" w:rsidR="00B54281" w:rsidRDefault="00B54281" w:rsidP="00B54281">
      <w:pPr>
        <w:rPr>
          <w:lang w:eastAsia="ja-JP"/>
        </w:rPr>
      </w:pPr>
      <w:r>
        <w:rPr>
          <w:lang w:eastAsia="ja-JP"/>
        </w:rPr>
        <w:t xml:space="preserve">This IE contains the subcarrier spacing, cyclic prefix and TDD DL-UL slot configuration of an NR cell that the receiving gNB needs to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for cross-link interference mitigation, and/</w:t>
      </w:r>
      <w:r>
        <w:rPr>
          <w:lang w:val="en-US"/>
        </w:rPr>
        <w:t xml:space="preserve">or for NR-DC power coordination, </w:t>
      </w:r>
      <w:r>
        <w:rPr>
          <w:lang w:eastAsia="ja-JP"/>
        </w:rPr>
        <w:t xml:space="preserve">when operating its own cells.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4281" w14:paraId="43983DD5" w14:textId="77777777" w:rsidTr="00B542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C4C0" w14:textId="77777777" w:rsidR="00B54281" w:rsidRDefault="00B54281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E977" w14:textId="77777777" w:rsidR="00B54281" w:rsidRDefault="00B54281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73C4" w14:textId="77777777" w:rsidR="00B54281" w:rsidRDefault="00B54281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F1A8" w14:textId="77777777" w:rsidR="00B54281" w:rsidRDefault="00B54281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9080" w14:textId="77777777" w:rsidR="00B54281" w:rsidRDefault="00B54281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4980" w14:textId="77777777" w:rsidR="00B54281" w:rsidRDefault="00B54281">
            <w:pPr>
              <w:pStyle w:val="TAH"/>
              <w:rPr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ACE2" w14:textId="77777777" w:rsidR="00B54281" w:rsidRDefault="00B54281">
            <w:pPr>
              <w:pStyle w:val="TAH"/>
              <w:rPr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Assigned Criticality</w:t>
            </w:r>
          </w:p>
        </w:tc>
      </w:tr>
      <w:tr w:rsidR="00B54281" w14:paraId="2A46444E" w14:textId="77777777" w:rsidTr="00B542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E527" w14:textId="77777777" w:rsidR="00B54281" w:rsidRDefault="00B54281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>
              <w:rPr>
                <w:lang w:eastAsia="ja-JP"/>
              </w:rPr>
              <w:t>NR 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DBAB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E212" w14:textId="77777777" w:rsidR="00B54281" w:rsidRDefault="00B5428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BA2A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(scs15, scs30, scs60, scs120,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86C6" w14:textId="77777777" w:rsidR="00B54281" w:rsidRDefault="00B54281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The values scs15, scs30, scs60 and scs120 corresponds to the sub carrier spacing in TS 38.104 [17].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FF2B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F907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281" w14:paraId="34B27354" w14:textId="77777777" w:rsidTr="00B542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381B" w14:textId="77777777" w:rsidR="00B54281" w:rsidRDefault="00B54281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>
              <w:rPr>
                <w:lang w:eastAsia="ja-JP"/>
              </w:rPr>
              <w:t>NR 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407E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1611" w14:textId="77777777" w:rsidR="00B54281" w:rsidRDefault="00B5428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3A0E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(Normal, Extended,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078D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type of cyclic prefix, which determines the number of symbols in a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653E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DE22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281" w14:paraId="24D202A4" w14:textId="77777777" w:rsidTr="00B542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211A" w14:textId="77777777" w:rsidR="00B54281" w:rsidRDefault="00B54281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>
              <w:rPr>
                <w:lang w:eastAsia="ja-JP"/>
              </w:rPr>
              <w:t>NR DL-UL Transmission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B624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58CC" w14:textId="77777777" w:rsidR="00B54281" w:rsidRDefault="00B5428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5C27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rPr>
                <w:szCs w:val="22"/>
                <w:lang w:val="en-US"/>
              </w:rPr>
              <w:t>ms0p5, ms0p625, ms1, ms1p25, ms2, ms2p5, ms3, ms4, ms5, ms10, ms20, ms40, ms60, ms80, ms100, ms120, ms140, ms160</w:t>
            </w:r>
            <w:r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4067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periodicity is expressed in the format </w:t>
            </w:r>
            <w:proofErr w:type="spellStart"/>
            <w:proofErr w:type="gramStart"/>
            <w:r>
              <w:rPr>
                <w:lang w:eastAsia="ja-JP"/>
              </w:rPr>
              <w:t>msXpYZ</w:t>
            </w:r>
            <w:proofErr w:type="spellEnd"/>
            <w:r>
              <w:rPr>
                <w:lang w:eastAsia="ja-JP"/>
              </w:rPr>
              <w:t>, and</w:t>
            </w:r>
            <w:proofErr w:type="gramEnd"/>
            <w:r>
              <w:rPr>
                <w:lang w:eastAsia="ja-JP"/>
              </w:rPr>
              <w:t xml:space="preserve"> equals X.YZ milliseconds.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692F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1FF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281" w14:paraId="73FDBE2A" w14:textId="77777777" w:rsidTr="00B542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22EC" w14:textId="77777777" w:rsidR="00B54281" w:rsidRDefault="00B54281">
            <w:pPr>
              <w:pStyle w:val="TAL"/>
              <w:tabs>
                <w:tab w:val="left" w:pos="1399"/>
              </w:tabs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8D4D" w14:textId="77777777" w:rsidR="00B54281" w:rsidRDefault="00B542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AD73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CC99" w14:textId="77777777" w:rsidR="00B54281" w:rsidRDefault="00B5428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EFC8" w14:textId="77777777" w:rsidR="00B54281" w:rsidRDefault="00B542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C291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18A1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281" w14:paraId="30DA4E0C" w14:textId="77777777" w:rsidTr="00B542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3DC0" w14:textId="77777777" w:rsidR="00B54281" w:rsidRDefault="00B54281">
            <w:pPr>
              <w:pStyle w:val="TAL"/>
              <w:tabs>
                <w:tab w:val="left" w:pos="1399"/>
              </w:tabs>
              <w:ind w:left="1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&gt;Slot Configuration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EF8D" w14:textId="77777777" w:rsidR="00B54281" w:rsidRDefault="00B542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D747" w14:textId="77777777" w:rsidR="00B54281" w:rsidRDefault="00B54281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maxnoofslots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9DBA" w14:textId="77777777" w:rsidR="00B54281" w:rsidRDefault="00B5428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C7BB" w14:textId="77777777" w:rsidR="00B54281" w:rsidRDefault="00B542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1EA3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148E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281" w14:paraId="31A5750E" w14:textId="77777777" w:rsidTr="00B542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009F" w14:textId="77777777" w:rsidR="00B54281" w:rsidRDefault="00B54281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>
              <w:rPr>
                <w:lang w:eastAsia="ja-JP"/>
              </w:rPr>
              <w:t>&gt;&gt;Slot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9A91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9F78" w14:textId="77777777" w:rsidR="00B54281" w:rsidRDefault="00B54281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7C8F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5119)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C1B" w14:textId="77777777" w:rsidR="00B54281" w:rsidRDefault="00B542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4FB2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6256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281" w14:paraId="444D4686" w14:textId="77777777" w:rsidTr="00B542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5EA5" w14:textId="77777777" w:rsidR="00B54281" w:rsidRDefault="00B54281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>
              <w:rPr>
                <w:lang w:eastAsia="ja-JP"/>
              </w:rPr>
              <w:t xml:space="preserve">&gt;&gt;CHOICE </w:t>
            </w:r>
            <w:r>
              <w:rPr>
                <w:i/>
                <w:lang w:eastAsia="ja-JP"/>
              </w:rPr>
              <w:t>Symbol Allocation in Slot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C180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1202" w14:textId="77777777" w:rsidR="00B54281" w:rsidRDefault="00B54281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ADA4" w14:textId="77777777" w:rsidR="00B54281" w:rsidRDefault="00B5428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6164" w14:textId="77777777" w:rsidR="00B54281" w:rsidRDefault="00B542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1A0F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9E79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281" w14:paraId="3D0EA750" w14:textId="77777777" w:rsidTr="00B542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4FDB" w14:textId="77777777" w:rsidR="00B54281" w:rsidRDefault="00B54281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All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1D8" w14:textId="77777777" w:rsidR="00B54281" w:rsidRDefault="00B54281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7AC8" w14:textId="77777777" w:rsidR="00B54281" w:rsidRDefault="00B54281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FFEE" w14:textId="77777777" w:rsidR="00B54281" w:rsidRDefault="00B54281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NULL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2CEB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choice implies that all symbols in the slot are DL symbols.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1CF3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4722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281" w14:paraId="7E0B158C" w14:textId="77777777" w:rsidTr="00B542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783C" w14:textId="77777777" w:rsidR="00B54281" w:rsidRDefault="00B54281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All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7D45" w14:textId="77777777" w:rsidR="00B54281" w:rsidRDefault="00B54281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A6E" w14:textId="77777777" w:rsidR="00B54281" w:rsidRDefault="00B54281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B2E7" w14:textId="77777777" w:rsidR="00B54281" w:rsidRDefault="00B54281">
            <w:pPr>
              <w:pStyle w:val="TAL"/>
              <w:rPr>
                <w:b/>
                <w:highlight w:val="yellow"/>
                <w:lang w:eastAsia="ja-JP"/>
              </w:rPr>
            </w:pPr>
            <w:r>
              <w:rPr>
                <w:lang w:eastAsia="ja-JP"/>
              </w:rPr>
              <w:t>NULL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1074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choice implies that all symbols in the slot are UL symbols.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DF07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BB73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281" w14:paraId="09908B57" w14:textId="77777777" w:rsidTr="00B542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A43C" w14:textId="77777777" w:rsidR="00B54281" w:rsidRDefault="00B54281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Both DL and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3563" w14:textId="77777777" w:rsidR="00B54281" w:rsidRDefault="00B542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B85" w14:textId="77777777" w:rsidR="00B54281" w:rsidRDefault="00B54281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EE03" w14:textId="77777777" w:rsidR="00B54281" w:rsidRDefault="00B5428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DAFB" w14:textId="77777777" w:rsidR="00B54281" w:rsidRDefault="00B542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AC9F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16A5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281" w14:paraId="244CE077" w14:textId="77777777" w:rsidTr="00B542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4274" w14:textId="77777777" w:rsidR="00B54281" w:rsidRDefault="00B54281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>
              <w:rPr>
                <w:lang w:eastAsia="ja-JP"/>
              </w:rPr>
              <w:t>&gt;&gt;&gt;&gt;Number of DL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184F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311" w14:textId="77777777" w:rsidR="00B54281" w:rsidRDefault="00B54281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713F" w14:textId="77777777" w:rsidR="00B54281" w:rsidRDefault="00B54281">
            <w:pPr>
              <w:pStyle w:val="TAL"/>
              <w:rPr>
                <w:lang w:eastAsia="ja-JP"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5134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Number of consecutive DL symbols in the slot identified by </w:t>
            </w:r>
            <w:r>
              <w:rPr>
                <w:i/>
                <w:iCs/>
                <w:lang w:eastAsia="ja-JP"/>
                <w:rPrChange w:id="77" w:author="Unknown" w:date="2022-04-25T20:33:00Z">
                  <w:rPr>
                    <w:lang w:eastAsia="ja-JP"/>
                  </w:rPr>
                </w:rPrChange>
              </w:rPr>
              <w:t>Slot Index</w:t>
            </w:r>
            <w:ins w:id="78" w:author="Ericsson User" w:date="2022-04-25T20:33:00Z">
              <w:r>
                <w:rPr>
                  <w:lang w:eastAsia="ja-JP"/>
                </w:rPr>
                <w:t xml:space="preserve"> IE</w:t>
              </w:r>
            </w:ins>
            <w:r>
              <w:rPr>
                <w:lang w:eastAsia="ja-JP"/>
              </w:rPr>
              <w:t xml:space="preserve">. </w:t>
            </w:r>
            <w:r>
              <w:rPr>
                <w:rFonts w:cs="Arial"/>
                <w:lang w:eastAsia="ja-JP"/>
              </w:rPr>
              <w:t xml:space="preserve">If extended cyclic prefix is used, the maximum value is 11. The </w:t>
            </w:r>
            <w:r>
              <w:rPr>
                <w:rFonts w:cs="Arial"/>
                <w:i/>
                <w:iCs/>
                <w:lang w:eastAsia="ja-JP"/>
              </w:rPr>
              <w:t xml:space="preserve">Permutation </w:t>
            </w:r>
            <w:r>
              <w:rPr>
                <w:rFonts w:cs="Arial"/>
                <w:szCs w:val="18"/>
                <w:lang w:val="en-US" w:eastAsia="ja-JP"/>
              </w:rPr>
              <w:t>IE indicates the location of DL symbols in the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377E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C37F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281" w14:paraId="50A472F4" w14:textId="77777777" w:rsidTr="00B542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FC7D" w14:textId="77777777" w:rsidR="00B54281" w:rsidRDefault="00B54281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&gt;&gt;&gt;&gt;Number of UL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1748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171F" w14:textId="77777777" w:rsidR="00B54281" w:rsidRDefault="00B54281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E4AA" w14:textId="77777777" w:rsidR="00B54281" w:rsidRDefault="00B54281">
            <w:pPr>
              <w:pStyle w:val="TAL"/>
              <w:rPr>
                <w:lang w:eastAsia="ja-JP"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36E2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Number of consecutive UL symbols in the slot identified by </w:t>
            </w:r>
            <w:r w:rsidRPr="00FF3A97">
              <w:rPr>
                <w:i/>
                <w:iCs/>
                <w:lang w:eastAsia="ja-JP"/>
              </w:rPr>
              <w:t>Slot Index</w:t>
            </w:r>
            <w:ins w:id="79" w:author="Ericsson User" w:date="2022-04-25T20:32:00Z">
              <w:r w:rsidRPr="00FF3A97">
                <w:rPr>
                  <w:i/>
                  <w:iCs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IE</w:t>
              </w:r>
            </w:ins>
            <w:r>
              <w:rPr>
                <w:lang w:eastAsia="ja-JP"/>
              </w:rPr>
              <w:t xml:space="preserve">. </w:t>
            </w:r>
            <w:r>
              <w:rPr>
                <w:rFonts w:cs="Arial"/>
                <w:lang w:eastAsia="ja-JP"/>
              </w:rPr>
              <w:t xml:space="preserve">If extended cyclic prefix is used, the maximum value is 11. The </w:t>
            </w:r>
            <w:r>
              <w:rPr>
                <w:rFonts w:cs="Arial"/>
                <w:i/>
                <w:iCs/>
                <w:lang w:eastAsia="ja-JP"/>
              </w:rPr>
              <w:t>Permutation</w:t>
            </w:r>
            <w:r>
              <w:rPr>
                <w:rFonts w:cs="Arial"/>
                <w:lang w:eastAsia="ja-JP"/>
              </w:rPr>
              <w:t xml:space="preserve"> IE </w:t>
            </w:r>
            <w:r>
              <w:rPr>
                <w:rFonts w:cs="Arial"/>
                <w:szCs w:val="18"/>
                <w:lang w:val="en-US" w:eastAsia="ja-JP"/>
              </w:rPr>
              <w:t>indicates the location of UL symbols in the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4FDF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FAB4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281" w14:paraId="4C0AE3ED" w14:textId="77777777" w:rsidTr="00B542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D0E2" w14:textId="77777777" w:rsidR="00B54281" w:rsidRDefault="00B54281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4A91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55B2" w14:textId="77777777" w:rsidR="00B54281" w:rsidRDefault="00B54281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7046" w14:textId="77777777" w:rsidR="00B54281" w:rsidRDefault="00B54281">
            <w:pPr>
              <w:pStyle w:val="TAL"/>
            </w:pPr>
            <w:r>
              <w:rPr>
                <w:lang w:eastAsia="ja-JP"/>
              </w:rPr>
              <w:t>ENUMERATED (DFU, UFD,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E267" w14:textId="77777777" w:rsidR="00B54281" w:rsidRDefault="00B542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not present, the default value is DFU.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735F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B0FF" w14:textId="77777777" w:rsidR="00B54281" w:rsidRDefault="00B5428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58D6EB44" w14:textId="77777777" w:rsidR="00B54281" w:rsidRDefault="00B54281" w:rsidP="00B54281">
      <w:pPr>
        <w:pStyle w:val="IvDInstructiontext"/>
        <w:spacing w:before="120" w:after="120"/>
        <w:rPr>
          <w:rStyle w:val="IvDbodytextChar"/>
          <w:rFonts w:ascii="Calibri" w:hAnsi="Calibri" w:cs="Calibri"/>
          <w:i w:val="0"/>
          <w:color w:val="auto"/>
          <w:sz w:val="22"/>
          <w:szCs w:val="20"/>
          <w:lang w:val="en-GB" w:eastAsia="sv-S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B54281" w14:paraId="016040B7" w14:textId="77777777" w:rsidTr="00B54281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6652" w14:textId="77777777" w:rsidR="00B54281" w:rsidRDefault="00B54281">
            <w:pPr>
              <w:pStyle w:val="TAH"/>
              <w:ind w:left="-51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30BB" w14:textId="77777777" w:rsidR="00B54281" w:rsidRDefault="00B5428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B54281" w14:paraId="0CA88D2E" w14:textId="77777777" w:rsidTr="00B54281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6A98" w14:textId="77777777" w:rsidR="00B54281" w:rsidRDefault="00B54281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i/>
              </w:rPr>
              <w:t>maxnoofslots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3950" w14:textId="77777777" w:rsidR="00B54281" w:rsidRDefault="00B5428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length of number of slots in a 10-ms period. Value is 5120.</w:t>
            </w:r>
          </w:p>
        </w:tc>
      </w:tr>
    </w:tbl>
    <w:p w14:paraId="393CCC64" w14:textId="77777777" w:rsidR="00B54281" w:rsidRDefault="00B54281" w:rsidP="00B54281"/>
    <w:p w14:paraId="6C79F862" w14:textId="77777777" w:rsidR="00B54281" w:rsidRDefault="00B54281" w:rsidP="00B54281">
      <w:pPr>
        <w:pStyle w:val="EW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E3AC290" w14:textId="77777777" w:rsidR="00B54281" w:rsidRDefault="00B54281" w:rsidP="00B54281"/>
    <w:p w14:paraId="4F46C4A3" w14:textId="77777777" w:rsidR="00B54281" w:rsidRDefault="00B54281" w:rsidP="00B54281">
      <w:pPr>
        <w:pStyle w:val="Heading4"/>
        <w:rPr>
          <w:szCs w:val="18"/>
        </w:rPr>
      </w:pPr>
      <w:bookmarkStart w:id="80" w:name="_Toc99038909"/>
      <w:bookmarkStart w:id="81" w:name="_Toc99731172"/>
      <w:r>
        <w:rPr>
          <w:szCs w:val="18"/>
        </w:rPr>
        <w:t>9.3.1.230</w:t>
      </w:r>
      <w:r>
        <w:rPr>
          <w:szCs w:val="18"/>
        </w:rPr>
        <w:tab/>
        <w:t>RB Set Configuration</w:t>
      </w:r>
      <w:bookmarkEnd w:id="80"/>
      <w:bookmarkEnd w:id="81"/>
    </w:p>
    <w:p w14:paraId="68F26F23" w14:textId="77777777" w:rsidR="00B54281" w:rsidRDefault="00B54281" w:rsidP="00B54281">
      <w:pPr>
        <w:rPr>
          <w:lang w:eastAsia="ja-JP"/>
        </w:rPr>
      </w:pPr>
      <w:bookmarkStart w:id="82" w:name="_Hlk97496939"/>
      <w:r>
        <w:rPr>
          <w:lang w:eastAsia="ja-JP"/>
        </w:rPr>
        <w:t xml:space="preserve">This IE contains the RB Set Configuration. The IE is only applicable </w:t>
      </w:r>
      <w:r>
        <w:rPr>
          <w:lang w:val="en-US"/>
        </w:rPr>
        <w:t>if the gNB-DU is an IAB-</w:t>
      </w:r>
      <w:r>
        <w:rPr>
          <w:lang w:eastAsia="ja-JP"/>
        </w:rPr>
        <w:t>DU.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440"/>
        <w:gridCol w:w="1871"/>
        <w:gridCol w:w="2881"/>
      </w:tblGrid>
      <w:tr w:rsidR="00B54281" w14:paraId="13DF1422" w14:textId="77777777" w:rsidTr="00B54281">
        <w:trPr>
          <w:trHeight w:val="334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8E52" w14:textId="77777777" w:rsidR="00B54281" w:rsidRDefault="00B54281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BC40" w14:textId="77777777" w:rsidR="00B54281" w:rsidRDefault="00B54281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C2A2" w14:textId="77777777" w:rsidR="00B54281" w:rsidRDefault="00B54281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A374" w14:textId="77777777" w:rsidR="00B54281" w:rsidRDefault="00B54281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9AD7" w14:textId="77777777" w:rsidR="00B54281" w:rsidRDefault="00B54281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 w:rsidR="00B54281" w14:paraId="11577C72" w14:textId="77777777" w:rsidTr="00B54281">
        <w:trPr>
          <w:trHeight w:val="987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10A6" w14:textId="77777777" w:rsidR="00B54281" w:rsidRDefault="00B54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A844" w14:textId="77777777" w:rsidR="00B54281" w:rsidRDefault="00B5428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0B33" w14:textId="77777777" w:rsidR="00B54281" w:rsidRDefault="00B54281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7CD7" w14:textId="77777777" w:rsidR="00B54281" w:rsidRDefault="00B5428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31BA" w14:textId="77777777" w:rsidR="00B54281" w:rsidRDefault="00B5428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Subcarrier spacing used as reference for the RB set configuration.</w:t>
            </w:r>
          </w:p>
        </w:tc>
      </w:tr>
      <w:tr w:rsidR="00B54281" w14:paraId="0959A3F6" w14:textId="77777777" w:rsidTr="00B54281">
        <w:trPr>
          <w:trHeight w:val="497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ED04" w14:textId="77777777" w:rsidR="00B54281" w:rsidRDefault="00B542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96DC" w14:textId="77777777" w:rsidR="00B54281" w:rsidRDefault="00B5428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38B0" w14:textId="77777777" w:rsidR="00B54281" w:rsidRDefault="00B54281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6558" w14:textId="77777777" w:rsidR="00B54281" w:rsidRDefault="00B5428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BDA8" w14:textId="77777777" w:rsidR="00B54281" w:rsidRDefault="00B5428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Number of PRBs in each RB set.</w:t>
            </w:r>
            <w:ins w:id="83" w:author="Ericsson User" w:date="2022-04-20T10:28:00Z">
              <w:r>
                <w:rPr>
                  <w:szCs w:val="18"/>
                  <w:lang w:eastAsia="ja-JP"/>
                </w:rPr>
                <w:t xml:space="preserve"> </w:t>
              </w:r>
            </w:ins>
            <w:ins w:id="84" w:author="Ericsson User" w:date="2022-04-20T10:29:00Z">
              <w:r>
                <w:rPr>
                  <w:szCs w:val="18"/>
                  <w:lang w:eastAsia="ja-JP"/>
                </w:rPr>
                <w:t xml:space="preserve">The </w:t>
              </w:r>
            </w:ins>
            <w:ins w:id="85" w:author="Ericsson User" w:date="2022-04-20T10:30:00Z">
              <w:r>
                <w:rPr>
                  <w:szCs w:val="18"/>
                  <w:lang w:eastAsia="ja-JP"/>
                </w:rPr>
                <w:t xml:space="preserve">value is at least the number of PRBs </w:t>
              </w:r>
            </w:ins>
            <w:ins w:id="86" w:author="Ericsson User" w:date="2022-04-20T10:31:00Z">
              <w:r>
                <w:rPr>
                  <w:szCs w:val="18"/>
                  <w:lang w:eastAsia="ja-JP"/>
                </w:rPr>
                <w:t>corresponding to the number of configured IAB-MT</w:t>
              </w:r>
            </w:ins>
            <w:ins w:id="87" w:author="Ericsson User" w:date="2022-04-20T11:02:00Z">
              <w:r>
                <w:rPr>
                  <w:szCs w:val="18"/>
                  <w:lang w:eastAsia="ja-JP"/>
                </w:rPr>
                <w:t>’</w:t>
              </w:r>
            </w:ins>
            <w:ins w:id="88" w:author="Ericsson User" w:date="2022-04-20T10:31:00Z">
              <w:r>
                <w:rPr>
                  <w:szCs w:val="18"/>
                  <w:lang w:eastAsia="ja-JP"/>
                </w:rPr>
                <w:t>s PRBs</w:t>
              </w:r>
            </w:ins>
            <w:ins w:id="89" w:author="Ericsson User" w:date="2022-04-25T16:08:00Z">
              <w:r>
                <w:rPr>
                  <w:szCs w:val="18"/>
                  <w:lang w:eastAsia="ja-JP"/>
                </w:rPr>
                <w:t>,</w:t>
              </w:r>
            </w:ins>
          </w:p>
        </w:tc>
      </w:tr>
      <w:tr w:rsidR="00B54281" w14:paraId="03BB563B" w14:textId="77777777" w:rsidTr="00B54281">
        <w:trPr>
          <w:trHeight w:val="171"/>
          <w:jc w:val="center"/>
          <w:del w:id="90" w:author="Ericsson User" w:date="2022-04-19T14:2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C43F" w14:textId="77777777" w:rsidR="00B54281" w:rsidRDefault="00B54281">
            <w:pPr>
              <w:pStyle w:val="TAL"/>
              <w:rPr>
                <w:del w:id="91" w:author="Ericsson User" w:date="2022-04-19T14:21:00Z"/>
                <w:rFonts w:cs="Arial"/>
                <w:b/>
                <w:bCs/>
                <w:szCs w:val="18"/>
                <w:lang w:eastAsia="ja-JP"/>
              </w:rPr>
            </w:pPr>
            <w:del w:id="92" w:author="Ericsson User" w:date="2022-04-19T14:21:00Z">
              <w:r>
                <w:rPr>
                  <w:rFonts w:cs="Arial"/>
                  <w:b/>
                  <w:bCs/>
                  <w:szCs w:val="18"/>
                  <w:lang w:eastAsia="ja-JP"/>
                </w:rPr>
                <w:delText>RB Set List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8158" w14:textId="77777777" w:rsidR="00B54281" w:rsidRDefault="00B54281">
            <w:pPr>
              <w:pStyle w:val="TAL"/>
              <w:rPr>
                <w:del w:id="93" w:author="Ericsson User" w:date="2022-04-19T14:21:00Z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12B7" w14:textId="77777777" w:rsidR="00B54281" w:rsidRDefault="00B54281">
            <w:pPr>
              <w:pStyle w:val="TAL"/>
              <w:rPr>
                <w:del w:id="94" w:author="Ericsson User" w:date="2022-04-19T14:21:00Z"/>
                <w:iCs/>
                <w:szCs w:val="18"/>
                <w:lang w:eastAsia="ja-JP"/>
              </w:rPr>
            </w:pPr>
            <w:del w:id="95" w:author="Ericsson User" w:date="2022-04-19T14:21:00Z">
              <w:r>
                <w:rPr>
                  <w:iCs/>
                  <w:szCs w:val="18"/>
                  <w:lang w:eastAsia="ja-JP"/>
                </w:rPr>
                <w:delText>0..1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D92A" w14:textId="77777777" w:rsidR="00B54281" w:rsidRDefault="00B54281">
            <w:pPr>
              <w:pStyle w:val="TAL"/>
              <w:rPr>
                <w:del w:id="96" w:author="Ericsson User" w:date="2022-04-19T14:21:00Z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DC47" w14:textId="77777777" w:rsidR="00B54281" w:rsidRDefault="00B54281">
            <w:pPr>
              <w:pStyle w:val="TAL"/>
              <w:rPr>
                <w:del w:id="97" w:author="Ericsson User" w:date="2022-04-19T14:21:00Z"/>
                <w:szCs w:val="18"/>
                <w:lang w:eastAsia="ja-JP"/>
              </w:rPr>
            </w:pPr>
          </w:p>
        </w:tc>
      </w:tr>
      <w:tr w:rsidR="00B54281" w14:paraId="421F9110" w14:textId="77777777" w:rsidTr="00B54281">
        <w:trPr>
          <w:trHeight w:val="497"/>
          <w:jc w:val="center"/>
          <w:del w:id="98" w:author="Ericsson User" w:date="2022-04-19T14:2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BF05" w14:textId="77777777" w:rsidR="00B54281" w:rsidRDefault="00B54281">
            <w:pPr>
              <w:pStyle w:val="TAL"/>
              <w:ind w:left="100"/>
              <w:rPr>
                <w:del w:id="99" w:author="Ericsson User" w:date="2022-04-19T14:21:00Z"/>
                <w:rFonts w:cs="Arial"/>
                <w:b/>
                <w:bCs/>
                <w:szCs w:val="18"/>
                <w:lang w:eastAsia="ja-JP"/>
              </w:rPr>
            </w:pPr>
            <w:del w:id="100" w:author="Ericsson User" w:date="2022-04-19T14:21:00Z">
              <w:r>
                <w:rPr>
                  <w:rFonts w:cs="Arial"/>
                  <w:b/>
                  <w:bCs/>
                  <w:szCs w:val="18"/>
                  <w:lang w:eastAsia="ja-JP"/>
                </w:rPr>
                <w:delText>&gt;RB Set Item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F564" w14:textId="77777777" w:rsidR="00B54281" w:rsidRDefault="00B54281">
            <w:pPr>
              <w:pStyle w:val="TAL"/>
              <w:rPr>
                <w:del w:id="101" w:author="Ericsson User" w:date="2022-04-19T14:21:00Z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B740" w14:textId="77777777" w:rsidR="00B54281" w:rsidRDefault="00B54281">
            <w:pPr>
              <w:pStyle w:val="TAL"/>
              <w:rPr>
                <w:del w:id="102" w:author="Ericsson User" w:date="2022-04-19T14:21:00Z"/>
                <w:i/>
                <w:szCs w:val="18"/>
                <w:lang w:eastAsia="ja-JP"/>
              </w:rPr>
            </w:pPr>
            <w:del w:id="103" w:author="Ericsson User" w:date="2022-04-19T14:21:00Z">
              <w:r>
                <w:rPr>
                  <w:szCs w:val="18"/>
                  <w:lang w:eastAsia="ja-JP"/>
                </w:rPr>
                <w:delText>1..&lt;</w:delText>
              </w:r>
              <w:r>
                <w:rPr>
                  <w:i/>
                  <w:iCs/>
                  <w:szCs w:val="18"/>
                  <w:lang w:eastAsia="ja-JP"/>
                </w:rPr>
                <w:delText>maxnoofRBsetsPerCell</w:delText>
              </w:r>
              <w:r>
                <w:rPr>
                  <w:szCs w:val="18"/>
                  <w:lang w:eastAsia="ja-JP"/>
                </w:rPr>
                <w:delText>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564" w14:textId="77777777" w:rsidR="00B54281" w:rsidRDefault="00B54281">
            <w:pPr>
              <w:pStyle w:val="TAL"/>
              <w:rPr>
                <w:del w:id="104" w:author="Ericsson User" w:date="2022-04-19T14:21:00Z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0737" w14:textId="77777777" w:rsidR="00B54281" w:rsidRDefault="00B54281">
            <w:pPr>
              <w:pStyle w:val="TAL"/>
              <w:rPr>
                <w:del w:id="105" w:author="Ericsson User" w:date="2022-04-19T14:21:00Z"/>
                <w:szCs w:val="18"/>
                <w:lang w:eastAsia="ja-JP"/>
              </w:rPr>
            </w:pPr>
          </w:p>
        </w:tc>
      </w:tr>
      <w:tr w:rsidR="00B54281" w14:paraId="5218AA25" w14:textId="77777777" w:rsidTr="00B54281">
        <w:trPr>
          <w:trHeight w:val="497"/>
          <w:jc w:val="center"/>
          <w:del w:id="106" w:author="Ericsson User" w:date="2022-04-19T14:2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E29C" w14:textId="77777777" w:rsidR="00B54281" w:rsidRDefault="00B54281">
            <w:pPr>
              <w:pStyle w:val="TAL"/>
              <w:ind w:left="198"/>
              <w:rPr>
                <w:del w:id="107" w:author="Ericsson User" w:date="2022-04-19T14:21:00Z"/>
                <w:rFonts w:cs="Arial"/>
                <w:szCs w:val="18"/>
                <w:lang w:eastAsia="ja-JP"/>
              </w:rPr>
            </w:pPr>
            <w:del w:id="108" w:author="Ericsson User" w:date="2022-04-19T14:21:00Z">
              <w:r>
                <w:rPr>
                  <w:rFonts w:cs="Arial"/>
                  <w:szCs w:val="18"/>
                  <w:lang w:eastAsia="ja-JP"/>
                </w:rPr>
                <w:delText>&gt;&gt;RB Set Index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65AC" w14:textId="77777777" w:rsidR="00B54281" w:rsidRDefault="00B54281">
            <w:pPr>
              <w:pStyle w:val="TAL"/>
              <w:rPr>
                <w:del w:id="109" w:author="Ericsson User" w:date="2022-04-19T14:21:00Z"/>
                <w:szCs w:val="18"/>
                <w:lang w:eastAsia="ja-JP"/>
              </w:rPr>
            </w:pPr>
            <w:del w:id="110" w:author="Ericsson User" w:date="2022-04-19T14:21:00Z">
              <w:r>
                <w:rPr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39A5" w14:textId="77777777" w:rsidR="00B54281" w:rsidRDefault="00B54281">
            <w:pPr>
              <w:pStyle w:val="TAL"/>
              <w:rPr>
                <w:del w:id="111" w:author="Ericsson User" w:date="2022-04-19T14:21:00Z"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57B1" w14:textId="77777777" w:rsidR="00B54281" w:rsidRDefault="00B54281">
            <w:pPr>
              <w:pStyle w:val="TAL"/>
              <w:rPr>
                <w:del w:id="112" w:author="Ericsson User" w:date="2022-04-19T14:21:00Z"/>
                <w:szCs w:val="18"/>
                <w:lang w:eastAsia="ja-JP"/>
              </w:rPr>
            </w:pPr>
            <w:del w:id="113" w:author="Ericsson User" w:date="2022-04-19T14:21:00Z">
              <w:r>
                <w:rPr>
                  <w:szCs w:val="18"/>
                  <w:lang w:eastAsia="ja-JP"/>
                </w:rPr>
                <w:delText>INTEGER (0..</w:delText>
              </w:r>
              <w:r>
                <w:rPr>
                  <w:i/>
                  <w:iCs/>
                  <w:szCs w:val="18"/>
                  <w:lang w:eastAsia="ja-JP"/>
                </w:rPr>
                <w:delText xml:space="preserve"> maxnoofRBsetsPerCell-1</w:delText>
              </w:r>
              <w:r>
                <w:rPr>
                  <w:szCs w:val="18"/>
                  <w:lang w:eastAsia="ja-JP"/>
                </w:rPr>
                <w:delText>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F898" w14:textId="77777777" w:rsidR="00B54281" w:rsidRDefault="00B54281">
            <w:pPr>
              <w:pStyle w:val="TAL"/>
              <w:rPr>
                <w:del w:id="114" w:author="Ericsson User" w:date="2022-04-19T14:21:00Z"/>
                <w:szCs w:val="18"/>
                <w:lang w:eastAsia="ja-JP"/>
              </w:rPr>
            </w:pPr>
          </w:p>
        </w:tc>
      </w:tr>
      <w:tr w:rsidR="00B54281" w14:paraId="3242EBFA" w14:textId="77777777" w:rsidTr="00B54281">
        <w:trPr>
          <w:trHeight w:val="505"/>
          <w:jc w:val="center"/>
          <w:del w:id="115" w:author="Ericsson User" w:date="2022-04-19T14:2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3FDC" w14:textId="77777777" w:rsidR="00B54281" w:rsidRDefault="00B54281">
            <w:pPr>
              <w:pStyle w:val="TAL"/>
              <w:ind w:left="198"/>
              <w:rPr>
                <w:del w:id="116" w:author="Ericsson User" w:date="2022-04-19T14:21:00Z"/>
                <w:rFonts w:cs="Arial"/>
                <w:szCs w:val="18"/>
                <w:lang w:eastAsia="ja-JP"/>
              </w:rPr>
            </w:pPr>
            <w:del w:id="117" w:author="Ericsson User" w:date="2022-04-19T14:21:00Z">
              <w:r>
                <w:rPr>
                  <w:rFonts w:cs="Arial"/>
                  <w:szCs w:val="18"/>
                  <w:lang w:eastAsia="ja-JP"/>
                </w:rPr>
                <w:delText>&gt;&gt;Initial RB Index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9C69" w14:textId="77777777" w:rsidR="00B54281" w:rsidRDefault="00B54281">
            <w:pPr>
              <w:pStyle w:val="TAL"/>
              <w:rPr>
                <w:del w:id="118" w:author="Ericsson User" w:date="2022-04-19T14:21:00Z"/>
                <w:szCs w:val="18"/>
                <w:lang w:eastAsia="zh-CN"/>
              </w:rPr>
            </w:pPr>
            <w:del w:id="119" w:author="Ericsson User" w:date="2022-04-19T14:21:00Z">
              <w:r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388A" w14:textId="77777777" w:rsidR="00B54281" w:rsidRDefault="00B54281">
            <w:pPr>
              <w:pStyle w:val="TAL"/>
              <w:rPr>
                <w:del w:id="120" w:author="Ericsson User" w:date="2022-04-19T14:21:00Z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0285" w14:textId="77777777" w:rsidR="00B54281" w:rsidRDefault="00B54281">
            <w:pPr>
              <w:pStyle w:val="TAL"/>
              <w:rPr>
                <w:del w:id="121" w:author="Ericsson User" w:date="2022-04-19T14:21:00Z"/>
                <w:szCs w:val="18"/>
                <w:lang w:eastAsia="ja-JP"/>
              </w:rPr>
            </w:pPr>
            <w:del w:id="122" w:author="Ericsson User" w:date="2022-04-19T14:21:00Z">
              <w:r>
                <w:rPr>
                  <w:szCs w:val="18"/>
                  <w:lang w:eastAsia="ja-JP"/>
                </w:rPr>
                <w:delText>INTEGER (0..</w:delText>
              </w:r>
              <w:r>
                <w:rPr>
                  <w:rFonts w:cs="Arial"/>
                  <w:bCs/>
                  <w:szCs w:val="18"/>
                  <w:lang w:eastAsia="ja-JP"/>
                </w:rPr>
                <w:delText xml:space="preserve"> </w:delText>
              </w:r>
              <w:r>
                <w:rPr>
                  <w:rFonts w:cs="Arial"/>
                  <w:bCs/>
                  <w:i/>
                  <w:iCs/>
                  <w:szCs w:val="18"/>
                  <w:lang w:eastAsia="ja-JP"/>
                </w:rPr>
                <w:delText>maxnoofPhysicalResourceBlocks</w:delText>
              </w:r>
              <w:r>
                <w:rPr>
                  <w:i/>
                  <w:iCs/>
                  <w:szCs w:val="18"/>
                  <w:lang w:eastAsia="ja-JP"/>
                </w:rPr>
                <w:delText>-</w:delText>
              </w:r>
              <w:r>
                <w:rPr>
                  <w:szCs w:val="18"/>
                  <w:lang w:eastAsia="ja-JP"/>
                </w:rPr>
                <w:delText>1)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4982" w14:textId="77777777" w:rsidR="00B54281" w:rsidRDefault="00B54281">
            <w:pPr>
              <w:pStyle w:val="TAL"/>
              <w:rPr>
                <w:del w:id="123" w:author="Ericsson User" w:date="2022-04-19T14:21:00Z"/>
                <w:szCs w:val="18"/>
                <w:lang w:eastAsia="ja-JP"/>
              </w:rPr>
            </w:pPr>
          </w:p>
        </w:tc>
      </w:tr>
    </w:tbl>
    <w:p w14:paraId="4C63A7F1" w14:textId="77777777" w:rsidR="00B54281" w:rsidRDefault="00B54281" w:rsidP="00B54281">
      <w:pPr>
        <w:rPr>
          <w:del w:id="124" w:author="Ericsson User" w:date="2022-04-19T14:21:00Z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54281" w14:paraId="15F26D05" w14:textId="77777777" w:rsidTr="00B54281">
        <w:trPr>
          <w:jc w:val="center"/>
          <w:del w:id="125" w:author="Ericsson User" w:date="2022-04-19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A564" w14:textId="77777777" w:rsidR="00B54281" w:rsidRDefault="00B54281">
            <w:pPr>
              <w:pStyle w:val="TAH"/>
              <w:rPr>
                <w:del w:id="126" w:author="Ericsson User" w:date="2022-04-19T14:21:00Z"/>
                <w:lang w:eastAsia="ja-JP"/>
              </w:rPr>
            </w:pPr>
            <w:del w:id="127" w:author="Ericsson User" w:date="2022-04-19T14:21:00Z">
              <w:r>
                <w:rPr>
                  <w:b w:val="0"/>
                  <w:lang w:eastAsia="ja-JP"/>
                </w:rPr>
                <w:delText>Range bound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A2D3" w14:textId="77777777" w:rsidR="00B54281" w:rsidRDefault="00B54281">
            <w:pPr>
              <w:pStyle w:val="TAH"/>
              <w:rPr>
                <w:del w:id="128" w:author="Ericsson User" w:date="2022-04-19T14:21:00Z"/>
                <w:lang w:eastAsia="ja-JP"/>
              </w:rPr>
            </w:pPr>
            <w:del w:id="129" w:author="Ericsson User" w:date="2022-04-19T14:21:00Z">
              <w:r>
                <w:rPr>
                  <w:lang w:eastAsia="ja-JP"/>
                </w:rPr>
                <w:delText>Explanation</w:delText>
              </w:r>
            </w:del>
          </w:p>
        </w:tc>
      </w:tr>
      <w:tr w:rsidR="00B54281" w14:paraId="09BC2FD8" w14:textId="77777777" w:rsidTr="00B54281">
        <w:trPr>
          <w:jc w:val="center"/>
          <w:del w:id="130" w:author="Ericsson User" w:date="2022-04-19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0FAB" w14:textId="77777777" w:rsidR="00B54281" w:rsidRDefault="00B54281">
            <w:pPr>
              <w:pStyle w:val="TAL"/>
              <w:rPr>
                <w:del w:id="131" w:author="Ericsson User" w:date="2022-04-19T14:21:00Z"/>
                <w:lang w:eastAsia="ja-JP"/>
              </w:rPr>
            </w:pPr>
            <w:del w:id="132" w:author="Ericsson User" w:date="2022-04-19T14:21:00Z">
              <w:r>
                <w:rPr>
                  <w:b/>
                  <w:lang w:eastAsia="ja-JP"/>
                </w:rPr>
                <w:delText>maxnoofRBsetsPerCell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C518" w14:textId="77777777" w:rsidR="00B54281" w:rsidRDefault="00B54281">
            <w:pPr>
              <w:pStyle w:val="TAL"/>
              <w:tabs>
                <w:tab w:val="left" w:pos="4486"/>
              </w:tabs>
              <w:rPr>
                <w:del w:id="133" w:author="Ericsson User" w:date="2022-04-19T14:21:00Z"/>
                <w:lang w:eastAsia="ja-JP"/>
              </w:rPr>
            </w:pPr>
            <w:del w:id="134" w:author="Ericsson User" w:date="2022-04-19T14:21:00Z">
              <w:r>
                <w:rPr>
                  <w:lang w:eastAsia="ja-JP"/>
                </w:rPr>
                <w:delText>Maximum no. of RB sets per IAB-DU or IAB-donor-DU cell. Value is 8.</w:delText>
              </w:r>
              <w:r>
                <w:rPr>
                  <w:lang w:eastAsia="ja-JP"/>
                </w:rPr>
                <w:tab/>
              </w:r>
            </w:del>
          </w:p>
        </w:tc>
      </w:tr>
      <w:tr w:rsidR="00B54281" w14:paraId="06380103" w14:textId="77777777" w:rsidTr="00B54281">
        <w:trPr>
          <w:jc w:val="center"/>
          <w:del w:id="135" w:author="Ericsson User" w:date="2022-04-19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2A58" w14:textId="77777777" w:rsidR="00B54281" w:rsidRDefault="00B54281">
            <w:pPr>
              <w:pStyle w:val="TAL"/>
              <w:rPr>
                <w:del w:id="136" w:author="Ericsson User" w:date="2022-04-19T14:21:00Z"/>
                <w:lang w:eastAsia="ja-JP"/>
              </w:rPr>
            </w:pPr>
            <w:del w:id="137" w:author="Ericsson User" w:date="2022-04-19T14:21:00Z">
              <w:r>
                <w:rPr>
                  <w:rFonts w:cs="Arial"/>
                  <w:bCs/>
                  <w:lang w:eastAsia="ja-JP"/>
                </w:rPr>
                <w:delText>maxnoofPhysicalResourceBlocks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2046" w14:textId="77777777" w:rsidR="00B54281" w:rsidRDefault="00B54281">
            <w:pPr>
              <w:pStyle w:val="TAL"/>
              <w:tabs>
                <w:tab w:val="left" w:pos="4486"/>
              </w:tabs>
              <w:rPr>
                <w:del w:id="138" w:author="Ericsson User" w:date="2022-04-19T14:21:00Z"/>
                <w:lang w:eastAsia="ja-JP"/>
              </w:rPr>
            </w:pPr>
            <w:del w:id="139" w:author="Ericsson User" w:date="2022-04-19T14:21:00Z">
              <w:r>
                <w:rPr>
                  <w:rFonts w:cs="Arial"/>
                  <w:lang w:eastAsia="ja-JP"/>
                </w:rPr>
                <w:delText>Maximum no. of Physical Resource Blocks. Value is 275.</w:delText>
              </w:r>
            </w:del>
          </w:p>
        </w:tc>
      </w:tr>
      <w:bookmarkEnd w:id="82"/>
    </w:tbl>
    <w:p w14:paraId="2D8B92ED" w14:textId="77777777" w:rsidR="00B54281" w:rsidRDefault="00B54281" w:rsidP="00B54281"/>
    <w:p w14:paraId="5E9068D6" w14:textId="77777777" w:rsidR="00B54281" w:rsidRDefault="00B54281" w:rsidP="00B54281">
      <w:pPr>
        <w:jc w:val="center"/>
        <w:rPr>
          <w:noProof/>
        </w:rPr>
      </w:pPr>
      <w:r>
        <w:rPr>
          <w:noProof/>
          <w:highlight w:val="yellow"/>
        </w:rPr>
        <w:t>-----------------------------------------------Next Change---------------------------------------------------------</w:t>
      </w:r>
    </w:p>
    <w:p w14:paraId="3747F866" w14:textId="77777777" w:rsidR="00956FAC" w:rsidRDefault="00956FAC" w:rsidP="00956FAC"/>
    <w:p w14:paraId="2508FE6A" w14:textId="77777777" w:rsidR="00F970C9" w:rsidRPr="00EA5FA7" w:rsidRDefault="00F970C9" w:rsidP="002A13C9">
      <w:pPr>
        <w:pStyle w:val="Heading2"/>
      </w:pPr>
      <w:bookmarkStart w:id="140" w:name="_Toc20955998"/>
      <w:bookmarkStart w:id="141" w:name="_Toc29893124"/>
      <w:bookmarkStart w:id="142" w:name="_Toc36557061"/>
      <w:bookmarkStart w:id="143" w:name="_Toc45832581"/>
      <w:bookmarkStart w:id="144" w:name="_Toc51763903"/>
      <w:bookmarkStart w:id="145" w:name="_Toc64449075"/>
      <w:bookmarkStart w:id="146" w:name="_Toc66289734"/>
      <w:bookmarkStart w:id="147" w:name="_Toc74154847"/>
      <w:bookmarkStart w:id="148" w:name="_Toc81383591"/>
      <w:bookmarkStart w:id="149" w:name="_Toc88658225"/>
      <w:bookmarkStart w:id="150" w:name="_Toc97911137"/>
      <w:bookmarkStart w:id="151" w:name="_Toc99038961"/>
      <w:bookmarkStart w:id="152" w:name="_Toc9973122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EA5FA7">
        <w:lastRenderedPageBreak/>
        <w:t>9.4</w:t>
      </w:r>
      <w:r w:rsidRPr="00EA5FA7">
        <w:tab/>
        <w:t>Message and Information Element Abstract Syntax (with ASN.1)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64C809C7" w14:textId="1BF7D627" w:rsidR="00F27291" w:rsidRPr="00C767B1" w:rsidRDefault="00C767B1" w:rsidP="00C767B1">
      <w:pPr>
        <w:pStyle w:val="EW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8C6A31B" w14:textId="77777777" w:rsidR="00F970C9" w:rsidRPr="00EA5FA7" w:rsidRDefault="00F970C9" w:rsidP="00DE7BB0">
      <w:pPr>
        <w:pStyle w:val="Heading3"/>
      </w:pPr>
      <w:bookmarkStart w:id="153" w:name="_Toc20956003"/>
      <w:bookmarkStart w:id="154" w:name="_Toc29893129"/>
      <w:bookmarkStart w:id="155" w:name="_Toc36557066"/>
      <w:bookmarkStart w:id="156" w:name="_Toc45832586"/>
      <w:bookmarkStart w:id="157" w:name="_Toc51763908"/>
      <w:bookmarkStart w:id="158" w:name="_Toc64449080"/>
      <w:bookmarkStart w:id="159" w:name="_Toc66289739"/>
      <w:bookmarkStart w:id="160" w:name="_Toc74154852"/>
      <w:bookmarkStart w:id="161" w:name="_Toc81383596"/>
      <w:bookmarkStart w:id="162" w:name="_Toc88658230"/>
      <w:bookmarkStart w:id="163" w:name="_Toc97911142"/>
      <w:bookmarkStart w:id="164" w:name="_Toc99038966"/>
      <w:bookmarkStart w:id="165" w:name="_Toc99731229"/>
      <w:r w:rsidRPr="00EA5FA7">
        <w:t>9.4.5</w:t>
      </w:r>
      <w:r w:rsidRPr="00EA5FA7">
        <w:tab/>
        <w:t>Information Element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176BFEFB" w14:textId="77777777" w:rsidR="00F970C9" w:rsidRPr="00EA5FA7" w:rsidRDefault="00F970C9" w:rsidP="002937E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5219131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CBCC83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716A8D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6115619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20E3BD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CD7772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6F6C0336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1DC434AB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B2535F4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2D937D1A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0E330F69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7E2F520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38E2BF7E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DD909B4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3A5642CA" w14:textId="77777777" w:rsidR="00F970C9" w:rsidRPr="00EA5FA7" w:rsidRDefault="00F970C9" w:rsidP="00A2370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A4D17BA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A93F3F8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390329D1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4967FDA8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57B01DB" w14:textId="77777777" w:rsidR="00F970C9" w:rsidRPr="00EA5FA7" w:rsidRDefault="00F970C9" w:rsidP="000A12D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4B02F0A5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4AD6CBB9" w14:textId="77777777" w:rsidR="00A93DFB" w:rsidRPr="00EA5FA7" w:rsidRDefault="00A93DFB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2D52539F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A5EC551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30C48400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E08CA17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323DC93F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075E3727" w14:textId="77777777" w:rsidR="00F970C9" w:rsidRPr="00EA5FA7" w:rsidRDefault="00F970C9" w:rsidP="004E4AA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44768EA9" w14:textId="77777777" w:rsidR="00F970C9" w:rsidRPr="00EA5FA7" w:rsidRDefault="00F970C9" w:rsidP="004E4AA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34BCBC7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5DD557B9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5C934A84" w14:textId="77777777" w:rsidR="00F970C9" w:rsidRPr="00EA5FA7" w:rsidRDefault="00F970C9" w:rsidP="0098065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199EA2E4" w14:textId="77777777" w:rsidR="00F970C9" w:rsidRPr="00EA5FA7" w:rsidRDefault="00F970C9" w:rsidP="009351E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75DBBEBF" w14:textId="77777777" w:rsidR="00F970C9" w:rsidRPr="00EA5FA7" w:rsidRDefault="00F970C9" w:rsidP="00532D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0A318EE4" w14:textId="77777777" w:rsidR="00F970C9" w:rsidRPr="00EA5FA7" w:rsidRDefault="00F970C9" w:rsidP="000A3018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2A436AB7" w14:textId="77777777" w:rsidR="00F970C9" w:rsidRPr="00EA5FA7" w:rsidRDefault="00F970C9" w:rsidP="000A3018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7761B68F" w14:textId="77777777" w:rsidR="00F970C9" w:rsidRPr="00EA5FA7" w:rsidRDefault="00F970C9" w:rsidP="000A3018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7AA5821C" w14:textId="77777777" w:rsidR="00F970C9" w:rsidRPr="00EA5FA7" w:rsidRDefault="00F970C9" w:rsidP="000A3018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3A7D573F" w14:textId="77777777" w:rsidR="00F970C9" w:rsidRPr="00EA5FA7" w:rsidRDefault="00F970C9" w:rsidP="000A3018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7588D517" w14:textId="77777777" w:rsidR="00F970C9" w:rsidRPr="00EA5FA7" w:rsidRDefault="00F970C9" w:rsidP="004E4AA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1D63BEF4" w14:textId="77777777" w:rsidR="00F970C9" w:rsidRPr="00EA5FA7" w:rsidRDefault="00F970C9" w:rsidP="004E4AA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16A16A30" w14:textId="77777777" w:rsidR="00F970C9" w:rsidRPr="00EA5FA7" w:rsidRDefault="00F970C9" w:rsidP="005C13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49737B38" w14:textId="77777777" w:rsidR="00F970C9" w:rsidRPr="00EA5FA7" w:rsidRDefault="00F970C9" w:rsidP="005C13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6E4AEDA1" w14:textId="77777777" w:rsidR="00F970C9" w:rsidRPr="00EA5FA7" w:rsidRDefault="00F970C9" w:rsidP="00A0496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B8B34F8" w14:textId="77777777" w:rsidR="00F970C9" w:rsidRPr="00EA5FA7" w:rsidRDefault="00F970C9" w:rsidP="005B2C1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367BF51F" w14:textId="77777777" w:rsidR="00F970C9" w:rsidRPr="00EA5FA7" w:rsidRDefault="00F970C9" w:rsidP="005B2C1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4C7776BC" w14:textId="77777777" w:rsidR="00F970C9" w:rsidRPr="00EA5FA7" w:rsidRDefault="00F970C9" w:rsidP="005B2C1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E12E749" w14:textId="77777777" w:rsidR="00B002DF" w:rsidRPr="00EA5FA7" w:rsidRDefault="00F970C9" w:rsidP="00B002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563F9EF4" w14:textId="77777777" w:rsidR="00863B4A" w:rsidRPr="00EA5FA7" w:rsidRDefault="00863B4A" w:rsidP="00863B4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61C1E2C3" w14:textId="77777777" w:rsidR="00863B4A" w:rsidRPr="00EA5FA7" w:rsidRDefault="00863B4A" w:rsidP="00863B4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662530CC" w14:textId="77777777" w:rsidR="00B002DF" w:rsidRPr="00EA5FA7" w:rsidRDefault="00B002DF" w:rsidP="00B002DF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BCDF9C5" w14:textId="77777777" w:rsidR="00F970C9" w:rsidRPr="00EA5FA7" w:rsidRDefault="00B002DF" w:rsidP="00B002DF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67F3D77A" w14:textId="77777777" w:rsidR="00A81CC0" w:rsidRPr="00EA5FA7" w:rsidRDefault="00A81CC0" w:rsidP="00A81CC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109E4627" w14:textId="77777777" w:rsidR="00A81CC0" w:rsidRPr="00EA5FA7" w:rsidRDefault="00A81CC0" w:rsidP="00A81CC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22F6100D" w14:textId="77777777" w:rsidR="00FE33F2" w:rsidRPr="00EA5FA7" w:rsidRDefault="00FE33F2" w:rsidP="00A81CC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54D279F2" w14:textId="77777777" w:rsidR="008A78D9" w:rsidRPr="00EA5FA7" w:rsidRDefault="008A78D9" w:rsidP="00A81CC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299D0DBC" w14:textId="77777777" w:rsidR="002A6E50" w:rsidRPr="00EA5FA7" w:rsidRDefault="002A6E50" w:rsidP="00A81CC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0924B074" w14:textId="77777777" w:rsidR="004839EE" w:rsidRPr="00D26188" w:rsidRDefault="004839EE" w:rsidP="00A81CC0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D26188">
        <w:rPr>
          <w:rFonts w:eastAsia="SimSun"/>
          <w:snapToGrid w:val="0"/>
          <w:lang w:val="sv-SE"/>
        </w:rPr>
        <w:t>id-Ph-InfoMCG,</w:t>
      </w:r>
    </w:p>
    <w:p w14:paraId="5F920CBC" w14:textId="77777777" w:rsidR="00A46DBC" w:rsidRPr="00D26188" w:rsidRDefault="00A46DBC" w:rsidP="00A46DBC">
      <w:pPr>
        <w:pStyle w:val="PL"/>
        <w:rPr>
          <w:snapToGrid w:val="0"/>
          <w:lang w:val="sv-SE"/>
        </w:rPr>
      </w:pPr>
      <w:r w:rsidRPr="00D26188">
        <w:rPr>
          <w:snapToGrid w:val="0"/>
          <w:lang w:val="sv-SE"/>
        </w:rPr>
        <w:tab/>
        <w:t>id-AggressorgNBSetID,</w:t>
      </w:r>
    </w:p>
    <w:p w14:paraId="00FF63CA" w14:textId="77777777" w:rsidR="00104F1A" w:rsidRPr="00EA5FA7" w:rsidRDefault="00A46DBC" w:rsidP="00104F1A">
      <w:pPr>
        <w:pStyle w:val="PL"/>
        <w:rPr>
          <w:rFonts w:cs="Arial"/>
          <w:szCs w:val="18"/>
          <w:lang w:eastAsia="ja-JP"/>
        </w:rPr>
      </w:pPr>
      <w:r w:rsidRPr="00D26188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="00104F1A" w:rsidRPr="00EA5FA7">
        <w:rPr>
          <w:rFonts w:cs="Arial"/>
          <w:szCs w:val="18"/>
          <w:lang w:eastAsia="ja-JP"/>
        </w:rPr>
        <w:t>,</w:t>
      </w:r>
    </w:p>
    <w:p w14:paraId="60A3E78A" w14:textId="77777777" w:rsidR="00104F1A" w:rsidRPr="00EA5FA7" w:rsidRDefault="00104F1A" w:rsidP="00104F1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AF68AF4" w14:textId="77777777" w:rsidR="00104F1A" w:rsidRPr="00EA5FA7" w:rsidRDefault="00104F1A" w:rsidP="00104F1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2F3D6E36" w14:textId="77777777" w:rsidR="005C1E01" w:rsidRPr="005C1E01" w:rsidRDefault="00104F1A" w:rsidP="005C1E01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="00A46DBC" w:rsidRPr="00EA5FA7">
        <w:rPr>
          <w:noProof w:val="0"/>
          <w:snapToGrid w:val="0"/>
        </w:rPr>
        <w:t>,</w:t>
      </w:r>
    </w:p>
    <w:p w14:paraId="62B9D09A" w14:textId="77777777" w:rsidR="00A46DBC" w:rsidRDefault="005C1E01" w:rsidP="005C1E0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0D848CA0" w14:textId="77777777" w:rsidR="00E756CD" w:rsidRDefault="00E756CD" w:rsidP="005C1E01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 w:rsidR="00BD4707"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31138016" w14:textId="77777777" w:rsidR="00A55ED4" w:rsidRPr="00D26188" w:rsidRDefault="00A55ED4" w:rsidP="00A55ED4">
      <w:pPr>
        <w:pStyle w:val="PL"/>
        <w:rPr>
          <w:rFonts w:eastAsia="SimSun"/>
          <w:snapToGrid w:val="0"/>
          <w:lang w:val="sv-SE"/>
        </w:rPr>
      </w:pPr>
      <w:r w:rsidRPr="00A55ED4">
        <w:rPr>
          <w:rFonts w:eastAsia="SimSun"/>
          <w:snapToGrid w:val="0"/>
        </w:rPr>
        <w:tab/>
      </w:r>
      <w:r w:rsidRPr="00D26188">
        <w:rPr>
          <w:rFonts w:eastAsia="SimSun"/>
          <w:snapToGrid w:val="0"/>
          <w:lang w:val="sv-SE"/>
        </w:rPr>
        <w:t>id-BHInfo,</w:t>
      </w:r>
    </w:p>
    <w:p w14:paraId="54259B0A" w14:textId="77777777" w:rsidR="00A55ED4" w:rsidRPr="00D26188" w:rsidRDefault="00A55ED4" w:rsidP="00A55ED4">
      <w:pPr>
        <w:pStyle w:val="PL"/>
        <w:rPr>
          <w:rFonts w:eastAsia="SimSun"/>
          <w:snapToGrid w:val="0"/>
          <w:lang w:val="sv-SE"/>
        </w:rPr>
      </w:pPr>
      <w:r w:rsidRPr="00D26188">
        <w:rPr>
          <w:rFonts w:eastAsia="SimSun"/>
          <w:snapToGrid w:val="0"/>
          <w:lang w:val="sv-SE"/>
        </w:rPr>
        <w:tab/>
        <w:t>id-IAB-Info-IAB-DU,</w:t>
      </w:r>
    </w:p>
    <w:p w14:paraId="41B9C0AD" w14:textId="77777777" w:rsidR="00A55ED4" w:rsidRPr="00A55ED4" w:rsidRDefault="00A55ED4" w:rsidP="00A55ED4">
      <w:pPr>
        <w:pStyle w:val="PL"/>
        <w:rPr>
          <w:rFonts w:eastAsia="SimSun"/>
          <w:snapToGrid w:val="0"/>
        </w:rPr>
      </w:pPr>
      <w:r w:rsidRPr="00D26188">
        <w:rPr>
          <w:rFonts w:eastAsia="SimSun"/>
          <w:snapToGrid w:val="0"/>
          <w:lang w:val="sv-SE"/>
        </w:rPr>
        <w:lastRenderedPageBreak/>
        <w:tab/>
      </w:r>
      <w:r w:rsidRPr="00A55ED4">
        <w:rPr>
          <w:rFonts w:eastAsia="SimSun"/>
          <w:snapToGrid w:val="0"/>
        </w:rPr>
        <w:t>id-IAB-Info-IAB-donor-CU,</w:t>
      </w:r>
    </w:p>
    <w:p w14:paraId="0E2171DC" w14:textId="77777777" w:rsidR="00A55ED4" w:rsidRPr="00EA5FA7" w:rsidRDefault="00A55ED4" w:rsidP="00A55ED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3419C390" w14:textId="77777777" w:rsidR="006A7576" w:rsidRP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5B703F75" w14:textId="77777777" w:rsidR="006A7576" w:rsidRP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7C3F44AA" w14:textId="77777777" w:rsidR="006A7576" w:rsidRP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223A33CF" w14:textId="77777777" w:rsidR="006A7576" w:rsidRP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2DE23E07" w14:textId="77777777" w:rsidR="006A7576" w:rsidRP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5B72645D" w14:textId="77777777" w:rsidR="006A7576" w:rsidRP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 w:rsidR="00B33E08"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4E812B1C" w14:textId="77777777" w:rsidR="006A7576" w:rsidRP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4C5FBD85" w14:textId="77777777" w:rsid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FF663D2" w14:textId="77777777" w:rsidR="00E06700" w:rsidRPr="00E06700" w:rsidRDefault="00E06700" w:rsidP="00E0670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7A603438" w14:textId="77777777" w:rsidR="00E06700" w:rsidRPr="00E06700" w:rsidRDefault="00E06700" w:rsidP="00E0670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57C04CBE" w14:textId="77777777" w:rsidR="00E06700" w:rsidRPr="00E06700" w:rsidRDefault="00E06700" w:rsidP="00E0670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074CED5E" w14:textId="77777777" w:rsidR="00E06700" w:rsidRPr="00E06700" w:rsidRDefault="00E06700" w:rsidP="00E0670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2D3AE88C" w14:textId="77777777" w:rsidR="00E06700" w:rsidRPr="00E06700" w:rsidRDefault="00E06700" w:rsidP="00E0670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47F7FB94" w14:textId="77777777" w:rsidR="00E06700" w:rsidRDefault="00E06700" w:rsidP="00E0670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0F7B49DD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07CD68BF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6E382979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7B9BE8BC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273C7626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558D6167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2BDE7ED7" w14:textId="77777777" w:rsidR="00E52955" w:rsidRDefault="00495DA4" w:rsidP="00E52955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11B4D074" w14:textId="77777777" w:rsidR="00E52955" w:rsidRPr="00E52955" w:rsidRDefault="00E52955" w:rsidP="00E5295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60ADBD84" w14:textId="77777777" w:rsidR="00495DA4" w:rsidRDefault="00E52955" w:rsidP="00E5295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044C66D2" w14:textId="77777777" w:rsidR="00EE063F" w:rsidRDefault="00EE063F" w:rsidP="00EE063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2112F0E" w14:textId="77777777" w:rsidR="00EE063F" w:rsidRDefault="00EE063F" w:rsidP="00EE063F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6846D85E" w14:textId="77777777" w:rsidR="00EE063F" w:rsidRDefault="00EE063F" w:rsidP="00EE063F">
      <w:pPr>
        <w:pStyle w:val="PL"/>
      </w:pPr>
      <w:r>
        <w:tab/>
        <w:t>id-NPNBroadcastInformation,</w:t>
      </w:r>
    </w:p>
    <w:p w14:paraId="00E77568" w14:textId="77777777" w:rsidR="00EE063F" w:rsidRPr="0006035E" w:rsidRDefault="00EE063F" w:rsidP="00EE063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4A8FC66F" w14:textId="77777777" w:rsidR="00EE063F" w:rsidRDefault="00EE063F" w:rsidP="00EE063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08BC7E40" w14:textId="77777777" w:rsidR="004531F7" w:rsidRDefault="004531F7" w:rsidP="00EE063F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424407BC" w14:textId="77777777" w:rsidR="00D90FA6" w:rsidRDefault="00D90FA6" w:rsidP="00EE063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6E990C3" w14:textId="77777777" w:rsidR="00170567" w:rsidRDefault="00D90FA6" w:rsidP="00170567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09635E09" w14:textId="77777777" w:rsidR="007D00FF" w:rsidRPr="00D26188" w:rsidRDefault="00170567" w:rsidP="007D00FF">
      <w:pPr>
        <w:pStyle w:val="PL"/>
      </w:pPr>
      <w:r>
        <w:rPr>
          <w:rFonts w:eastAsia="SimSun"/>
          <w:snapToGrid w:val="0"/>
        </w:rPr>
        <w:tab/>
      </w:r>
      <w:r w:rsidRPr="00D26188">
        <w:t>id-E-CID-MeasurementQuantities-Item,</w:t>
      </w:r>
    </w:p>
    <w:p w14:paraId="441B46E7" w14:textId="77777777" w:rsidR="00170567" w:rsidRPr="00BA736C" w:rsidRDefault="007D00FF" w:rsidP="007D00FF">
      <w:pPr>
        <w:pStyle w:val="PL"/>
      </w:pPr>
      <w:r w:rsidRPr="00D26188">
        <w:tab/>
      </w:r>
      <w:r w:rsidRPr="00BA736C">
        <w:t>id-ConfiguredTACIndication,</w:t>
      </w:r>
    </w:p>
    <w:p w14:paraId="657BD845" w14:textId="77777777" w:rsidR="00594300" w:rsidRPr="00BA736C" w:rsidRDefault="00594300" w:rsidP="00594300">
      <w:pPr>
        <w:pStyle w:val="PL"/>
      </w:pPr>
      <w:r w:rsidRPr="00BA736C">
        <w:tab/>
      </w:r>
      <w:r w:rsidRPr="00EA5FA7">
        <w:rPr>
          <w:rFonts w:eastAsia="SimSun"/>
          <w:snapToGrid w:val="0"/>
        </w:rPr>
        <w:t>id-NRCGI,</w:t>
      </w:r>
    </w:p>
    <w:p w14:paraId="5B24AC6D" w14:textId="77777777" w:rsidR="001C3A97" w:rsidRPr="008779B9" w:rsidRDefault="001C3A97" w:rsidP="00E2700E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8F7B7E0" w14:textId="77777777" w:rsidR="004B241E" w:rsidRDefault="004B241E" w:rsidP="004B241E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4255E3E4" w14:textId="77777777" w:rsidR="00A36B37" w:rsidRPr="00BA736C" w:rsidRDefault="00A36B37" w:rsidP="00A36B37">
      <w:pPr>
        <w:pStyle w:val="PL"/>
        <w:rPr>
          <w:lang w:eastAsia="zh-CN"/>
        </w:rPr>
      </w:pPr>
      <w:r w:rsidRPr="00BA736C"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741481A9" w14:textId="77777777" w:rsidR="005F7CB0" w:rsidRPr="00BA736C" w:rsidRDefault="005F7CB0" w:rsidP="005F7CB0">
      <w:pPr>
        <w:pStyle w:val="PL"/>
      </w:pPr>
      <w:r w:rsidRPr="00BA736C"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1BF1672" w14:textId="77777777" w:rsidR="00F56CDB" w:rsidRPr="00BA736C" w:rsidRDefault="00F56CDB" w:rsidP="00F56CDB">
      <w:pPr>
        <w:pStyle w:val="PL"/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rFonts w:hint="eastAsia"/>
          <w:lang w:val="fr-FR" w:eastAsia="zh-CN"/>
        </w:rPr>
        <w:t>,</w:t>
      </w:r>
    </w:p>
    <w:p w14:paraId="2ACCFC8A" w14:textId="77777777" w:rsidR="009B2466" w:rsidRPr="00BA736C" w:rsidRDefault="00267116" w:rsidP="009B2466">
      <w:pPr>
        <w:pStyle w:val="PL"/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5010DE8" w14:textId="77777777" w:rsidR="009B2466" w:rsidRPr="00BA736C" w:rsidRDefault="009B2466" w:rsidP="009B2466">
      <w:pPr>
        <w:pStyle w:val="PL"/>
      </w:pPr>
      <w:r w:rsidRPr="00BA736C">
        <w:tab/>
        <w:t>id-SRSSpatialRelationPerSRSResource,</w:t>
      </w:r>
    </w:p>
    <w:p w14:paraId="647F339A" w14:textId="77777777" w:rsidR="00F56CDB" w:rsidRPr="00BA736C" w:rsidRDefault="00F56CDB" w:rsidP="00F56CDB">
      <w:pPr>
        <w:pStyle w:val="PL"/>
        <w:rPr>
          <w:rFonts w:eastAsia="MS Gothic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7EEB8F3B" w14:textId="77777777" w:rsidR="004A0EC2" w:rsidRDefault="004A0EC2" w:rsidP="004A0EC2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2DE2C70A" w14:textId="77777777" w:rsidR="004A0EC2" w:rsidRPr="00BA736C" w:rsidRDefault="004A0EC2" w:rsidP="004A0EC2">
      <w:pPr>
        <w:pStyle w:val="PL"/>
      </w:pPr>
      <w:r w:rsidRPr="00BA736C">
        <w:tab/>
        <w:t>id-ENBDLTNLAddress</w:t>
      </w:r>
      <w:r w:rsidR="00E003C5" w:rsidRPr="00BA736C">
        <w:t>,</w:t>
      </w:r>
    </w:p>
    <w:p w14:paraId="6FFAA72B" w14:textId="77777777" w:rsidR="00E003C5" w:rsidRPr="00E219DC" w:rsidRDefault="00E003C5" w:rsidP="00E003C5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7DEC02F8" w14:textId="77777777" w:rsidR="003C71BE" w:rsidRPr="00BA736C" w:rsidRDefault="003C71BE" w:rsidP="003C71BE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623AE917" w14:textId="77777777" w:rsidR="00DD29BF" w:rsidRPr="006A6F20" w:rsidRDefault="00DD29BF" w:rsidP="009E6EC2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090D0115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52EF416B" w14:textId="77777777" w:rsidR="00DD29BF" w:rsidRPr="009E6EC2" w:rsidRDefault="00DD29BF" w:rsidP="009E6EC2">
      <w:pPr>
        <w:pStyle w:val="PL"/>
        <w:rPr>
          <w:rFonts w:eastAsia="SimSun"/>
          <w:noProof w:val="0"/>
          <w:sz w:val="14"/>
        </w:rPr>
      </w:pPr>
      <w:r w:rsidRPr="006A6F20">
        <w:rPr>
          <w:rFonts w:eastAsia="SimSun"/>
          <w:sz w:val="14"/>
        </w:rPr>
        <w:tab/>
      </w:r>
      <w:r w:rsidRPr="006A6F20">
        <w:rPr>
          <w:rFonts w:cs="Courier New"/>
          <w:szCs w:val="16"/>
        </w:rPr>
        <w:t>id-NR-U,</w:t>
      </w:r>
    </w:p>
    <w:p w14:paraId="3FAD87F4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7F456C8F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2562B0BF" w14:textId="77777777" w:rsidR="00514B33" w:rsidRDefault="00514B33" w:rsidP="00514B33">
      <w:pPr>
        <w:pStyle w:val="PL"/>
      </w:pPr>
      <w:r>
        <w:tab/>
        <w:t>id-IngressNonF1terminatingTopologyIndicator,</w:t>
      </w:r>
    </w:p>
    <w:p w14:paraId="56236088" w14:textId="77777777" w:rsidR="00514B33" w:rsidRDefault="00514B33" w:rsidP="00514B33">
      <w:pPr>
        <w:pStyle w:val="PL"/>
      </w:pPr>
      <w:r>
        <w:tab/>
        <w:t>id-NonF1terminatingTopologyIndicator,</w:t>
      </w:r>
    </w:p>
    <w:p w14:paraId="263B36BF" w14:textId="77777777" w:rsidR="00514B33" w:rsidRDefault="00514B33" w:rsidP="00514B33">
      <w:pPr>
        <w:pStyle w:val="PL"/>
      </w:pPr>
      <w:r>
        <w:tab/>
        <w:t>id-EgressNonF1terminatingTopologyIndicator,</w:t>
      </w:r>
    </w:p>
    <w:p w14:paraId="48B00219" w14:textId="77777777" w:rsidR="00514B33" w:rsidRDefault="00514B33" w:rsidP="00514B33">
      <w:pPr>
        <w:pStyle w:val="PL"/>
      </w:pPr>
      <w:r>
        <w:tab/>
        <w:t>id-rBSetConfiguration,</w:t>
      </w:r>
    </w:p>
    <w:p w14:paraId="234D4237" w14:textId="77777777" w:rsidR="00514B33" w:rsidRDefault="00514B33" w:rsidP="00514B33">
      <w:pPr>
        <w:pStyle w:val="PL"/>
      </w:pPr>
      <w:r>
        <w:tab/>
        <w:t>id-frequency-Domain-HSNA-Configuration-List,</w:t>
      </w:r>
    </w:p>
    <w:p w14:paraId="65F1F63E" w14:textId="77777777" w:rsidR="00514B33" w:rsidRDefault="00514B33" w:rsidP="00514B33">
      <w:pPr>
        <w:pStyle w:val="PL"/>
      </w:pPr>
      <w:r>
        <w:tab/>
        <w:t>id-child-IAB-Nodes-NA-Resource-List,</w:t>
      </w:r>
    </w:p>
    <w:p w14:paraId="0E80A68E" w14:textId="77777777" w:rsidR="00514B33" w:rsidRDefault="00514B33" w:rsidP="00514B33">
      <w:pPr>
        <w:pStyle w:val="PL"/>
      </w:pPr>
      <w:r>
        <w:tab/>
        <w:t>id-Parent-IAB-Nodes-NA-Resource-Configuration-List,</w:t>
      </w:r>
    </w:p>
    <w:p w14:paraId="78825CFD" w14:textId="77777777" w:rsidR="00514B33" w:rsidRDefault="00514B33" w:rsidP="00514B33">
      <w:pPr>
        <w:pStyle w:val="PL"/>
      </w:pPr>
      <w:r>
        <w:tab/>
        <w:t>id-uL-FreqInfo,</w:t>
      </w:r>
    </w:p>
    <w:p w14:paraId="3C365A16" w14:textId="77777777" w:rsidR="00514B33" w:rsidRDefault="00514B33" w:rsidP="00514B33">
      <w:pPr>
        <w:pStyle w:val="PL"/>
      </w:pPr>
      <w:r>
        <w:tab/>
        <w:t>id-uL-Transmission-Bandwidth,</w:t>
      </w:r>
    </w:p>
    <w:p w14:paraId="0C2AC15B" w14:textId="77777777" w:rsidR="00514B33" w:rsidRDefault="00514B33" w:rsidP="00514B33">
      <w:pPr>
        <w:pStyle w:val="PL"/>
      </w:pPr>
      <w:r>
        <w:tab/>
        <w:t>id-dL-FreqInfo,</w:t>
      </w:r>
    </w:p>
    <w:p w14:paraId="5F487ED9" w14:textId="77777777" w:rsidR="00514B33" w:rsidRDefault="00514B33" w:rsidP="00514B33">
      <w:pPr>
        <w:pStyle w:val="PL"/>
      </w:pPr>
      <w:r>
        <w:tab/>
        <w:t>id-dL-Transmission-Bandwidth,</w:t>
      </w:r>
    </w:p>
    <w:p w14:paraId="7B372CE9" w14:textId="77777777" w:rsidR="00514B33" w:rsidRDefault="00514B33" w:rsidP="00514B33">
      <w:pPr>
        <w:pStyle w:val="PL"/>
      </w:pPr>
      <w:r>
        <w:tab/>
        <w:t>id-uL-NR-Carrier-List,</w:t>
      </w:r>
    </w:p>
    <w:p w14:paraId="0EC2DDEF" w14:textId="77777777" w:rsidR="00514B33" w:rsidRDefault="00514B33" w:rsidP="00514B33">
      <w:pPr>
        <w:pStyle w:val="PL"/>
      </w:pPr>
      <w:r>
        <w:tab/>
        <w:t>id-dL-NR-Carrier-List,</w:t>
      </w:r>
    </w:p>
    <w:p w14:paraId="64C8D3E4" w14:textId="77777777" w:rsidR="00514B33" w:rsidRDefault="00514B33" w:rsidP="00514B33">
      <w:pPr>
        <w:pStyle w:val="PL"/>
      </w:pPr>
      <w:r>
        <w:tab/>
        <w:t>id-nRFreqInfo,</w:t>
      </w:r>
    </w:p>
    <w:p w14:paraId="0775C945" w14:textId="77777777" w:rsidR="00514B33" w:rsidRDefault="00514B33" w:rsidP="00514B33">
      <w:pPr>
        <w:pStyle w:val="PL"/>
      </w:pPr>
      <w:r>
        <w:tab/>
        <w:t>id-transmission-Bandwidth,</w:t>
      </w:r>
    </w:p>
    <w:p w14:paraId="4CB6FDB5" w14:textId="77777777" w:rsidR="00514B33" w:rsidRDefault="00514B33" w:rsidP="00514B33">
      <w:pPr>
        <w:pStyle w:val="PL"/>
      </w:pPr>
      <w:r>
        <w:tab/>
        <w:t>id-nR-Carrier-List,</w:t>
      </w:r>
    </w:p>
    <w:p w14:paraId="232FF7F3" w14:textId="77777777" w:rsidR="00514B33" w:rsidRPr="00902E58" w:rsidRDefault="00514B33" w:rsidP="00514B33">
      <w:pPr>
        <w:pStyle w:val="PL"/>
      </w:pPr>
      <w:r>
        <w:tab/>
        <w:t>id-permutation,</w:t>
      </w:r>
    </w:p>
    <w:p w14:paraId="0247EE09" w14:textId="77777777" w:rsidR="00790E2F" w:rsidRPr="00BA736C" w:rsidRDefault="00790E2F" w:rsidP="00790E2F">
      <w:pPr>
        <w:pStyle w:val="PL"/>
      </w:pPr>
      <w:r>
        <w:rPr>
          <w:snapToGrid w:val="0"/>
        </w:rPr>
        <w:tab/>
        <w:t>id-M5ReportAmount</w:t>
      </w:r>
      <w:r w:rsidRPr="00BA736C">
        <w:t>,</w:t>
      </w:r>
    </w:p>
    <w:p w14:paraId="1C83910F" w14:textId="77777777" w:rsidR="00790E2F" w:rsidRPr="00BA736C" w:rsidRDefault="00790E2F" w:rsidP="00790E2F">
      <w:pPr>
        <w:pStyle w:val="PL"/>
      </w:pPr>
      <w:r>
        <w:rPr>
          <w:snapToGrid w:val="0"/>
        </w:rPr>
        <w:tab/>
        <w:t>id-M6ReportAmount</w:t>
      </w:r>
      <w:r w:rsidRPr="00BA736C">
        <w:t>,</w:t>
      </w:r>
    </w:p>
    <w:p w14:paraId="7E60B25B" w14:textId="77777777" w:rsidR="00790E2F" w:rsidRPr="00BA736C" w:rsidRDefault="00790E2F" w:rsidP="00790E2F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BA736C">
        <w:t>,</w:t>
      </w:r>
    </w:p>
    <w:p w14:paraId="5EA74FF5" w14:textId="77777777" w:rsidR="00991704" w:rsidRPr="00BA736C" w:rsidRDefault="00991704" w:rsidP="00991704">
      <w:pPr>
        <w:pStyle w:val="PL"/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53B3506E" w14:textId="77777777" w:rsidR="00991704" w:rsidRPr="00BA736C" w:rsidRDefault="00991704" w:rsidP="00991704">
      <w:pPr>
        <w:pStyle w:val="PL"/>
      </w:pPr>
      <w:r w:rsidRPr="00BA736C">
        <w:tab/>
        <w:t>id-PDCMeasurementQuantities-Item,</w:t>
      </w:r>
    </w:p>
    <w:p w14:paraId="2121716B" w14:textId="77777777" w:rsidR="004377D3" w:rsidRDefault="004377D3" w:rsidP="009E6EC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OnDemandTRPPRS,</w:t>
      </w:r>
    </w:p>
    <w:p w14:paraId="1B08C71A" w14:textId="77777777" w:rsidR="004377D3" w:rsidRDefault="004377D3" w:rsidP="009E6EC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3ACAF0E2" w14:textId="77777777" w:rsidR="004377D3" w:rsidRDefault="004377D3" w:rsidP="009E6EC2">
      <w:pPr>
        <w:pStyle w:val="PL"/>
      </w:pPr>
      <w:r>
        <w:rPr>
          <w:rFonts w:eastAsia="SimSun"/>
          <w:snapToGrid w:val="0"/>
        </w:rPr>
        <w:tab/>
        <w:t>id-ZoA</w:t>
      </w:r>
      <w:r w:rsidR="003F325D">
        <w:rPr>
          <w:rFonts w:eastAsia="SimSun"/>
          <w:snapToGrid w:val="0"/>
        </w:rPr>
        <w:t>Information</w:t>
      </w:r>
      <w:r>
        <w:rPr>
          <w:rFonts w:eastAsia="SimSun"/>
          <w:snapToGrid w:val="0"/>
        </w:rPr>
        <w:t>,</w:t>
      </w:r>
      <w:r w:rsidRPr="0096779A">
        <w:t xml:space="preserve"> </w:t>
      </w:r>
    </w:p>
    <w:p w14:paraId="1687F009" w14:textId="77777777" w:rsidR="004377D3" w:rsidRPr="0096779A" w:rsidRDefault="004377D3" w:rsidP="009E6EC2">
      <w:pPr>
        <w:pStyle w:val="PL"/>
        <w:rPr>
          <w:rFonts w:eastAsia="SimSun"/>
          <w:snapToGrid w:val="0"/>
        </w:rPr>
      </w:pPr>
      <w:r>
        <w:lastRenderedPageBreak/>
        <w:tab/>
      </w:r>
      <w:r w:rsidRPr="0096779A">
        <w:rPr>
          <w:rFonts w:eastAsia="SimSun"/>
          <w:snapToGrid w:val="0"/>
        </w:rPr>
        <w:t>id-ARPLocationInfo,</w:t>
      </w:r>
    </w:p>
    <w:p w14:paraId="78104C41" w14:textId="77777777" w:rsidR="004377D3" w:rsidRDefault="004377D3" w:rsidP="009E6EC2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244A424A" w14:textId="77777777" w:rsidR="004377D3" w:rsidRPr="00AA1689" w:rsidRDefault="004377D3" w:rsidP="009E6E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4FDDE148" w14:textId="77777777" w:rsidR="004377D3" w:rsidRPr="00AA1689" w:rsidRDefault="004377D3" w:rsidP="009E6E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E185D2D" w14:textId="77777777" w:rsidR="004377D3" w:rsidRDefault="004377D3" w:rsidP="009E6E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57BB4EE7" w14:textId="77777777" w:rsidR="004377D3" w:rsidRPr="00E040DC" w:rsidRDefault="004377D3" w:rsidP="009E6E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47CEDFAA" w14:textId="77777777" w:rsidR="004377D3" w:rsidRDefault="004377D3" w:rsidP="009E6EC2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66675E3D" w14:textId="77777777" w:rsidR="004377D3" w:rsidRPr="00D744BD" w:rsidRDefault="004377D3" w:rsidP="009E6E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26973011" w14:textId="77777777" w:rsidR="004377D3" w:rsidRPr="00D744BD" w:rsidRDefault="004377D3" w:rsidP="009E6E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111BB0DB" w14:textId="77777777" w:rsidR="004377D3" w:rsidRPr="00D744BD" w:rsidRDefault="004377D3" w:rsidP="009E6E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6E5C6945" w14:textId="77777777" w:rsidR="004377D3" w:rsidRPr="00D744BD" w:rsidRDefault="004377D3" w:rsidP="009E6E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IDInformation</w:t>
      </w:r>
      <w:r w:rsidRPr="00D744BD">
        <w:rPr>
          <w:rFonts w:eastAsia="Calibri"/>
          <w:lang w:eastAsia="ja-JP"/>
        </w:rPr>
        <w:t>,</w:t>
      </w:r>
    </w:p>
    <w:p w14:paraId="6A3F603E" w14:textId="77777777" w:rsidR="004377D3" w:rsidRDefault="004377D3" w:rsidP="009E6E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id-TRPRXTEGID,</w:t>
      </w:r>
    </w:p>
    <w:p w14:paraId="1C5C252F" w14:textId="77777777" w:rsidR="004377D3" w:rsidRPr="00FD2562" w:rsidRDefault="004377D3" w:rsidP="009E6EC2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160B3CD1" w14:textId="77777777" w:rsidR="001E1E3A" w:rsidRDefault="001E1E3A" w:rsidP="001E1E3A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4828CF01" w14:textId="77777777" w:rsidR="00227D94" w:rsidRPr="00BA736C" w:rsidRDefault="00227D94" w:rsidP="00227D94">
      <w:pPr>
        <w:pStyle w:val="PL"/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609A323A" w14:textId="77777777" w:rsidR="001B0546" w:rsidRPr="00BA736C" w:rsidRDefault="001B0546" w:rsidP="009E6EC2">
      <w:pPr>
        <w:pStyle w:val="PL"/>
      </w:pPr>
      <w:r w:rsidRPr="00BA736C"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QoEInformationList,</w:t>
      </w:r>
    </w:p>
    <w:p w14:paraId="1685C53F" w14:textId="77777777" w:rsidR="00260C33" w:rsidRPr="000975BA" w:rsidRDefault="00260C33" w:rsidP="00260C33">
      <w:pPr>
        <w:pStyle w:val="PL"/>
      </w:pPr>
      <w:r w:rsidRPr="00977C83">
        <w:rPr>
          <w:snapToGrid w:val="0"/>
        </w:rPr>
        <w:tab/>
        <w:t>id-SDT-MACPHY-Config,</w:t>
      </w:r>
    </w:p>
    <w:p w14:paraId="24ECC420" w14:textId="77777777" w:rsidR="00260C33" w:rsidRDefault="00260C33" w:rsidP="00260C33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2A2CC8FB" w14:textId="77777777" w:rsidR="00260C33" w:rsidRPr="00586B68" w:rsidRDefault="00260C33" w:rsidP="00260C33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1327185B" w14:textId="77777777" w:rsidR="00057F50" w:rsidRPr="00BA736C" w:rsidRDefault="00057F50" w:rsidP="009E6EC2">
      <w:pPr>
        <w:pStyle w:val="PL"/>
        <w:rPr>
          <w:rFonts w:eastAsia="SimSun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5DDE265C" w14:textId="77777777" w:rsidR="0023405C" w:rsidRPr="00BA736C" w:rsidRDefault="0023405C" w:rsidP="0023405C">
      <w:pPr>
        <w:pStyle w:val="PL"/>
      </w:pPr>
      <w:r w:rsidRPr="00BA736C">
        <w:tab/>
        <w:t>id-SRBMappingInfo,</w:t>
      </w:r>
    </w:p>
    <w:p w14:paraId="2E728651" w14:textId="77777777" w:rsidR="0023405C" w:rsidRPr="00BA736C" w:rsidRDefault="0023405C" w:rsidP="0023405C">
      <w:pPr>
        <w:pStyle w:val="PL"/>
      </w:pPr>
      <w:r w:rsidRPr="00BA736C">
        <w:tab/>
        <w:t>id-DRBMappingInfo,</w:t>
      </w:r>
    </w:p>
    <w:p w14:paraId="7A97A4AB" w14:textId="77777777" w:rsidR="007C4DED" w:rsidRDefault="007C4DED" w:rsidP="007C4DED">
      <w:pPr>
        <w:pStyle w:val="PL"/>
      </w:pPr>
      <w:r w:rsidRPr="00BA736C">
        <w:rPr>
          <w:lang w:eastAsia="zh-CN"/>
        </w:rPr>
        <w:tab/>
      </w:r>
      <w:r>
        <w:t>id-LastUsedCellIndication,</w:t>
      </w:r>
    </w:p>
    <w:p w14:paraId="26952CC2" w14:textId="77777777" w:rsidR="007C4DED" w:rsidRPr="00BA736C" w:rsidRDefault="007C4DED" w:rsidP="007C4DED">
      <w:pPr>
        <w:pStyle w:val="PL"/>
        <w:rPr>
          <w:lang w:eastAsia="zh-CN"/>
        </w:rPr>
      </w:pPr>
      <w:r>
        <w:tab/>
        <w:t>id-SIB</w:t>
      </w:r>
      <w:r w:rsidR="00C24ECC">
        <w:t>17</w:t>
      </w:r>
      <w:r>
        <w:t>-message,</w:t>
      </w:r>
    </w:p>
    <w:p w14:paraId="43E2D309" w14:textId="77777777" w:rsidR="00BD558F" w:rsidRDefault="00BD558F" w:rsidP="00BD558F">
      <w:pPr>
        <w:pStyle w:val="PL"/>
        <w:rPr>
          <w:rFonts w:eastAsia="SimSun"/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6FC6E1D3" w14:textId="77777777" w:rsidR="00F970C9" w:rsidRPr="00EA5FA7" w:rsidRDefault="00170567" w:rsidP="00BD558F">
      <w:pPr>
        <w:pStyle w:val="PL"/>
        <w:rPr>
          <w:noProof w:val="0"/>
          <w:snapToGrid w:val="0"/>
        </w:rPr>
      </w:pPr>
      <w:r w:rsidRPr="00BA736C">
        <w:tab/>
      </w:r>
      <w:r w:rsidR="00F970C9" w:rsidRPr="00EA5FA7">
        <w:rPr>
          <w:rFonts w:eastAsia="SimSun"/>
          <w:snapToGrid w:val="0"/>
        </w:rPr>
        <w:t>maxNRARFCN,</w:t>
      </w:r>
    </w:p>
    <w:p w14:paraId="3BD24886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0D3513AD" w14:textId="77777777" w:rsidR="00B002DF" w:rsidRPr="00EA5FA7" w:rsidRDefault="00F970C9" w:rsidP="00B002D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484082E7" w14:textId="77777777" w:rsidR="00F970C9" w:rsidRPr="00EA5FA7" w:rsidRDefault="00B002DF" w:rsidP="00B002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6DEAB474" w14:textId="77777777" w:rsidR="00F970C9" w:rsidRPr="00EA5FA7" w:rsidRDefault="00F970C9" w:rsidP="00A237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6019AC7E" w14:textId="77777777" w:rsidR="00F970C9" w:rsidRPr="00EA5FA7" w:rsidRDefault="00F970C9" w:rsidP="004460E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53FB3C68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68494B6E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5EDF9925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430306A5" w14:textId="77777777" w:rsidR="00F970C9" w:rsidRPr="00EA5FA7" w:rsidRDefault="00F970C9" w:rsidP="006E43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6622B87D" w14:textId="77777777" w:rsidR="00F970C9" w:rsidRPr="00EA5FA7" w:rsidRDefault="00F970C9" w:rsidP="006E43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5D0C775D" w14:textId="77777777" w:rsidR="00F970C9" w:rsidRPr="00EA5FA7" w:rsidRDefault="00F970C9" w:rsidP="0048676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424C1077" w14:textId="77777777" w:rsidR="00F970C9" w:rsidRPr="00EA5FA7" w:rsidRDefault="00F970C9" w:rsidP="0048676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</w:t>
      </w:r>
      <w:r w:rsidR="00CE53A3" w:rsidRPr="00EA5FA7">
        <w:rPr>
          <w:rFonts w:eastAsia="SimSun"/>
          <w:snapToGrid w:val="0"/>
        </w:rPr>
        <w:t>,</w:t>
      </w:r>
    </w:p>
    <w:p w14:paraId="7B206B5C" w14:textId="77777777" w:rsidR="00FE33F2" w:rsidRPr="00EA5FA7" w:rsidRDefault="00FE33F2" w:rsidP="0048676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</w:t>
      </w:r>
      <w:r w:rsidR="00CE53A3" w:rsidRPr="00EA5FA7">
        <w:rPr>
          <w:rFonts w:eastAsia="SimSun"/>
          <w:snapToGrid w:val="0"/>
        </w:rPr>
        <w:t>,</w:t>
      </w:r>
    </w:p>
    <w:p w14:paraId="25C3A93A" w14:textId="77777777" w:rsidR="00373903" w:rsidRPr="00EA5FA7" w:rsidRDefault="00373903" w:rsidP="0048676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5E3FD2D6" w14:textId="77777777" w:rsidR="00A46DBC" w:rsidRPr="00EA5FA7" w:rsidRDefault="00373903" w:rsidP="00A257A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</w:t>
      </w:r>
      <w:r w:rsidR="00A46DBC" w:rsidRPr="00EA5FA7">
        <w:rPr>
          <w:rFonts w:cs="Arial"/>
          <w:szCs w:val="18"/>
          <w:lang w:eastAsia="ja-JP"/>
        </w:rPr>
        <w:t>,</w:t>
      </w:r>
    </w:p>
    <w:p w14:paraId="5188417E" w14:textId="77777777" w:rsidR="00F2318F" w:rsidRPr="00EA5FA7" w:rsidRDefault="00A46DBC" w:rsidP="00F2318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</w:t>
      </w:r>
      <w:r w:rsidR="00F2318F" w:rsidRPr="00EA5FA7">
        <w:rPr>
          <w:rFonts w:cs="Arial"/>
          <w:szCs w:val="18"/>
          <w:lang w:eastAsia="ja-JP"/>
        </w:rPr>
        <w:t>,</w:t>
      </w:r>
    </w:p>
    <w:p w14:paraId="7345723C" w14:textId="77777777" w:rsidR="00F2318F" w:rsidRPr="00EA5FA7" w:rsidRDefault="00F2318F" w:rsidP="00F2318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4A3C647A" w14:textId="77777777" w:rsidR="005C1E01" w:rsidRPr="005C1E01" w:rsidRDefault="00F2318F" w:rsidP="005C1E0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="005C1E01" w:rsidRPr="005C1E01">
        <w:rPr>
          <w:rFonts w:cs="Arial"/>
          <w:szCs w:val="18"/>
          <w:lang w:eastAsia="ja-JP"/>
        </w:rPr>
        <w:t>,</w:t>
      </w:r>
    </w:p>
    <w:p w14:paraId="09E77FC1" w14:textId="77777777" w:rsidR="00A55ED4" w:rsidRPr="00A55ED4" w:rsidRDefault="005C1E01" w:rsidP="00A55ED4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="00A55ED4" w:rsidRPr="00A55ED4">
        <w:rPr>
          <w:rFonts w:cs="Arial"/>
          <w:szCs w:val="18"/>
          <w:lang w:eastAsia="ja-JP"/>
        </w:rPr>
        <w:t>,</w:t>
      </w:r>
    </w:p>
    <w:p w14:paraId="111CC404" w14:textId="77777777" w:rsidR="00A55ED4" w:rsidRPr="00A55ED4" w:rsidRDefault="00A55ED4" w:rsidP="00A55ED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17988A13" w14:textId="77777777" w:rsidR="00A55ED4" w:rsidRPr="00A55ED4" w:rsidRDefault="00A55ED4" w:rsidP="00A55ED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51F5AC5B" w14:textId="77777777" w:rsidR="00A55ED4" w:rsidRPr="00A55ED4" w:rsidRDefault="00A55ED4" w:rsidP="00A55ED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58E1F467" w14:textId="77777777" w:rsidR="00A55ED4" w:rsidRPr="00A55ED4" w:rsidRDefault="00A55ED4" w:rsidP="00A55ED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6F69E8FC" w14:textId="77777777" w:rsidR="00A55ED4" w:rsidRPr="00A55ED4" w:rsidRDefault="00A55ED4" w:rsidP="00A55ED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4D1BF605" w14:textId="77777777" w:rsidR="00A55ED4" w:rsidRPr="00A55ED4" w:rsidRDefault="00A55ED4" w:rsidP="00A55ED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44B9FC00" w14:textId="77777777" w:rsidR="00A55ED4" w:rsidRPr="00A55ED4" w:rsidRDefault="00A55ED4" w:rsidP="00A55ED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2E057234" w14:textId="77777777" w:rsidR="00A55ED4" w:rsidRPr="00A55ED4" w:rsidRDefault="00A55ED4" w:rsidP="00A55ED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21FB0571" w14:textId="77777777" w:rsidR="00A55ED4" w:rsidRPr="00A55ED4" w:rsidRDefault="00A55ED4" w:rsidP="00A55ED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360C7DA5" w14:textId="77777777" w:rsidR="00A55ED4" w:rsidRPr="00A55ED4" w:rsidRDefault="00A55ED4" w:rsidP="00A55ED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183CE242" w14:textId="77777777" w:rsidR="006A7576" w:rsidRPr="006A7576" w:rsidRDefault="00A55ED4" w:rsidP="006A7576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="006A7576" w:rsidRPr="006A7576">
        <w:rPr>
          <w:rFonts w:cs="Arial"/>
          <w:szCs w:val="18"/>
          <w:lang w:eastAsia="ja-JP"/>
        </w:rPr>
        <w:t>,</w:t>
      </w:r>
    </w:p>
    <w:p w14:paraId="72C0C41B" w14:textId="77777777" w:rsidR="006A7576" w:rsidRPr="006A7576" w:rsidRDefault="006A7576" w:rsidP="006A7576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6830409C" w14:textId="77777777" w:rsidR="00E06700" w:rsidRPr="00E06700" w:rsidRDefault="006A7576" w:rsidP="00E06700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="00E06700" w:rsidRPr="00E06700">
        <w:rPr>
          <w:rFonts w:cs="Arial"/>
          <w:szCs w:val="18"/>
          <w:lang w:eastAsia="ja-JP"/>
        </w:rPr>
        <w:t>,</w:t>
      </w:r>
    </w:p>
    <w:p w14:paraId="1E2B83CE" w14:textId="77777777" w:rsidR="00E06700" w:rsidRPr="00E06700" w:rsidRDefault="00E06700" w:rsidP="00E0670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066C353B" w14:textId="77777777" w:rsidR="00E06700" w:rsidRPr="00E06700" w:rsidRDefault="00E06700" w:rsidP="00E0670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0042BF2D" w14:textId="77777777" w:rsidR="00E06700" w:rsidRPr="00E06700" w:rsidRDefault="00E06700" w:rsidP="00E0670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1BACD14E" w14:textId="77777777" w:rsidR="00E06700" w:rsidRPr="00E06700" w:rsidRDefault="00E06700" w:rsidP="00E0670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4FE65A67" w14:textId="77777777" w:rsidR="00E06700" w:rsidRPr="00E06700" w:rsidRDefault="00E06700" w:rsidP="00E0670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53270B11" w14:textId="77777777" w:rsidR="00E06700" w:rsidRPr="00E06700" w:rsidRDefault="00E06700" w:rsidP="00E0670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1BE0695D" w14:textId="77777777" w:rsidR="00495DA4" w:rsidRPr="00495DA4" w:rsidRDefault="00E06700" w:rsidP="00495DA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="00495DA4" w:rsidRPr="00495DA4">
        <w:rPr>
          <w:rFonts w:cs="Arial"/>
          <w:szCs w:val="18"/>
          <w:lang w:eastAsia="ja-JP"/>
        </w:rPr>
        <w:t>,</w:t>
      </w:r>
    </w:p>
    <w:p w14:paraId="0B36D4A1" w14:textId="77777777" w:rsidR="00495DA4" w:rsidRPr="00495DA4" w:rsidRDefault="00495DA4" w:rsidP="00495DA4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5187CEAC" w14:textId="77777777" w:rsidR="00387DFF" w:rsidRPr="00387DFF" w:rsidRDefault="00495DA4" w:rsidP="00387DF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="00387DFF" w:rsidRPr="00387DFF">
        <w:rPr>
          <w:rFonts w:cs="Arial"/>
          <w:szCs w:val="18"/>
          <w:lang w:eastAsia="ja-JP"/>
        </w:rPr>
        <w:t>,</w:t>
      </w:r>
    </w:p>
    <w:p w14:paraId="62108070" w14:textId="77777777" w:rsidR="00E52955" w:rsidRPr="00E52955" w:rsidRDefault="00387DFF" w:rsidP="00E52955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="00E52955" w:rsidRPr="00E52955">
        <w:rPr>
          <w:rFonts w:cs="Arial"/>
          <w:szCs w:val="18"/>
          <w:lang w:eastAsia="ja-JP"/>
        </w:rPr>
        <w:t>,</w:t>
      </w:r>
    </w:p>
    <w:p w14:paraId="2E1C2E5E" w14:textId="77777777" w:rsidR="00EE063F" w:rsidRPr="00EE063F" w:rsidRDefault="00E52955" w:rsidP="00EE063F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="00EE063F" w:rsidRPr="00EE063F">
        <w:rPr>
          <w:rFonts w:cs="Arial"/>
          <w:szCs w:val="18"/>
          <w:lang w:eastAsia="ja-JP"/>
        </w:rPr>
        <w:t>,</w:t>
      </w:r>
    </w:p>
    <w:p w14:paraId="0A2B9249" w14:textId="77777777" w:rsidR="00EE063F" w:rsidRPr="00EE063F" w:rsidRDefault="00EE063F" w:rsidP="00EE063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4497AE98" w14:textId="77777777" w:rsidR="00D90FA6" w:rsidRPr="00D90FA6" w:rsidRDefault="00EE063F" w:rsidP="00D90FA6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="00D90FA6" w:rsidRPr="00D90FA6">
        <w:rPr>
          <w:rFonts w:cs="Arial"/>
          <w:szCs w:val="18"/>
          <w:lang w:eastAsia="ja-JP"/>
        </w:rPr>
        <w:t>,</w:t>
      </w:r>
    </w:p>
    <w:p w14:paraId="0A11E047" w14:textId="77777777" w:rsidR="00170567" w:rsidRDefault="00D90FA6" w:rsidP="00170567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 w:rsidR="00170567">
        <w:rPr>
          <w:rFonts w:cs="Arial"/>
          <w:szCs w:val="18"/>
          <w:lang w:eastAsia="ja-JP"/>
        </w:rPr>
        <w:t>,</w:t>
      </w:r>
    </w:p>
    <w:p w14:paraId="6AD5BC36" w14:textId="77777777" w:rsidR="00170567" w:rsidRDefault="00170567" w:rsidP="0017056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24A25B34" w14:textId="77777777" w:rsidR="00170567" w:rsidRDefault="00170567" w:rsidP="0017056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391AFD6" w14:textId="77777777" w:rsidR="00170567" w:rsidRDefault="00170567" w:rsidP="00170567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07136556" w14:textId="77777777" w:rsidR="00170567" w:rsidRDefault="00170567" w:rsidP="00170567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0E233763" w14:textId="77777777" w:rsidR="00170567" w:rsidRDefault="00170567" w:rsidP="00170567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8108BB5" w14:textId="77777777" w:rsidR="00170567" w:rsidRDefault="00170567" w:rsidP="00170567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DCC882E" w14:textId="77777777" w:rsidR="00170567" w:rsidRDefault="00170567" w:rsidP="0017056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maxnoofAngleInfo,</w:t>
      </w:r>
    </w:p>
    <w:p w14:paraId="1A911611" w14:textId="77777777" w:rsidR="00170567" w:rsidRDefault="00170567" w:rsidP="0017056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4B085D59" w14:textId="77777777" w:rsidR="00170567" w:rsidRPr="008C20F9" w:rsidRDefault="00170567" w:rsidP="0017056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1AF1EAA3" w14:textId="77777777" w:rsidR="00170567" w:rsidRDefault="00170567" w:rsidP="00170567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4DC337BF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553E6DA2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5700B21F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50BE3A09" w14:textId="77777777" w:rsidR="00170567" w:rsidRDefault="00170567" w:rsidP="0017056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CC53EE4" w14:textId="77777777" w:rsidR="00170567" w:rsidRDefault="00170567" w:rsidP="00170567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60A7F94" w14:textId="77777777" w:rsidR="00170567" w:rsidRDefault="00170567" w:rsidP="0017056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7BCD26EE" w14:textId="77777777" w:rsidR="00170567" w:rsidRDefault="00170567" w:rsidP="0017056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085B7452" w14:textId="77777777" w:rsidR="00170567" w:rsidRDefault="00170567" w:rsidP="0017056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378A2B02" w14:textId="77777777" w:rsidR="00170567" w:rsidRDefault="00170567" w:rsidP="0017056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4AA0AE90" w14:textId="77777777" w:rsidR="00170567" w:rsidRDefault="00170567" w:rsidP="0017056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1155A50E" w14:textId="77777777" w:rsidR="00170567" w:rsidRDefault="00170567" w:rsidP="00170567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1DA9BC4A" w14:textId="77777777" w:rsidR="00170567" w:rsidRDefault="00170567" w:rsidP="00170567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13A93130" w14:textId="77777777" w:rsidR="00170567" w:rsidRDefault="00170567" w:rsidP="00170567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5CD0AACB" w14:textId="77777777" w:rsidR="00170567" w:rsidRPr="00EA5FA7" w:rsidRDefault="00170567" w:rsidP="00170567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r w:rsidR="00382027">
        <w:rPr>
          <w:noProof w:val="0"/>
        </w:rPr>
        <w:t>,</w:t>
      </w:r>
    </w:p>
    <w:p w14:paraId="4C351BF7" w14:textId="77777777" w:rsidR="00DD29BF" w:rsidRPr="006A6F20" w:rsidRDefault="00DD29BF" w:rsidP="00DD29BF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maxnoofSuccessfulHOReports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2C7EB3FD" w14:textId="77777777" w:rsidR="00DD29BF" w:rsidRPr="006A6F20" w:rsidRDefault="00DD29BF" w:rsidP="00DD29BF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maxnoofNR-UChannelIDs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13CBC1E9" w14:textId="77777777" w:rsidR="00DD29BF" w:rsidRPr="006A6F20" w:rsidRDefault="00DD29BF" w:rsidP="00DD29BF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maxServedCellforSON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0ADAC8B0" w14:textId="77777777" w:rsidR="00DD29BF" w:rsidRDefault="00DD29BF" w:rsidP="00DD29BF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maxNeighbourCellforSON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0651AE88" w14:textId="77777777" w:rsidR="00DD29BF" w:rsidRPr="006A6F20" w:rsidRDefault="00DD29BF" w:rsidP="00DD29BF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maxAffectedCells</w:t>
      </w:r>
      <w:proofErr w:type="spellEnd"/>
      <w:r w:rsidR="00F56CDB">
        <w:rPr>
          <w:rFonts w:cs="Arial"/>
          <w:noProof w:val="0"/>
          <w:szCs w:val="18"/>
          <w:lang w:eastAsia="ja-JP"/>
        </w:rPr>
        <w:t>,</w:t>
      </w:r>
    </w:p>
    <w:p w14:paraId="06A1396D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rFonts w:hint="eastAsia"/>
          <w:noProof w:val="0"/>
        </w:rPr>
        <w:t>,</w:t>
      </w:r>
    </w:p>
    <w:p w14:paraId="7224CFE7" w14:textId="77777777" w:rsidR="00F56CDB" w:rsidRPr="00F85EA2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0948D1CC" w14:textId="77777777" w:rsidR="00F56CDB" w:rsidRPr="00F85EA2" w:rsidRDefault="00F56CDB" w:rsidP="00F56CDB">
      <w:pPr>
        <w:pStyle w:val="PL"/>
        <w:spacing w:line="0" w:lineRule="atLeast"/>
      </w:pPr>
      <w:r w:rsidRPr="00F85EA2">
        <w:rPr>
          <w:noProof w:val="0"/>
        </w:rPr>
        <w:tab/>
      </w:r>
      <w:r w:rsidRPr="00F85EA2">
        <w:t>maxnoofMBSAreaSessionIDs,</w:t>
      </w:r>
    </w:p>
    <w:p w14:paraId="49A542C5" w14:textId="77777777" w:rsidR="00F56CDB" w:rsidRPr="00F85EA2" w:rsidRDefault="00F56CDB" w:rsidP="00F56CDB">
      <w:pPr>
        <w:pStyle w:val="PL"/>
        <w:spacing w:line="0" w:lineRule="atLeast"/>
      </w:pPr>
      <w:r w:rsidRPr="00F85EA2">
        <w:tab/>
        <w:t>maxnoofMBSServiceAreaInformation,</w:t>
      </w:r>
    </w:p>
    <w:p w14:paraId="63FF5A3A" w14:textId="77777777" w:rsidR="00F56CDB" w:rsidRPr="00F85EA2" w:rsidRDefault="00F56CDB" w:rsidP="00F56CDB">
      <w:pPr>
        <w:pStyle w:val="PL"/>
        <w:spacing w:line="0" w:lineRule="atLeast"/>
      </w:pPr>
      <w:r w:rsidRPr="00F85EA2">
        <w:tab/>
        <w:t>maxnoofTAIforMBS,</w:t>
      </w:r>
    </w:p>
    <w:p w14:paraId="56355B08" w14:textId="77777777" w:rsidR="00F56CDB" w:rsidRPr="00DA11D0" w:rsidRDefault="00F56CDB" w:rsidP="00F56CDB">
      <w:pPr>
        <w:pStyle w:val="PL"/>
        <w:rPr>
          <w:noProof w:val="0"/>
        </w:rPr>
      </w:pPr>
      <w:r w:rsidRPr="00F85EA2">
        <w:tab/>
      </w:r>
      <w:proofErr w:type="spellStart"/>
      <w:r w:rsidRPr="00F85EA2">
        <w:rPr>
          <w:noProof w:val="0"/>
        </w:rPr>
        <w:t>maxnoofCellsforMBS</w:t>
      </w:r>
      <w:proofErr w:type="spellEnd"/>
      <w:r w:rsidR="00514B33">
        <w:rPr>
          <w:noProof w:val="0"/>
        </w:rPr>
        <w:t>,</w:t>
      </w:r>
    </w:p>
    <w:p w14:paraId="57F21454" w14:textId="77777777" w:rsidR="00514B33" w:rsidRDefault="00514B33" w:rsidP="00514B33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maxnoofIABCongInd</w:t>
      </w:r>
      <w:proofErr w:type="spellEnd"/>
      <w:r w:rsidRPr="007E0FB5">
        <w:rPr>
          <w:noProof w:val="0"/>
          <w:snapToGrid w:val="0"/>
        </w:rPr>
        <w:t>,</w:t>
      </w:r>
    </w:p>
    <w:p w14:paraId="7D02ACDC" w14:textId="77777777" w:rsidR="00514B33" w:rsidRDefault="00514B33" w:rsidP="00514B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0FB5">
        <w:rPr>
          <w:noProof w:val="0"/>
          <w:snapToGrid w:val="0"/>
        </w:rPr>
        <w:t>maxnoofBHRLCChannels</w:t>
      </w:r>
      <w:proofErr w:type="spellEnd"/>
      <w:r w:rsidR="00382027">
        <w:rPr>
          <w:noProof w:val="0"/>
          <w:snapToGrid w:val="0"/>
        </w:rPr>
        <w:t>,</w:t>
      </w:r>
    </w:p>
    <w:p w14:paraId="6AAE65A9" w14:textId="77777777" w:rsidR="00514B33" w:rsidRPr="00D20390" w:rsidRDefault="00514B33" w:rsidP="00514B3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maxnoofTLAsIAB</w:t>
      </w:r>
      <w:proofErr w:type="spellEnd"/>
      <w:r w:rsidRPr="00D20390">
        <w:rPr>
          <w:noProof w:val="0"/>
          <w:snapToGrid w:val="0"/>
        </w:rPr>
        <w:t>,</w:t>
      </w:r>
    </w:p>
    <w:p w14:paraId="3F7EFA68" w14:textId="77777777" w:rsidR="00514B33" w:rsidRPr="00D20390" w:rsidRDefault="00514B33" w:rsidP="00514B3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maxnoofRBsetsPerCell</w:t>
      </w:r>
      <w:proofErr w:type="spellEnd"/>
      <w:r w:rsidRPr="00D20390">
        <w:rPr>
          <w:noProof w:val="0"/>
          <w:snapToGrid w:val="0"/>
        </w:rPr>
        <w:t>,</w:t>
      </w:r>
    </w:p>
    <w:p w14:paraId="055944D9" w14:textId="77777777" w:rsidR="00514B33" w:rsidRPr="00D20390" w:rsidRDefault="00514B33" w:rsidP="00514B3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4CB2DCDF" w14:textId="77777777" w:rsidR="00514B33" w:rsidRPr="00115863" w:rsidRDefault="00514B33" w:rsidP="00514B3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maxnoofNeighbourNodeCellsIAB</w:t>
      </w:r>
      <w:proofErr w:type="spellEnd"/>
      <w:r w:rsidR="00991704">
        <w:rPr>
          <w:noProof w:val="0"/>
          <w:snapToGrid w:val="0"/>
        </w:rPr>
        <w:t>,</w:t>
      </w:r>
    </w:p>
    <w:p w14:paraId="04D03F04" w14:textId="77777777" w:rsidR="00991704" w:rsidRPr="00EA5FA7" w:rsidRDefault="00991704" w:rsidP="00991704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</w:t>
      </w:r>
      <w:r w:rsidR="004377D3">
        <w:t>,</w:t>
      </w:r>
    </w:p>
    <w:p w14:paraId="440E346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maxnoARPs</w:t>
      </w:r>
      <w:proofErr w:type="spellEnd"/>
      <w:r>
        <w:rPr>
          <w:noProof w:val="0"/>
        </w:rPr>
        <w:t>,</w:t>
      </w:r>
    </w:p>
    <w:p w14:paraId="6FFE075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maxnoofULAoAs</w:t>
      </w:r>
      <w:proofErr w:type="spellEnd"/>
      <w:r>
        <w:rPr>
          <w:noProof w:val="0"/>
        </w:rPr>
        <w:t>,</w:t>
      </w:r>
    </w:p>
    <w:p w14:paraId="7F6DB62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maxNoPathExtended</w:t>
      </w:r>
      <w:proofErr w:type="spellEnd"/>
      <w:r>
        <w:rPr>
          <w:noProof w:val="0"/>
        </w:rPr>
        <w:t>,</w:t>
      </w:r>
    </w:p>
    <w:p w14:paraId="2EF2E77E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maxnoUETEGs</w:t>
      </w:r>
      <w:proofErr w:type="spellEnd"/>
      <w:r>
        <w:rPr>
          <w:noProof w:val="0"/>
        </w:rPr>
        <w:t>,</w:t>
      </w:r>
    </w:p>
    <w:p w14:paraId="37A78C17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,</w:t>
      </w:r>
    </w:p>
    <w:p w14:paraId="31B6147D" w14:textId="77777777" w:rsidR="004377D3" w:rsidRDefault="004377D3" w:rsidP="004377D3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313CD9DA" w14:textId="77777777" w:rsidR="004377D3" w:rsidRPr="00EC3636" w:rsidRDefault="004377D3" w:rsidP="004377D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067E3CE4" w14:textId="77777777" w:rsidR="004377D3" w:rsidRPr="00EC3636" w:rsidRDefault="004377D3" w:rsidP="004377D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33F2AF40" w14:textId="77777777" w:rsidR="004377D3" w:rsidRPr="00EA5FA7" w:rsidRDefault="004377D3" w:rsidP="004377D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0039FB7A" w14:textId="77777777" w:rsidR="004377D3" w:rsidRPr="00EA5FA7" w:rsidRDefault="004377D3" w:rsidP="004377D3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 w:rsidR="001B0546">
        <w:rPr>
          <w:rFonts w:cs="Arial"/>
          <w:szCs w:val="18"/>
          <w:lang w:eastAsia="ja-JP"/>
        </w:rPr>
        <w:t>,</w:t>
      </w:r>
    </w:p>
    <w:p w14:paraId="4B7126E6" w14:textId="77777777" w:rsidR="001B0546" w:rsidRPr="00036EE1" w:rsidRDefault="001B0546" w:rsidP="009E6EC2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 w:rsidR="0023405C">
        <w:rPr>
          <w:snapToGrid w:val="0"/>
        </w:rPr>
        <w:t>,</w:t>
      </w:r>
    </w:p>
    <w:p w14:paraId="4EEE2C82" w14:textId="77777777" w:rsidR="0023405C" w:rsidRDefault="0023405C" w:rsidP="0023405C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222E4F1F" w14:textId="77777777" w:rsidR="00361B55" w:rsidRPr="00EA5FA7" w:rsidRDefault="0023405C" w:rsidP="00361B55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 w:rsidR="00361B55">
        <w:rPr>
          <w:rFonts w:cs="Arial"/>
          <w:szCs w:val="18"/>
          <w:lang w:eastAsia="ja-JP"/>
        </w:rPr>
        <w:t>,</w:t>
      </w:r>
    </w:p>
    <w:p w14:paraId="659E0E35" w14:textId="77777777" w:rsidR="0023405C" w:rsidRDefault="00361B55" w:rsidP="00361B55">
      <w:pPr>
        <w:pStyle w:val="PL"/>
        <w:rPr>
          <w:rFonts w:cs="CG Times (WN)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7B93FF10" w14:textId="77777777" w:rsidR="00D90FA6" w:rsidRPr="00EA5FA7" w:rsidRDefault="00D90FA6" w:rsidP="00D90FA6">
      <w:pPr>
        <w:pStyle w:val="PL"/>
        <w:rPr>
          <w:rFonts w:cs="Arial"/>
          <w:szCs w:val="18"/>
          <w:lang w:eastAsia="ja-JP"/>
        </w:rPr>
      </w:pPr>
    </w:p>
    <w:p w14:paraId="77ACF3A8" w14:textId="77777777" w:rsidR="00373903" w:rsidRPr="00EA5FA7" w:rsidRDefault="00373903" w:rsidP="00486764">
      <w:pPr>
        <w:pStyle w:val="PL"/>
        <w:rPr>
          <w:rFonts w:eastAsia="SimSun"/>
          <w:snapToGrid w:val="0"/>
        </w:rPr>
      </w:pPr>
    </w:p>
    <w:p w14:paraId="410C7522" w14:textId="77777777" w:rsidR="00F970C9" w:rsidRPr="00EA5FA7" w:rsidRDefault="00F970C9" w:rsidP="005C1E01">
      <w:pPr>
        <w:pStyle w:val="PL"/>
        <w:rPr>
          <w:snapToGrid w:val="0"/>
        </w:rPr>
      </w:pPr>
    </w:p>
    <w:p w14:paraId="15F671FF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2A7FF28B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09888D19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699C050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63739ACC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650666DD" w14:textId="77777777" w:rsidR="00F970C9" w:rsidRPr="00EA5FA7" w:rsidRDefault="00F970C9" w:rsidP="004460E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41A5158F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7538F0A7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2475317A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3EF7E412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{},</w:t>
      </w:r>
    </w:p>
    <w:p w14:paraId="46F55CB5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DF2613F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14:paraId="66899164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469B8B8F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5845CBCF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</w:t>
      </w:r>
      <w:proofErr w:type="gramStart"/>
      <w:r w:rsidRPr="00EA5FA7">
        <w:rPr>
          <w:noProof w:val="0"/>
          <w:snapToGrid w:val="0"/>
        </w:rPr>
        <w:t>Containers;</w:t>
      </w:r>
      <w:proofErr w:type="gramEnd"/>
    </w:p>
    <w:p w14:paraId="08A89C65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47847A26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404EEB22" w14:textId="77777777" w:rsidR="00F970C9" w:rsidRDefault="00F970C9" w:rsidP="00A23702">
      <w:pPr>
        <w:pStyle w:val="PL"/>
        <w:rPr>
          <w:rFonts w:eastAsia="SimSun"/>
        </w:rPr>
      </w:pPr>
    </w:p>
    <w:p w14:paraId="2E9F3D56" w14:textId="77777777" w:rsidR="00170567" w:rsidRPr="00FD74F3" w:rsidRDefault="00170567" w:rsidP="0017056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AbortTransmission ::= CHOICE {</w:t>
      </w:r>
    </w:p>
    <w:p w14:paraId="2E00D8BF" w14:textId="77777777" w:rsidR="00170567" w:rsidRPr="00FD74F3" w:rsidRDefault="00170567" w:rsidP="0017056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sRSResourceSetID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SRSResourceSetID,</w:t>
      </w:r>
    </w:p>
    <w:p w14:paraId="7187DC51" w14:textId="77777777" w:rsidR="00170567" w:rsidRPr="00FD74F3" w:rsidRDefault="00170567" w:rsidP="0017056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releaseALL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NULL,</w:t>
      </w:r>
    </w:p>
    <w:p w14:paraId="041C13D4" w14:textId="77777777" w:rsidR="00170567" w:rsidRPr="00FD74F3" w:rsidRDefault="00170567" w:rsidP="0017056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choice-extension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ProtocolIE-SingleContainer { { AbortTransmission-ExtIEs } }</w:t>
      </w:r>
    </w:p>
    <w:p w14:paraId="44315DFE" w14:textId="77777777" w:rsidR="00170567" w:rsidRPr="00FD74F3" w:rsidRDefault="00170567" w:rsidP="0017056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34EFB908" w14:textId="77777777" w:rsidR="00170567" w:rsidRPr="00FD74F3" w:rsidRDefault="00170567" w:rsidP="00170567">
      <w:pPr>
        <w:pStyle w:val="PL"/>
        <w:rPr>
          <w:rFonts w:eastAsia="SimSun"/>
          <w:lang w:val="fr-FR"/>
        </w:rPr>
      </w:pPr>
    </w:p>
    <w:p w14:paraId="6B9A46FD" w14:textId="77777777" w:rsidR="00170567" w:rsidRPr="00FD74F3" w:rsidRDefault="00170567" w:rsidP="0017056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 xml:space="preserve">AbortTransmission-ExtIEs </w:t>
      </w:r>
      <w:r>
        <w:rPr>
          <w:rFonts w:eastAsia="SimSun"/>
          <w:lang w:val="fr-FR"/>
        </w:rPr>
        <w:t>F1AP</w:t>
      </w:r>
      <w:r w:rsidRPr="00FD74F3">
        <w:rPr>
          <w:rFonts w:eastAsia="SimSun"/>
          <w:lang w:val="fr-FR"/>
        </w:rPr>
        <w:t>-PROTOCOL-IES ::= {</w:t>
      </w:r>
    </w:p>
    <w:p w14:paraId="18A24502" w14:textId="77777777" w:rsidR="00170567" w:rsidRPr="00FD74F3" w:rsidRDefault="00170567" w:rsidP="0017056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lastRenderedPageBreak/>
        <w:tab/>
        <w:t>...</w:t>
      </w:r>
    </w:p>
    <w:p w14:paraId="243E2330" w14:textId="77777777" w:rsidR="00170567" w:rsidRDefault="00170567" w:rsidP="0017056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7ED8AA85" w14:textId="77777777" w:rsidR="00170567" w:rsidRDefault="00170567" w:rsidP="00170567">
      <w:pPr>
        <w:pStyle w:val="PL"/>
        <w:rPr>
          <w:rFonts w:eastAsia="SimSun"/>
          <w:lang w:val="fr-FR"/>
        </w:rPr>
      </w:pPr>
    </w:p>
    <w:p w14:paraId="5912B876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3E3B625B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07390E96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32F13595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6AA16B98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4DA99796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7E292882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0C040D53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127FD3A4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4CE6EDAE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2390167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6FF7BA69" w14:textId="77777777" w:rsidR="00170567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0DB740DD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A40155B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1780314F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2BF050BC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D55F624" w14:textId="77777777" w:rsidR="00170567" w:rsidRDefault="00170567" w:rsidP="00170567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25D0A59C" w14:textId="77777777" w:rsidR="00170567" w:rsidRDefault="00170567" w:rsidP="00170567">
      <w:pPr>
        <w:pStyle w:val="PL"/>
      </w:pPr>
    </w:p>
    <w:p w14:paraId="506E260A" w14:textId="77777777" w:rsidR="00A55ED4" w:rsidRPr="00A55ED4" w:rsidRDefault="00A55ED4" w:rsidP="005C70AA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2CB63BB4" w14:textId="77777777" w:rsidR="00A55ED4" w:rsidRPr="00A55ED4" w:rsidRDefault="00A55ED4" w:rsidP="00A55ED4">
      <w:pPr>
        <w:pStyle w:val="PL"/>
        <w:rPr>
          <w:rFonts w:eastAsia="SimSun"/>
        </w:rPr>
      </w:pPr>
    </w:p>
    <w:p w14:paraId="661D3BB5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0A888E5C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nRCGI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33CA1FB6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iAB-DU-Cell-Resource-Configuration-Mode-Info</w:t>
      </w:r>
      <w:r w:rsidRPr="00A55ED4">
        <w:rPr>
          <w:rFonts w:eastAsia="SimSun"/>
        </w:rPr>
        <w:tab/>
        <w:t>IAB-DU-Cell-Resource-Configuration-Mode-Info,</w:t>
      </w:r>
    </w:p>
    <w:p w14:paraId="6C2F5D1C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7013ECC3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76EDCC4" w14:textId="77777777" w:rsidR="00A55ED4" w:rsidRPr="00A55ED4" w:rsidRDefault="00A55ED4" w:rsidP="00A55ED4">
      <w:pPr>
        <w:pStyle w:val="PL"/>
        <w:rPr>
          <w:rFonts w:eastAsia="SimSun"/>
        </w:rPr>
      </w:pPr>
    </w:p>
    <w:p w14:paraId="031822A6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4FF5ECCE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88A8503" w14:textId="77777777" w:rsid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51D9D54" w14:textId="77777777" w:rsidR="00170567" w:rsidRDefault="00170567" w:rsidP="00170567">
      <w:pPr>
        <w:pStyle w:val="PL"/>
        <w:rPr>
          <w:rFonts w:eastAsia="SimSun"/>
        </w:rPr>
      </w:pPr>
    </w:p>
    <w:p w14:paraId="3C29862B" w14:textId="77777777" w:rsidR="00170567" w:rsidRDefault="00170567" w:rsidP="00170567">
      <w:pPr>
        <w:pStyle w:val="PL"/>
      </w:pPr>
      <w:r>
        <w:t>ActiveULBWP  ::= SEQUENCE {</w:t>
      </w:r>
    </w:p>
    <w:p w14:paraId="200CF39E" w14:textId="77777777" w:rsidR="00170567" w:rsidRDefault="00170567" w:rsidP="00170567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2BEABFA1" w14:textId="77777777" w:rsidR="00170567" w:rsidRDefault="00170567" w:rsidP="00170567">
      <w:pPr>
        <w:pStyle w:val="PL"/>
      </w:pPr>
      <w:r>
        <w:tab/>
        <w:t>subcarrierSpacing           ENUMERATED {kHz15, kHz30, kHz60, kHz120,...},</w:t>
      </w:r>
    </w:p>
    <w:p w14:paraId="67C6450C" w14:textId="77777777" w:rsidR="00170567" w:rsidRDefault="00170567" w:rsidP="00170567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3C53DB17" w14:textId="77777777" w:rsidR="00170567" w:rsidRDefault="00170567" w:rsidP="00170567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7808D340" w14:textId="77777777" w:rsidR="00170567" w:rsidRDefault="00170567" w:rsidP="00170567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059D2C8C" w14:textId="77777777" w:rsidR="00170567" w:rsidRDefault="00170567" w:rsidP="00170567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79C2B8B8" w14:textId="77777777" w:rsidR="00170567" w:rsidRDefault="00170567" w:rsidP="0017056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3E355E15" w14:textId="77777777" w:rsidR="00170567" w:rsidRDefault="00170567" w:rsidP="00170567">
      <w:pPr>
        <w:pStyle w:val="PL"/>
      </w:pPr>
      <w:r>
        <w:t>}</w:t>
      </w:r>
    </w:p>
    <w:p w14:paraId="2067338F" w14:textId="77777777" w:rsidR="00170567" w:rsidRDefault="00170567" w:rsidP="00170567">
      <w:pPr>
        <w:pStyle w:val="PL"/>
      </w:pPr>
    </w:p>
    <w:p w14:paraId="3231A5F4" w14:textId="77777777" w:rsidR="00170567" w:rsidRDefault="00170567" w:rsidP="00170567">
      <w:pPr>
        <w:pStyle w:val="PL"/>
      </w:pPr>
      <w:r>
        <w:t>ActiveULBWP-ExtIEs F1AP-PROTOCOL-EXTENSION ::= {</w:t>
      </w:r>
    </w:p>
    <w:p w14:paraId="35B8538A" w14:textId="77777777" w:rsidR="00170567" w:rsidRDefault="00170567" w:rsidP="00170567">
      <w:pPr>
        <w:pStyle w:val="PL"/>
      </w:pPr>
      <w:r>
        <w:tab/>
        <w:t>...</w:t>
      </w:r>
    </w:p>
    <w:p w14:paraId="7B699D10" w14:textId="77777777" w:rsidR="00170567" w:rsidRDefault="00170567" w:rsidP="00170567">
      <w:pPr>
        <w:pStyle w:val="PL"/>
      </w:pPr>
      <w:r>
        <w:t>}</w:t>
      </w:r>
    </w:p>
    <w:p w14:paraId="1DBB570A" w14:textId="77777777" w:rsidR="00A55ED4" w:rsidRDefault="00A55ED4" w:rsidP="00A55ED4">
      <w:pPr>
        <w:pStyle w:val="PL"/>
        <w:rPr>
          <w:rFonts w:eastAsia="SimSun"/>
        </w:rPr>
      </w:pPr>
    </w:p>
    <w:p w14:paraId="3706E796" w14:textId="77777777" w:rsidR="00495DA4" w:rsidRPr="00495DA4" w:rsidRDefault="00495DA4" w:rsidP="00495DA4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1EEF2DE0" w14:textId="77777777" w:rsidR="00495DA4" w:rsidRPr="00495DA4" w:rsidRDefault="00495DA4" w:rsidP="00495DA4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58BFAFAF" w14:textId="77777777" w:rsidR="00495DA4" w:rsidRPr="00495DA4" w:rsidRDefault="00495DA4" w:rsidP="00495DA4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4CC3A716" w14:textId="77777777" w:rsidR="00495DA4" w:rsidRPr="00495DA4" w:rsidRDefault="00495DA4" w:rsidP="00495DA4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08EDE105" w14:textId="77777777" w:rsidR="00495DA4" w:rsidRPr="00495DA4" w:rsidRDefault="00495DA4" w:rsidP="00495DA4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28DE311E" w14:textId="77777777" w:rsidR="00495DA4" w:rsidRPr="00495DA4" w:rsidRDefault="00495DA4" w:rsidP="00495DA4">
      <w:pPr>
        <w:pStyle w:val="PL"/>
        <w:rPr>
          <w:rFonts w:eastAsia="SimSun"/>
        </w:rPr>
      </w:pPr>
    </w:p>
    <w:p w14:paraId="6F0F1D7E" w14:textId="77777777" w:rsidR="00170567" w:rsidRDefault="00170567" w:rsidP="00170567">
      <w:pPr>
        <w:pStyle w:val="PL"/>
        <w:rPr>
          <w:rFonts w:eastAsia="SimSun"/>
        </w:rPr>
      </w:pPr>
    </w:p>
    <w:p w14:paraId="31EB638F" w14:textId="77777777" w:rsidR="00170567" w:rsidRPr="00BC20B8" w:rsidRDefault="00170567" w:rsidP="00170567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2E57374C" w14:textId="77777777" w:rsidR="00170567" w:rsidRPr="00BC20B8" w:rsidRDefault="00170567" w:rsidP="00170567">
      <w:pPr>
        <w:pStyle w:val="PL"/>
        <w:rPr>
          <w:rFonts w:eastAsia="SimSun"/>
        </w:rPr>
      </w:pPr>
    </w:p>
    <w:p w14:paraId="62F129FC" w14:textId="77777777" w:rsidR="00170567" w:rsidRPr="00BC20B8" w:rsidRDefault="00170567" w:rsidP="00170567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58E49E68" w14:textId="77777777" w:rsidR="00170567" w:rsidRPr="00BC20B8" w:rsidRDefault="00170567" w:rsidP="00170567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559DF145" w14:textId="77777777" w:rsidR="00170567" w:rsidRPr="00BC20B8" w:rsidRDefault="00170567" w:rsidP="00170567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273DB6B7" w14:textId="77777777" w:rsidR="00170567" w:rsidRPr="00BC20B8" w:rsidRDefault="00170567" w:rsidP="00170567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05974B5F" w14:textId="77777777" w:rsidR="00170567" w:rsidRPr="00BC20B8" w:rsidRDefault="00170567" w:rsidP="0017056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8333A87" w14:textId="77777777" w:rsidR="00170567" w:rsidRPr="00BC20B8" w:rsidRDefault="00170567" w:rsidP="00170567">
      <w:pPr>
        <w:pStyle w:val="PL"/>
        <w:rPr>
          <w:rFonts w:eastAsia="SimSun"/>
        </w:rPr>
      </w:pPr>
    </w:p>
    <w:p w14:paraId="00591DAC" w14:textId="77777777" w:rsidR="00170567" w:rsidRPr="00BC20B8" w:rsidRDefault="00170567" w:rsidP="00170567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75D3EDAD" w14:textId="77777777" w:rsidR="004377D3" w:rsidRPr="004377D3" w:rsidRDefault="004377D3" w:rsidP="009E6EC2">
      <w:pPr>
        <w:pStyle w:val="PL"/>
        <w:rPr>
          <w:snapToGrid w:val="0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 xml:space="preserve"> PRESENCE optional}</w:t>
      </w:r>
      <w:r w:rsidRPr="004377D3">
        <w:rPr>
          <w:snapToGrid w:val="0"/>
        </w:rPr>
        <w:t>,</w:t>
      </w:r>
    </w:p>
    <w:p w14:paraId="5E520DC4" w14:textId="77777777" w:rsidR="00170567" w:rsidRPr="00BC20B8" w:rsidRDefault="00170567" w:rsidP="00170567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0CE71377" w14:textId="77777777" w:rsidR="00170567" w:rsidRPr="00495DA4" w:rsidRDefault="00170567" w:rsidP="0017056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7E267FE" w14:textId="77777777" w:rsidR="004377D3" w:rsidRDefault="004377D3" w:rsidP="004377D3">
      <w:pPr>
        <w:pStyle w:val="PL"/>
        <w:rPr>
          <w:rFonts w:eastAsia="SimSun"/>
        </w:rPr>
      </w:pPr>
    </w:p>
    <w:p w14:paraId="63BC31BF" w14:textId="77777777" w:rsidR="004377D3" w:rsidRPr="00FD2562" w:rsidRDefault="004377D3" w:rsidP="004377D3">
      <w:pPr>
        <w:pStyle w:val="PL"/>
        <w:rPr>
          <w:rFonts w:eastAsia="SimSun"/>
        </w:rPr>
      </w:pPr>
      <w:r w:rsidRPr="00281FD2">
        <w:t xml:space="preserve">ExtendedAdditionalPathList </w:t>
      </w:r>
      <w:r w:rsidRPr="00FD2562">
        <w:rPr>
          <w:rFonts w:eastAsia="SimSun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SimSun"/>
        </w:rPr>
        <w:t>-Item</w:t>
      </w:r>
    </w:p>
    <w:p w14:paraId="45CD4840" w14:textId="77777777" w:rsidR="004377D3" w:rsidRPr="00FD2562" w:rsidRDefault="004377D3" w:rsidP="004377D3">
      <w:pPr>
        <w:pStyle w:val="PL"/>
        <w:rPr>
          <w:rFonts w:eastAsia="SimSun"/>
        </w:rPr>
      </w:pPr>
    </w:p>
    <w:p w14:paraId="6F598D3F" w14:textId="77777777" w:rsidR="004377D3" w:rsidRPr="00FD2562" w:rsidRDefault="004377D3" w:rsidP="004377D3">
      <w:pPr>
        <w:pStyle w:val="PL"/>
        <w:rPr>
          <w:rFonts w:eastAsia="SimSun"/>
        </w:rPr>
      </w:pPr>
    </w:p>
    <w:p w14:paraId="598CAD76" w14:textId="77777777" w:rsidR="004377D3" w:rsidRPr="00FD2562" w:rsidRDefault="004377D3" w:rsidP="004377D3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 ::= SEQUENCE {</w:t>
      </w:r>
    </w:p>
    <w:p w14:paraId="04E76036" w14:textId="77777777" w:rsidR="004377D3" w:rsidRPr="00FD2562" w:rsidRDefault="004377D3" w:rsidP="004377D3">
      <w:pPr>
        <w:pStyle w:val="PL"/>
        <w:rPr>
          <w:rFonts w:eastAsia="SimSun"/>
        </w:rPr>
      </w:pPr>
      <w:r w:rsidRPr="00FD2562">
        <w:rPr>
          <w:rFonts w:eastAsia="SimSun"/>
        </w:rPr>
        <w:tab/>
        <w:t>relativeTimeOfPath</w:t>
      </w:r>
      <w:r w:rsidRPr="00FD2562">
        <w:rPr>
          <w:rFonts w:eastAsia="SimSun"/>
        </w:rPr>
        <w:tab/>
        <w:t>RelativePathDelay,</w:t>
      </w:r>
    </w:p>
    <w:p w14:paraId="3B62B103" w14:textId="77777777" w:rsidR="004377D3" w:rsidRPr="00FD2562" w:rsidRDefault="004377D3" w:rsidP="004377D3">
      <w:pPr>
        <w:pStyle w:val="PL"/>
        <w:rPr>
          <w:rFonts w:eastAsia="SimSun"/>
        </w:rPr>
      </w:pPr>
      <w:r w:rsidRPr="00FD2562">
        <w:rPr>
          <w:rFonts w:eastAsia="SimSun"/>
        </w:rPr>
        <w:tab/>
        <w:t>pathQuality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>
        <w:rPr>
          <w:lang w:eastAsia="zh-CN"/>
        </w:rPr>
        <w:t>TRPMeasurementQuality</w:t>
      </w:r>
      <w:r w:rsidRPr="00FD2562">
        <w:rPr>
          <w:rFonts w:eastAsia="SimSun"/>
        </w:rPr>
        <w:tab/>
        <w:t>OPTIONAL,</w:t>
      </w:r>
    </w:p>
    <w:p w14:paraId="542D9F2C" w14:textId="77777777" w:rsidR="004377D3" w:rsidRDefault="004377D3" w:rsidP="004377D3">
      <w:pPr>
        <w:pStyle w:val="PL"/>
        <w:rPr>
          <w:rFonts w:eastAsia="SimSun"/>
        </w:rPr>
      </w:pPr>
      <w:r w:rsidRPr="00FD2562">
        <w:rPr>
          <w:rFonts w:eastAsia="SimSun"/>
        </w:rPr>
        <w:tab/>
        <w:t>multipleULAoA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 xml:space="preserve">MultipleULAoA  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>OPTIONAL,</w:t>
      </w:r>
    </w:p>
    <w:p w14:paraId="75404814" w14:textId="77777777" w:rsidR="004377D3" w:rsidRPr="00FD2562" w:rsidRDefault="004377D3" w:rsidP="004377D3">
      <w:pPr>
        <w:pStyle w:val="PL"/>
        <w:rPr>
          <w:rFonts w:eastAsia="SimSun"/>
        </w:rPr>
      </w:pPr>
      <w:r w:rsidRPr="002B3F6C">
        <w:rPr>
          <w:rFonts w:eastAsia="SimSun"/>
        </w:rPr>
        <w:tab/>
        <w:t>pathPower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UL-SRS-RSRPP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OPTIONAL,</w:t>
      </w:r>
    </w:p>
    <w:p w14:paraId="3E1A1316" w14:textId="77777777" w:rsidR="004377D3" w:rsidRPr="00D620ED" w:rsidRDefault="004377D3" w:rsidP="004377D3">
      <w:pPr>
        <w:pStyle w:val="PL"/>
        <w:rPr>
          <w:rFonts w:eastAsia="SimSun"/>
          <w:lang w:val="fr-FR"/>
        </w:rPr>
      </w:pPr>
      <w:r w:rsidRPr="00FD2562">
        <w:rPr>
          <w:rFonts w:eastAsia="SimSun"/>
        </w:rPr>
        <w:lastRenderedPageBreak/>
        <w:tab/>
      </w:r>
      <w:r w:rsidRPr="00D620ED">
        <w:rPr>
          <w:rFonts w:eastAsia="SimSun"/>
          <w:lang w:val="fr-FR"/>
        </w:rPr>
        <w:t>iE-Extensions</w:t>
      </w:r>
      <w:r w:rsidRPr="00D620ED">
        <w:rPr>
          <w:rFonts w:eastAsia="SimSun"/>
          <w:lang w:val="fr-FR"/>
        </w:rPr>
        <w:tab/>
      </w:r>
      <w:r w:rsidRPr="00D620ED">
        <w:rPr>
          <w:rFonts w:eastAsia="SimSun"/>
          <w:lang w:val="fr-FR"/>
        </w:rPr>
        <w:tab/>
        <w:t xml:space="preserve">ProtocolExtensionContainer { { </w:t>
      </w:r>
      <w:r w:rsidRPr="00281FD2">
        <w:t>ExtendedAdditionalPathList</w:t>
      </w:r>
      <w:r w:rsidRPr="00D620ED">
        <w:rPr>
          <w:rFonts w:eastAsia="SimSun"/>
          <w:lang w:val="fr-FR"/>
        </w:rPr>
        <w:t>-Item-ExtIEs} } OPTIONAL,</w:t>
      </w:r>
    </w:p>
    <w:p w14:paraId="095B1B85" w14:textId="77777777" w:rsidR="004377D3" w:rsidRPr="00FD2562" w:rsidRDefault="004377D3" w:rsidP="004377D3">
      <w:pPr>
        <w:pStyle w:val="PL"/>
        <w:rPr>
          <w:rFonts w:eastAsia="SimSun"/>
        </w:rPr>
      </w:pPr>
      <w:r w:rsidRPr="00D620ED">
        <w:rPr>
          <w:rFonts w:eastAsia="SimSun"/>
          <w:lang w:val="fr-FR"/>
        </w:rPr>
        <w:tab/>
      </w:r>
      <w:r w:rsidRPr="00FD2562">
        <w:rPr>
          <w:rFonts w:eastAsia="SimSun"/>
        </w:rPr>
        <w:t>...</w:t>
      </w:r>
    </w:p>
    <w:p w14:paraId="073B7FB5" w14:textId="77777777" w:rsidR="004377D3" w:rsidRPr="00FD2562" w:rsidRDefault="004377D3" w:rsidP="004377D3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109EF3AF" w14:textId="77777777" w:rsidR="004377D3" w:rsidRPr="00FD2562" w:rsidRDefault="004377D3" w:rsidP="004377D3">
      <w:pPr>
        <w:pStyle w:val="PL"/>
        <w:rPr>
          <w:rFonts w:eastAsia="SimSun"/>
        </w:rPr>
      </w:pPr>
    </w:p>
    <w:p w14:paraId="3CF74B81" w14:textId="77777777" w:rsidR="004377D3" w:rsidRPr="00FD2562" w:rsidRDefault="004377D3" w:rsidP="004377D3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-Item-ExtIEs F1AP-PROTOCOL-EXTENSION ::= {</w:t>
      </w:r>
    </w:p>
    <w:p w14:paraId="76185FEA" w14:textId="77777777" w:rsidR="004377D3" w:rsidRPr="00FD2562" w:rsidRDefault="004377D3" w:rsidP="004377D3">
      <w:pPr>
        <w:pStyle w:val="PL"/>
        <w:rPr>
          <w:rFonts w:eastAsia="SimSun"/>
        </w:rPr>
      </w:pPr>
      <w:r w:rsidRPr="00FD2562">
        <w:rPr>
          <w:rFonts w:eastAsia="SimSun"/>
        </w:rPr>
        <w:tab/>
        <w:t>...</w:t>
      </w:r>
    </w:p>
    <w:p w14:paraId="20247BDC" w14:textId="77777777" w:rsidR="00170567" w:rsidRDefault="004377D3" w:rsidP="004377D3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32B07779" w14:textId="77777777" w:rsidR="00495DA4" w:rsidRPr="00495DA4" w:rsidRDefault="00495DA4" w:rsidP="00495DA4">
      <w:pPr>
        <w:pStyle w:val="PL"/>
        <w:rPr>
          <w:rFonts w:eastAsia="SimSun"/>
        </w:rPr>
      </w:pPr>
    </w:p>
    <w:p w14:paraId="36E41A8D" w14:textId="77777777" w:rsidR="00495DA4" w:rsidRPr="00495DA4" w:rsidRDefault="00495DA4" w:rsidP="00495DA4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67DB5289" w14:textId="77777777" w:rsidR="00495DA4" w:rsidRPr="00495DA4" w:rsidRDefault="00495DA4" w:rsidP="00495DA4">
      <w:pPr>
        <w:pStyle w:val="PL"/>
        <w:rPr>
          <w:rFonts w:eastAsia="SimSun"/>
        </w:rPr>
      </w:pPr>
    </w:p>
    <w:p w14:paraId="63FA3E44" w14:textId="77777777" w:rsidR="00495DA4" w:rsidRPr="00495DA4" w:rsidRDefault="00495DA4" w:rsidP="00495DA4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12339125" w14:textId="77777777" w:rsidR="00495DA4" w:rsidRPr="00495DA4" w:rsidRDefault="00495DA4" w:rsidP="00495DA4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5F53F522" w14:textId="77777777" w:rsidR="00495DA4" w:rsidRPr="00495DA4" w:rsidRDefault="00495DA4" w:rsidP="00495DA4">
      <w:pPr>
        <w:pStyle w:val="PL"/>
        <w:rPr>
          <w:rFonts w:eastAsia="SimSun"/>
        </w:rPr>
      </w:pPr>
      <w:r w:rsidRPr="00495DA4">
        <w:rPr>
          <w:rFonts w:eastAsia="SimSun"/>
        </w:rPr>
        <w:tab/>
        <w:t>iE-Extensions</w:t>
      </w:r>
      <w:r w:rsidRPr="00495DA4">
        <w:rPr>
          <w:rFonts w:eastAsia="SimSun"/>
        </w:rPr>
        <w:tab/>
        <w:t>ProtocolExtensionContainer { { AdditionalPDCPDuplicationTNL-ItemExtIEs } }</w:t>
      </w:r>
      <w:r w:rsidRPr="00495DA4">
        <w:rPr>
          <w:rFonts w:eastAsia="SimSun"/>
        </w:rPr>
        <w:tab/>
        <w:t>OPTIONAL,</w:t>
      </w:r>
    </w:p>
    <w:p w14:paraId="32EFF823" w14:textId="77777777" w:rsidR="00495DA4" w:rsidRPr="00495DA4" w:rsidRDefault="00495DA4" w:rsidP="00495DA4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3B0F27F0" w14:textId="77777777" w:rsidR="00495DA4" w:rsidRPr="00495DA4" w:rsidRDefault="00495DA4" w:rsidP="00495DA4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4F7BF821" w14:textId="77777777" w:rsidR="00495DA4" w:rsidRPr="00495DA4" w:rsidRDefault="00495DA4" w:rsidP="00495DA4">
      <w:pPr>
        <w:pStyle w:val="PL"/>
        <w:rPr>
          <w:rFonts w:eastAsia="SimSun"/>
        </w:rPr>
      </w:pPr>
    </w:p>
    <w:p w14:paraId="61EAF0F0" w14:textId="77777777" w:rsidR="00730389" w:rsidRDefault="00495DA4" w:rsidP="00730389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0D2A170F" w14:textId="77777777" w:rsidR="00495DA4" w:rsidRPr="00495DA4" w:rsidRDefault="00730389" w:rsidP="00730389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22C35532" w14:textId="77777777" w:rsidR="00495DA4" w:rsidRPr="00495DA4" w:rsidRDefault="00495DA4" w:rsidP="00495DA4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3AA8223A" w14:textId="77777777" w:rsidR="00495DA4" w:rsidRPr="00495DA4" w:rsidRDefault="00495DA4" w:rsidP="00495DA4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5F35D459" w14:textId="77777777" w:rsidR="00495DA4" w:rsidRPr="00EA5FA7" w:rsidRDefault="00495DA4" w:rsidP="00A55ED4">
      <w:pPr>
        <w:pStyle w:val="PL"/>
        <w:rPr>
          <w:rFonts w:eastAsia="SimSun"/>
        </w:rPr>
      </w:pPr>
    </w:p>
    <w:p w14:paraId="2F204CE6" w14:textId="77777777" w:rsidR="00FE33F2" w:rsidRPr="00EA5FA7" w:rsidRDefault="00FE33F2" w:rsidP="00FE33F2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0532E2FC" w14:textId="77777777" w:rsidR="00FE33F2" w:rsidRPr="00EA5FA7" w:rsidRDefault="00FE33F2" w:rsidP="00FE33F2">
      <w:pPr>
        <w:pStyle w:val="PL"/>
        <w:rPr>
          <w:rFonts w:eastAsia="SimSun"/>
        </w:rPr>
      </w:pPr>
    </w:p>
    <w:p w14:paraId="0C3A7F58" w14:textId="77777777" w:rsidR="00FE33F2" w:rsidRPr="00EA5FA7" w:rsidRDefault="00FE33F2" w:rsidP="00FE33F2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3B340360" w14:textId="77777777" w:rsidR="00FE33F2" w:rsidRPr="00EA5FA7" w:rsidRDefault="00FE33F2" w:rsidP="00FE33F2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55723A63" w14:textId="77777777" w:rsidR="00FE33F2" w:rsidRPr="00EA5FA7" w:rsidRDefault="00FE33F2" w:rsidP="00FE33F2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1A36D0DE" w14:textId="77777777" w:rsidR="00FE33F2" w:rsidRPr="00EA5FA7" w:rsidRDefault="00FE33F2" w:rsidP="00FE33F2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F79383" w14:textId="77777777" w:rsidR="00FE33F2" w:rsidRPr="00EA5FA7" w:rsidRDefault="00FE33F2" w:rsidP="00FE33F2">
      <w:pPr>
        <w:pStyle w:val="PL"/>
        <w:rPr>
          <w:rFonts w:eastAsia="SimSun"/>
        </w:rPr>
      </w:pPr>
    </w:p>
    <w:p w14:paraId="0BE2F1A5" w14:textId="77777777" w:rsidR="00FE33F2" w:rsidRPr="00EA5FA7" w:rsidRDefault="00FE33F2" w:rsidP="00FE33F2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1C5CED62" w14:textId="77777777" w:rsidR="00FE33F2" w:rsidRPr="00EA5FA7" w:rsidRDefault="00FE33F2" w:rsidP="00FE33F2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40B830C" w14:textId="77777777" w:rsidR="00FE33F2" w:rsidRPr="00EA5FA7" w:rsidRDefault="00FE33F2" w:rsidP="00FE33F2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AF30E9" w14:textId="77777777" w:rsidR="00FE33F2" w:rsidRPr="00EA5FA7" w:rsidRDefault="00FE33F2" w:rsidP="00A23702">
      <w:pPr>
        <w:pStyle w:val="PL"/>
        <w:rPr>
          <w:rFonts w:eastAsia="SimSun"/>
        </w:rPr>
      </w:pPr>
    </w:p>
    <w:p w14:paraId="33F43469" w14:textId="77777777" w:rsidR="00A04E42" w:rsidRPr="00EA5FA7" w:rsidRDefault="00A04E42" w:rsidP="00A2370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 xml:space="preserve"> ::= BIT STRING (SIZE(32))</w:t>
      </w:r>
    </w:p>
    <w:p w14:paraId="3A8B6AD9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118EE458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proofErr w:type="spellStart"/>
      <w:r w:rsidRPr="006A6F20">
        <w:rPr>
          <w:rFonts w:eastAsia="SimSun"/>
          <w:noProof w:val="0"/>
        </w:rPr>
        <w:t>AffectedCellsAndBeams</w:t>
      </w:r>
      <w:proofErr w:type="spellEnd"/>
      <w:r w:rsidRPr="006A6F20">
        <w:rPr>
          <w:rFonts w:eastAsia="SimSun"/>
          <w:noProof w:val="0"/>
        </w:rPr>
        <w:t>-List ::= SEQUENCE (SIZE (</w:t>
      </w:r>
      <w:proofErr w:type="gramStart"/>
      <w:r w:rsidRPr="006A6F20">
        <w:rPr>
          <w:rFonts w:eastAsia="SimSun"/>
          <w:noProof w:val="0"/>
        </w:rPr>
        <w:t>1..</w:t>
      </w:r>
      <w:proofErr w:type="gramEnd"/>
      <w:r w:rsidRPr="006A6F20">
        <w:rPr>
          <w:noProof w:val="0"/>
        </w:rPr>
        <w:t xml:space="preserve"> </w:t>
      </w:r>
      <w:proofErr w:type="spellStart"/>
      <w:r w:rsidRPr="006A6F20">
        <w:rPr>
          <w:rFonts w:eastAsia="SimSun"/>
          <w:noProof w:val="0"/>
        </w:rPr>
        <w:t>maxAffectedCells</w:t>
      </w:r>
      <w:proofErr w:type="spellEnd"/>
      <w:r w:rsidRPr="006A6F20">
        <w:rPr>
          <w:rFonts w:eastAsia="SimSun"/>
          <w:noProof w:val="0"/>
        </w:rPr>
        <w:t xml:space="preserve">)) OF </w:t>
      </w:r>
      <w:proofErr w:type="spellStart"/>
      <w:r w:rsidRPr="006A6F20">
        <w:rPr>
          <w:rFonts w:eastAsia="SimSun"/>
          <w:noProof w:val="0"/>
        </w:rPr>
        <w:t>AffectedCellsAndBeams</w:t>
      </w:r>
      <w:proofErr w:type="spellEnd"/>
      <w:r w:rsidRPr="006A6F20">
        <w:rPr>
          <w:rFonts w:eastAsia="SimSun"/>
          <w:noProof w:val="0"/>
        </w:rPr>
        <w:t>-Item</w:t>
      </w:r>
    </w:p>
    <w:p w14:paraId="31DAD1D2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32B03490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proofErr w:type="spellStart"/>
      <w:r w:rsidRPr="006A6F20">
        <w:rPr>
          <w:rFonts w:eastAsia="SimSun"/>
          <w:noProof w:val="0"/>
        </w:rPr>
        <w:t>AffectedCellsAndBeams</w:t>
      </w:r>
      <w:proofErr w:type="spellEnd"/>
      <w:r w:rsidRPr="006A6F20">
        <w:rPr>
          <w:rFonts w:eastAsia="SimSun"/>
          <w:noProof w:val="0"/>
        </w:rPr>
        <w:t>-</w:t>
      </w:r>
      <w:proofErr w:type="gramStart"/>
      <w:r w:rsidRPr="006A6F20">
        <w:rPr>
          <w:rFonts w:eastAsia="SimSun"/>
          <w:noProof w:val="0"/>
        </w:rPr>
        <w:t>Item::</w:t>
      </w:r>
      <w:proofErr w:type="gramEnd"/>
      <w:r w:rsidRPr="006A6F20">
        <w:rPr>
          <w:rFonts w:eastAsia="SimSun"/>
          <w:noProof w:val="0"/>
        </w:rPr>
        <w:t>= SEQUENCE {</w:t>
      </w:r>
    </w:p>
    <w:p w14:paraId="2CDD58E6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nRCGI</w:t>
      </w:r>
      <w:proofErr w:type="spellEnd"/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NRCGI,</w:t>
      </w:r>
    </w:p>
    <w:p w14:paraId="42A82833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affectedSSB</w:t>
      </w:r>
      <w:proofErr w:type="spellEnd"/>
      <w:r w:rsidRPr="006A6F20">
        <w:rPr>
          <w:rFonts w:eastAsia="SimSun"/>
          <w:noProof w:val="0"/>
        </w:rPr>
        <w:t>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AffectedSSB</w:t>
      </w:r>
      <w:proofErr w:type="spellEnd"/>
      <w:r w:rsidRPr="006A6F20">
        <w:rPr>
          <w:rFonts w:eastAsia="SimSun"/>
          <w:noProof w:val="0"/>
        </w:rPr>
        <w:t>-List OPTIONAL,</w:t>
      </w:r>
    </w:p>
    <w:p w14:paraId="481B12A8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iE</w:t>
      </w:r>
      <w:proofErr w:type="spellEnd"/>
      <w:r w:rsidRPr="006A6F20">
        <w:rPr>
          <w:rFonts w:eastAsia="SimSun"/>
          <w:noProof w:val="0"/>
        </w:rPr>
        <w:t>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ProtocolExtensionContainer</w:t>
      </w:r>
      <w:proofErr w:type="spellEnd"/>
      <w:r w:rsidRPr="006A6F20">
        <w:rPr>
          <w:rFonts w:eastAsia="SimSun"/>
          <w:noProof w:val="0"/>
        </w:rPr>
        <w:t xml:space="preserve"> { { </w:t>
      </w:r>
      <w:proofErr w:type="spellStart"/>
      <w:r w:rsidRPr="006A6F20">
        <w:rPr>
          <w:rFonts w:eastAsia="SimSun"/>
          <w:noProof w:val="0"/>
        </w:rPr>
        <w:t>AffectedCellsAndBeams</w:t>
      </w:r>
      <w:proofErr w:type="spellEnd"/>
      <w:r w:rsidRPr="006A6F20">
        <w:rPr>
          <w:rFonts w:eastAsia="SimSun"/>
          <w:noProof w:val="0"/>
        </w:rPr>
        <w:t>-Item-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>} } OPTIONAL,</w:t>
      </w:r>
    </w:p>
    <w:p w14:paraId="51A7809C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1FDC8C0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00B2CB1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proofErr w:type="spellStart"/>
      <w:r w:rsidRPr="006A6F20">
        <w:rPr>
          <w:rFonts w:eastAsia="SimSun"/>
          <w:noProof w:val="0"/>
        </w:rPr>
        <w:t>AffectedCellsAndBeams</w:t>
      </w:r>
      <w:proofErr w:type="spellEnd"/>
      <w:r w:rsidRPr="006A6F20">
        <w:rPr>
          <w:rFonts w:eastAsia="SimSun"/>
          <w:noProof w:val="0"/>
        </w:rPr>
        <w:t>-Item-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 xml:space="preserve"> F1AP-PROTOCOL-EXTENSION ::= {</w:t>
      </w:r>
    </w:p>
    <w:p w14:paraId="67BE4BF4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0A74BEB0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BC420C2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6E297C81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489A4C63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proofErr w:type="spellStart"/>
      <w:r w:rsidRPr="006A6F20">
        <w:rPr>
          <w:rFonts w:eastAsia="SimSun"/>
          <w:noProof w:val="0"/>
        </w:rPr>
        <w:t>AffectedSSB</w:t>
      </w:r>
      <w:proofErr w:type="spellEnd"/>
      <w:r w:rsidRPr="006A6F20">
        <w:rPr>
          <w:rFonts w:eastAsia="SimSun"/>
          <w:noProof w:val="0"/>
        </w:rPr>
        <w:t>-</w:t>
      </w:r>
      <w:proofErr w:type="gramStart"/>
      <w:r w:rsidRPr="006A6F20">
        <w:rPr>
          <w:rFonts w:eastAsia="SimSun"/>
          <w:noProof w:val="0"/>
        </w:rPr>
        <w:t>List::</w:t>
      </w:r>
      <w:proofErr w:type="gramEnd"/>
      <w:r w:rsidRPr="006A6F20">
        <w:rPr>
          <w:rFonts w:eastAsia="SimSun"/>
          <w:noProof w:val="0"/>
        </w:rPr>
        <w:t xml:space="preserve">= SEQUENCE (SIZE (1..maxnoofSSBAreas)) OF </w:t>
      </w:r>
      <w:proofErr w:type="spellStart"/>
      <w:r w:rsidRPr="006A6F20">
        <w:rPr>
          <w:rFonts w:eastAsia="SimSun"/>
          <w:noProof w:val="0"/>
        </w:rPr>
        <w:t>AffectedSSB</w:t>
      </w:r>
      <w:proofErr w:type="spellEnd"/>
      <w:r w:rsidRPr="006A6F20">
        <w:rPr>
          <w:rFonts w:eastAsia="SimSun"/>
          <w:noProof w:val="0"/>
        </w:rPr>
        <w:t>-Item</w:t>
      </w:r>
    </w:p>
    <w:p w14:paraId="62713E9D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2D7C0645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proofErr w:type="spellStart"/>
      <w:r w:rsidRPr="006A6F20">
        <w:rPr>
          <w:rFonts w:eastAsia="SimSun"/>
          <w:noProof w:val="0"/>
        </w:rPr>
        <w:t>AffectedSSB</w:t>
      </w:r>
      <w:proofErr w:type="spellEnd"/>
      <w:r w:rsidRPr="006A6F20">
        <w:rPr>
          <w:rFonts w:eastAsia="SimSun"/>
          <w:noProof w:val="0"/>
        </w:rPr>
        <w:t>-</w:t>
      </w:r>
      <w:proofErr w:type="gramStart"/>
      <w:r w:rsidRPr="006A6F20">
        <w:rPr>
          <w:rFonts w:eastAsia="SimSun"/>
          <w:noProof w:val="0"/>
        </w:rPr>
        <w:t>Item::</w:t>
      </w:r>
      <w:proofErr w:type="gramEnd"/>
      <w:r w:rsidRPr="006A6F20">
        <w:rPr>
          <w:rFonts w:eastAsia="SimSun"/>
          <w:noProof w:val="0"/>
        </w:rPr>
        <w:t>= SEQUENCE {</w:t>
      </w:r>
    </w:p>
    <w:p w14:paraId="0A095ADD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sSB</w:t>
      </w:r>
      <w:proofErr w:type="spellEnd"/>
      <w:r w:rsidRPr="006A6F20">
        <w:rPr>
          <w:rFonts w:eastAsia="SimSun"/>
          <w:noProof w:val="0"/>
        </w:rPr>
        <w:t>-Index</w:t>
      </w:r>
      <w:r w:rsidRPr="006A6F20">
        <w:rPr>
          <w:rFonts w:eastAsia="SimSun"/>
          <w:noProof w:val="0"/>
        </w:rPr>
        <w:tab/>
        <w:t>INTEGER(</w:t>
      </w:r>
      <w:proofErr w:type="gramStart"/>
      <w:r w:rsidRPr="006A6F20">
        <w:rPr>
          <w:rFonts w:eastAsia="SimSun"/>
          <w:noProof w:val="0"/>
        </w:rPr>
        <w:t>0..</w:t>
      </w:r>
      <w:proofErr w:type="gramEnd"/>
      <w:r w:rsidRPr="006A6F20">
        <w:rPr>
          <w:rFonts w:eastAsia="SimSun"/>
          <w:noProof w:val="0"/>
        </w:rPr>
        <w:t xml:space="preserve">63), </w:t>
      </w:r>
    </w:p>
    <w:p w14:paraId="23EF82F0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iE</w:t>
      </w:r>
      <w:proofErr w:type="spellEnd"/>
      <w:r w:rsidRPr="006A6F20">
        <w:rPr>
          <w:rFonts w:eastAsia="SimSun"/>
          <w:noProof w:val="0"/>
        </w:rPr>
        <w:t>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ProtocolExtensionContainer</w:t>
      </w:r>
      <w:proofErr w:type="spellEnd"/>
      <w:r w:rsidRPr="006A6F20">
        <w:rPr>
          <w:rFonts w:eastAsia="SimSun"/>
          <w:noProof w:val="0"/>
        </w:rPr>
        <w:t xml:space="preserve"> { { </w:t>
      </w:r>
      <w:proofErr w:type="spellStart"/>
      <w:r w:rsidRPr="006A6F20">
        <w:rPr>
          <w:rFonts w:eastAsia="SimSun"/>
          <w:noProof w:val="0"/>
        </w:rPr>
        <w:t>AffectedSSB</w:t>
      </w:r>
      <w:proofErr w:type="spellEnd"/>
      <w:r w:rsidRPr="006A6F20">
        <w:rPr>
          <w:rFonts w:eastAsia="SimSun"/>
          <w:noProof w:val="0"/>
        </w:rPr>
        <w:t>-Item-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>} } OPTIONAL,</w:t>
      </w:r>
    </w:p>
    <w:p w14:paraId="367F02EF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41A06B2F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423CB42E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proofErr w:type="spellStart"/>
      <w:r w:rsidRPr="006A6F20">
        <w:rPr>
          <w:rFonts w:eastAsia="SimSun"/>
          <w:noProof w:val="0"/>
        </w:rPr>
        <w:t>AffectedSSB</w:t>
      </w:r>
      <w:proofErr w:type="spellEnd"/>
      <w:r w:rsidRPr="006A6F20">
        <w:rPr>
          <w:rFonts w:eastAsia="SimSun"/>
          <w:noProof w:val="0"/>
        </w:rPr>
        <w:t>-Item-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 xml:space="preserve"> F1AP-PROTOCOL-EXTENSION ::= {</w:t>
      </w:r>
    </w:p>
    <w:p w14:paraId="2DD914D7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7C01448F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57B01497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1912BB66" w14:textId="77777777" w:rsidR="00A04E42" w:rsidRPr="00EA5FA7" w:rsidRDefault="00A04E42" w:rsidP="00A23702">
      <w:pPr>
        <w:pStyle w:val="PL"/>
        <w:rPr>
          <w:rFonts w:eastAsia="SimSun"/>
        </w:rPr>
      </w:pPr>
    </w:p>
    <w:p w14:paraId="7EAC0A06" w14:textId="77777777" w:rsidR="00A46DBC" w:rsidRPr="00EA5FA7" w:rsidRDefault="00A46DBC" w:rsidP="00A46DBC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29097D72" w14:textId="77777777" w:rsidR="00A46DBC" w:rsidRPr="00EA5FA7" w:rsidRDefault="00A46DBC" w:rsidP="00A46DBC">
      <w:pPr>
        <w:pStyle w:val="PL"/>
        <w:rPr>
          <w:rFonts w:eastAsia="SimSun"/>
        </w:rPr>
      </w:pPr>
    </w:p>
    <w:p w14:paraId="6C1E3C3A" w14:textId="77777777" w:rsidR="00A46DBC" w:rsidRPr="00EA5FA7" w:rsidRDefault="00A46DBC" w:rsidP="00A46DBC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5EF977A7" w14:textId="77777777" w:rsidR="00A46DBC" w:rsidRPr="00EA5FA7" w:rsidRDefault="00A46DBC" w:rsidP="00A46DBC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37021CE" w14:textId="77777777" w:rsidR="00A46DBC" w:rsidRPr="00EA5FA7" w:rsidRDefault="00A46DBC" w:rsidP="00A46DB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1FCD910A" w14:textId="77777777" w:rsidR="00A46DBC" w:rsidRPr="00EA5FA7" w:rsidRDefault="00A46DBC" w:rsidP="00A46DB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41DEC3" w14:textId="77777777" w:rsidR="00A46DBC" w:rsidRPr="00EA5FA7" w:rsidRDefault="00A46DBC" w:rsidP="00A46DBC">
      <w:pPr>
        <w:pStyle w:val="PL"/>
        <w:rPr>
          <w:rFonts w:eastAsia="SimSun"/>
        </w:rPr>
      </w:pPr>
    </w:p>
    <w:p w14:paraId="760BA62B" w14:textId="77777777" w:rsidR="00A46DBC" w:rsidRPr="00EA5FA7" w:rsidRDefault="00A46DBC" w:rsidP="00A46DB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37F2BCD4" w14:textId="77777777" w:rsidR="00A46DBC" w:rsidRPr="00EA5FA7" w:rsidRDefault="00A46DBC" w:rsidP="00A46DB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42D892" w14:textId="77777777" w:rsidR="00A46DBC" w:rsidRPr="00EA5FA7" w:rsidRDefault="00A46DBC" w:rsidP="00A46DB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7B44C8" w14:textId="77777777" w:rsidR="00A46DBC" w:rsidRPr="00EA5FA7" w:rsidRDefault="00A46DBC" w:rsidP="00A46DBC">
      <w:pPr>
        <w:pStyle w:val="PL"/>
        <w:rPr>
          <w:rFonts w:eastAsia="SimSun"/>
        </w:rPr>
      </w:pPr>
    </w:p>
    <w:p w14:paraId="7D0AB4A6" w14:textId="77777777" w:rsidR="00A46DBC" w:rsidRPr="00EA5FA7" w:rsidRDefault="00A46DBC" w:rsidP="00A46DBC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1EC13839" w14:textId="77777777" w:rsidR="00A46DBC" w:rsidRPr="00EA5FA7" w:rsidRDefault="00A46DBC" w:rsidP="00A46DBC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7596962E" w14:textId="77777777" w:rsidR="00A46DBC" w:rsidRPr="00EA5FA7" w:rsidRDefault="00A46DBC" w:rsidP="00A46DB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2D0C5ABF" w14:textId="77777777" w:rsidR="00A46DBC" w:rsidRPr="00EA5FA7" w:rsidRDefault="00A46DBC" w:rsidP="00A46DB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022AED" w14:textId="77777777" w:rsidR="00A46DBC" w:rsidRPr="00EA5FA7" w:rsidRDefault="00A46DBC" w:rsidP="00A46DBC">
      <w:pPr>
        <w:pStyle w:val="PL"/>
        <w:rPr>
          <w:rFonts w:eastAsia="SimSun"/>
        </w:rPr>
      </w:pPr>
    </w:p>
    <w:p w14:paraId="4435A242" w14:textId="77777777" w:rsidR="00A46DBC" w:rsidRPr="00EA5FA7" w:rsidRDefault="00A46DBC" w:rsidP="00A46DB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589EA7D9" w14:textId="77777777" w:rsidR="00A46DBC" w:rsidRPr="00EA5FA7" w:rsidRDefault="00A46DBC" w:rsidP="00A46DB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9A22EC" w14:textId="77777777" w:rsidR="00A46DBC" w:rsidRPr="00EA5FA7" w:rsidRDefault="00A46DBC" w:rsidP="00A46DB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3A9194" w14:textId="77777777" w:rsidR="00A46DBC" w:rsidRPr="00EA5FA7" w:rsidRDefault="00A46DBC" w:rsidP="00A46DBC">
      <w:pPr>
        <w:pStyle w:val="PL"/>
        <w:rPr>
          <w:rFonts w:eastAsia="SimSun"/>
        </w:rPr>
      </w:pPr>
    </w:p>
    <w:p w14:paraId="26EF8613" w14:textId="77777777" w:rsidR="00F970C9" w:rsidRPr="00EA5FA7" w:rsidRDefault="00F970C9" w:rsidP="0058231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 xml:space="preserve"> ::= SEQUENCE {</w:t>
      </w:r>
    </w:p>
    <w:p w14:paraId="4DF7604B" w14:textId="77777777" w:rsidR="00F970C9" w:rsidRPr="00EA5FA7" w:rsidRDefault="00F970C9" w:rsidP="0058231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14:paraId="2635EB79" w14:textId="77777777" w:rsidR="00F970C9" w:rsidRPr="00EA5FA7" w:rsidRDefault="00F970C9" w:rsidP="00582311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emptionCapability</w:t>
      </w:r>
      <w:proofErr w:type="spellEnd"/>
      <w:proofErr w:type="gramEnd"/>
      <w:r w:rsidRPr="00EA5FA7">
        <w:rPr>
          <w:noProof w:val="0"/>
        </w:rPr>
        <w:t>,</w:t>
      </w:r>
    </w:p>
    <w:p w14:paraId="7D974CB5" w14:textId="77777777" w:rsidR="00F970C9" w:rsidRPr="00EA5FA7" w:rsidRDefault="00F970C9" w:rsidP="00582311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emptionVulnerability</w:t>
      </w:r>
      <w:proofErr w:type="spellEnd"/>
      <w:proofErr w:type="gramEnd"/>
      <w:r w:rsidRPr="00EA5FA7">
        <w:rPr>
          <w:noProof w:val="0"/>
        </w:rPr>
        <w:t>,</w:t>
      </w:r>
    </w:p>
    <w:p w14:paraId="3066AE19" w14:textId="77777777" w:rsidR="00F970C9" w:rsidRPr="00EA5FA7" w:rsidRDefault="00F970C9" w:rsidP="0058231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>} } OPTIONAL,</w:t>
      </w:r>
    </w:p>
    <w:p w14:paraId="6E31AFC0" w14:textId="77777777" w:rsidR="00F970C9" w:rsidRPr="00EA5FA7" w:rsidRDefault="00F970C9" w:rsidP="0058231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303B36" w14:textId="77777777" w:rsidR="00F970C9" w:rsidRPr="00EA5FA7" w:rsidRDefault="00F970C9" w:rsidP="0058231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5C2DCD" w14:textId="77777777" w:rsidR="00F970C9" w:rsidRPr="00EA5FA7" w:rsidRDefault="00F970C9" w:rsidP="00582311">
      <w:pPr>
        <w:pStyle w:val="PL"/>
        <w:rPr>
          <w:noProof w:val="0"/>
        </w:rPr>
      </w:pPr>
    </w:p>
    <w:p w14:paraId="2756119B" w14:textId="77777777" w:rsidR="00F970C9" w:rsidRPr="00EA5FA7" w:rsidRDefault="00F970C9" w:rsidP="0058231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2BEE22BA" w14:textId="77777777" w:rsidR="00F970C9" w:rsidRPr="00EA5FA7" w:rsidRDefault="00F970C9" w:rsidP="0058231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B714FB" w14:textId="77777777" w:rsidR="00F970C9" w:rsidRPr="00EA5FA7" w:rsidRDefault="00F970C9" w:rsidP="00EC478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ACD21A" w14:textId="77777777" w:rsidR="00F970C9" w:rsidRDefault="00F970C9" w:rsidP="00EC478A">
      <w:pPr>
        <w:pStyle w:val="PL"/>
        <w:rPr>
          <w:noProof w:val="0"/>
        </w:rPr>
      </w:pPr>
    </w:p>
    <w:p w14:paraId="1404FF06" w14:textId="77777777" w:rsidR="006A7576" w:rsidRDefault="006A7576" w:rsidP="006A7576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AlternativeQoSParaSetList</w:t>
      </w:r>
      <w:proofErr w:type="spellEnd"/>
      <w:r>
        <w:rPr>
          <w:noProof w:val="0"/>
        </w:rPr>
        <w:t xml:space="preserve">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maxnoofQoSParaSets)) OF </w:t>
      </w:r>
      <w:proofErr w:type="spellStart"/>
      <w:r>
        <w:rPr>
          <w:noProof w:val="0"/>
        </w:rPr>
        <w:t>AlternativeQoSParaSetItem</w:t>
      </w:r>
      <w:proofErr w:type="spellEnd"/>
    </w:p>
    <w:p w14:paraId="1EB838E9" w14:textId="77777777" w:rsidR="006A7576" w:rsidRDefault="006A7576" w:rsidP="006A7576">
      <w:pPr>
        <w:pStyle w:val="PL"/>
        <w:rPr>
          <w:noProof w:val="0"/>
        </w:rPr>
      </w:pPr>
    </w:p>
    <w:p w14:paraId="1C6C112C" w14:textId="77777777" w:rsidR="006A7576" w:rsidRDefault="006A7576" w:rsidP="006A7576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AlternativeQoSParaSetItem</w:t>
      </w:r>
      <w:proofErr w:type="spellEnd"/>
      <w:r>
        <w:rPr>
          <w:noProof w:val="0"/>
        </w:rPr>
        <w:t xml:space="preserve"> ::= SEQUENCE {</w:t>
      </w:r>
    </w:p>
    <w:p w14:paraId="78DB863E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alternativeQoSParaSetIndex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QoSParaSetIndex</w:t>
      </w:r>
      <w:proofErr w:type="spellEnd"/>
      <w:r>
        <w:rPr>
          <w:noProof w:val="0"/>
        </w:rPr>
        <w:t>,</w:t>
      </w:r>
    </w:p>
    <w:p w14:paraId="18BA00BF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BB5B8E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B42AF4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2E0C0B7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4DD970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6C9B76ED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2E48C0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>}</w:t>
      </w:r>
    </w:p>
    <w:p w14:paraId="41A9C1E5" w14:textId="77777777" w:rsidR="006A7576" w:rsidRDefault="006A7576" w:rsidP="006A7576">
      <w:pPr>
        <w:pStyle w:val="PL"/>
        <w:rPr>
          <w:noProof w:val="0"/>
        </w:rPr>
      </w:pPr>
    </w:p>
    <w:p w14:paraId="2880475C" w14:textId="77777777" w:rsidR="006A7576" w:rsidRDefault="006A7576" w:rsidP="006A7576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 xml:space="preserve"> F1AP-PROTOCOL-EXTENSION ::= {</w:t>
      </w:r>
    </w:p>
    <w:p w14:paraId="5C3E4DBE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394A23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>}</w:t>
      </w:r>
    </w:p>
    <w:p w14:paraId="79DE11EE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</w:p>
    <w:p w14:paraId="5762C2E8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</w:p>
    <w:p w14:paraId="02DC2A68" w14:textId="77777777" w:rsidR="00170567" w:rsidRPr="00BC20B8" w:rsidRDefault="00170567" w:rsidP="00170567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AngleMeasurementQuality</w:t>
      </w:r>
      <w:proofErr w:type="spellEnd"/>
      <w:r w:rsidRPr="00BC20B8">
        <w:rPr>
          <w:noProof w:val="0"/>
        </w:rPr>
        <w:t xml:space="preserve"> ::= SEQUENCE {</w:t>
      </w:r>
    </w:p>
    <w:p w14:paraId="53538F61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azimuthQuality</w:t>
      </w:r>
      <w:proofErr w:type="spellEnd"/>
      <w:r w:rsidRPr="00BC20B8">
        <w:rPr>
          <w:noProof w:val="0"/>
        </w:rPr>
        <w:tab/>
        <w:t>INTEGER(</w:t>
      </w:r>
      <w:proofErr w:type="gramStart"/>
      <w:r w:rsidRPr="00BC20B8">
        <w:rPr>
          <w:noProof w:val="0"/>
        </w:rPr>
        <w:t>0..</w:t>
      </w:r>
      <w:proofErr w:type="gramEnd"/>
      <w:r w:rsidRPr="00BC20B8">
        <w:rPr>
          <w:noProof w:val="0"/>
        </w:rPr>
        <w:t>255),</w:t>
      </w:r>
    </w:p>
    <w:p w14:paraId="47B04D8A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zenithQuality</w:t>
      </w:r>
      <w:proofErr w:type="spellEnd"/>
      <w:r w:rsidRPr="00BC20B8">
        <w:rPr>
          <w:noProof w:val="0"/>
        </w:rPr>
        <w:tab/>
        <w:t>INTEGER(</w:t>
      </w:r>
      <w:proofErr w:type="gramStart"/>
      <w:r w:rsidRPr="00BC20B8">
        <w:rPr>
          <w:noProof w:val="0"/>
        </w:rPr>
        <w:t>0..</w:t>
      </w:r>
      <w:proofErr w:type="gramEnd"/>
      <w:r w:rsidRPr="00BC20B8">
        <w:rPr>
          <w:noProof w:val="0"/>
        </w:rPr>
        <w:t>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519B74AF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proofErr w:type="gramStart"/>
      <w:r w:rsidRPr="00BC20B8">
        <w:rPr>
          <w:noProof w:val="0"/>
        </w:rPr>
        <w:t>1,...</w:t>
      </w:r>
      <w:proofErr w:type="gramEnd"/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53D83756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iE</w:t>
      </w:r>
      <w:proofErr w:type="spellEnd"/>
      <w:r w:rsidRPr="00BC20B8">
        <w:rPr>
          <w:noProof w:val="0"/>
        </w:rPr>
        <w:t>-Extensions</w:t>
      </w: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ProtocolExtensionContainer</w:t>
      </w:r>
      <w:proofErr w:type="spellEnd"/>
      <w:r w:rsidRPr="00BC20B8">
        <w:rPr>
          <w:noProof w:val="0"/>
        </w:rPr>
        <w:t xml:space="preserve"> { { </w:t>
      </w:r>
      <w:proofErr w:type="spellStart"/>
      <w:r w:rsidRPr="008C20F9">
        <w:rPr>
          <w:noProof w:val="0"/>
        </w:rPr>
        <w:t>AngleMeasurementQualit</w:t>
      </w:r>
      <w:r w:rsidRPr="00BC20B8">
        <w:rPr>
          <w:noProof w:val="0"/>
        </w:rPr>
        <w:t>y-ExtIEs</w:t>
      </w:r>
      <w:proofErr w:type="spellEnd"/>
      <w:r w:rsidRPr="00BC20B8">
        <w:rPr>
          <w:noProof w:val="0"/>
        </w:rPr>
        <w:t xml:space="preserve"> } }</w:t>
      </w:r>
      <w:r w:rsidRPr="00BC20B8">
        <w:rPr>
          <w:noProof w:val="0"/>
        </w:rPr>
        <w:tab/>
        <w:t>OPTIONAL</w:t>
      </w:r>
    </w:p>
    <w:p w14:paraId="28CFCF50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750E736" w14:textId="77777777" w:rsidR="00170567" w:rsidRPr="00BC20B8" w:rsidRDefault="00170567" w:rsidP="00170567">
      <w:pPr>
        <w:pStyle w:val="PL"/>
        <w:rPr>
          <w:noProof w:val="0"/>
        </w:rPr>
      </w:pPr>
    </w:p>
    <w:p w14:paraId="05C2D079" w14:textId="77777777" w:rsidR="00170567" w:rsidRPr="00BC20B8" w:rsidRDefault="00170567" w:rsidP="00170567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AngleMeasurementQualit</w:t>
      </w:r>
      <w:r w:rsidRPr="00BC20B8">
        <w:rPr>
          <w:noProof w:val="0"/>
        </w:rPr>
        <w:t>y-ExtIEs</w:t>
      </w:r>
      <w:proofErr w:type="spellEnd"/>
      <w:r w:rsidRPr="00BC20B8">
        <w:rPr>
          <w:noProof w:val="0"/>
        </w:rPr>
        <w:t xml:space="preserve"> </w:t>
      </w:r>
      <w:r w:rsidRPr="00BC20B8">
        <w:rPr>
          <w:noProof w:val="0"/>
        </w:rPr>
        <w:tab/>
        <w:t>F1AP-PROTOCOL-EXTENSION ::= {</w:t>
      </w:r>
    </w:p>
    <w:p w14:paraId="1DC45ADF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10DED73C" w14:textId="77777777" w:rsidR="00170567" w:rsidRPr="00EA5FA7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FF3D171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</w:p>
    <w:p w14:paraId="57B6C22D" w14:textId="77777777" w:rsidR="006A7576" w:rsidRPr="00EA5FA7" w:rsidRDefault="006A7576" w:rsidP="006A7576">
      <w:pPr>
        <w:pStyle w:val="PL"/>
        <w:rPr>
          <w:noProof w:val="0"/>
        </w:rPr>
      </w:pPr>
    </w:p>
    <w:p w14:paraId="1944284B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proofErr w:type="spellStart"/>
      <w:r>
        <w:rPr>
          <w:noProof w:val="0"/>
          <w:snapToGrid w:val="0"/>
        </w:rPr>
        <w:t>AperiodicSRSResourceTriggerList</w:t>
      </w:r>
      <w:proofErr w:type="spellEnd"/>
      <w:r>
        <w:rPr>
          <w:snapToGrid w:val="0"/>
        </w:rPr>
        <w:t xml:space="preserve"> ::= SEQUENCE (SIZE(1..maxnoofSRSTriggerStates)) OF AperiodicSRSResourceTrigger</w:t>
      </w:r>
    </w:p>
    <w:p w14:paraId="66CA86F5" w14:textId="77777777" w:rsidR="00170567" w:rsidRDefault="00170567" w:rsidP="00170567">
      <w:pPr>
        <w:pStyle w:val="PL"/>
        <w:spacing w:line="0" w:lineRule="atLeast"/>
        <w:rPr>
          <w:snapToGrid w:val="0"/>
        </w:rPr>
      </w:pPr>
    </w:p>
    <w:p w14:paraId="02A84A50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</w:t>
      </w:r>
      <w:proofErr w:type="gramStart"/>
      <w:r w:rsidR="00E17EAA">
        <w:rPr>
          <w:noProof w:val="0"/>
          <w:snapToGrid w:val="0"/>
        </w:rPr>
        <w:t>1</w:t>
      </w:r>
      <w:r>
        <w:rPr>
          <w:noProof w:val="0"/>
          <w:snapToGrid w:val="0"/>
        </w:rPr>
        <w:t>..</w:t>
      </w:r>
      <w:proofErr w:type="gramEnd"/>
      <w:r>
        <w:rPr>
          <w:noProof w:val="0"/>
          <w:snapToGrid w:val="0"/>
        </w:rPr>
        <w:t>3)</w:t>
      </w:r>
    </w:p>
    <w:p w14:paraId="0D37825B" w14:textId="77777777" w:rsidR="00170567" w:rsidRDefault="00170567" w:rsidP="00170567">
      <w:pPr>
        <w:pStyle w:val="PL"/>
        <w:spacing w:line="0" w:lineRule="atLeast"/>
        <w:rPr>
          <w:snapToGrid w:val="0"/>
        </w:rPr>
      </w:pPr>
    </w:p>
    <w:p w14:paraId="2590A5BE" w14:textId="77777777" w:rsidR="00F970C9" w:rsidRPr="00EA5FA7" w:rsidRDefault="00F970C9" w:rsidP="00EC478A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39333BD6" w14:textId="77777777" w:rsidR="00F970C9" w:rsidRPr="00EA5FA7" w:rsidRDefault="00F970C9" w:rsidP="00EC478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7D8B58D1" w14:textId="77777777" w:rsidR="00F970C9" w:rsidRPr="00EA5FA7" w:rsidRDefault="00F970C9" w:rsidP="00EC478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Associated-SCell-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65DB4ACD" w14:textId="77777777" w:rsidR="00F970C9" w:rsidRPr="00EA5FA7" w:rsidRDefault="00F970C9" w:rsidP="00EC478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D1847F" w14:textId="77777777" w:rsidR="00F970C9" w:rsidRPr="00EA5FA7" w:rsidRDefault="00F970C9" w:rsidP="00EC478A">
      <w:pPr>
        <w:pStyle w:val="PL"/>
        <w:rPr>
          <w:noProof w:val="0"/>
        </w:rPr>
      </w:pPr>
    </w:p>
    <w:p w14:paraId="08D4D6CE" w14:textId="77777777" w:rsidR="00F970C9" w:rsidRPr="00EA5FA7" w:rsidRDefault="00F970C9" w:rsidP="00EC478A">
      <w:pPr>
        <w:pStyle w:val="PL"/>
        <w:rPr>
          <w:noProof w:val="0"/>
        </w:rPr>
      </w:pPr>
      <w:r w:rsidRPr="00EA5FA7">
        <w:rPr>
          <w:noProof w:val="0"/>
        </w:rPr>
        <w:t>Associated-SCell-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68414811" w14:textId="77777777" w:rsidR="00F970C9" w:rsidRPr="00EA5FA7" w:rsidRDefault="00F970C9" w:rsidP="00EC478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76ACF6" w14:textId="77777777" w:rsidR="00F970C9" w:rsidRPr="00EA5FA7" w:rsidRDefault="00F970C9" w:rsidP="00EC478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D62BB8" w14:textId="77777777" w:rsidR="00F970C9" w:rsidRPr="00EA5FA7" w:rsidRDefault="00F970C9" w:rsidP="00EC478A">
      <w:pPr>
        <w:pStyle w:val="PL"/>
        <w:rPr>
          <w:noProof w:val="0"/>
        </w:rPr>
      </w:pPr>
    </w:p>
    <w:p w14:paraId="6D57D6DB" w14:textId="77777777" w:rsidR="00F970C9" w:rsidRPr="00EA5FA7" w:rsidRDefault="00F970C9" w:rsidP="00EC478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 xml:space="preserve"> ::= SEQUENCE (SIZE(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maxnoofBPLMNs)) OF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</w:t>
      </w:r>
    </w:p>
    <w:p w14:paraId="5DDA856C" w14:textId="77777777" w:rsidR="00F970C9" w:rsidRPr="00EA5FA7" w:rsidRDefault="00F970C9" w:rsidP="00EC478A">
      <w:pPr>
        <w:pStyle w:val="PL"/>
        <w:rPr>
          <w:noProof w:val="0"/>
        </w:rPr>
      </w:pPr>
    </w:p>
    <w:p w14:paraId="233D665D" w14:textId="77777777" w:rsidR="00F970C9" w:rsidRPr="00EA5FA7" w:rsidRDefault="00F970C9" w:rsidP="00EC478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 ::= SEQUENCE {</w:t>
      </w:r>
    </w:p>
    <w:p w14:paraId="058CC75E" w14:textId="77777777" w:rsidR="00F970C9" w:rsidRPr="00EA5FA7" w:rsidRDefault="00F970C9" w:rsidP="00EC478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04C922DD" w14:textId="77777777" w:rsidR="00F970C9" w:rsidRPr="00EA5FA7" w:rsidRDefault="00F970C9" w:rsidP="00EC478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334B373A" w14:textId="77777777" w:rsidR="00F970C9" w:rsidRPr="00EA5FA7" w:rsidRDefault="00F970C9" w:rsidP="00EC478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9275B9" w14:textId="77777777" w:rsidR="00F970C9" w:rsidRPr="00EA5FA7" w:rsidRDefault="00F970C9" w:rsidP="00EC478A">
      <w:pPr>
        <w:pStyle w:val="PL"/>
        <w:rPr>
          <w:noProof w:val="0"/>
        </w:rPr>
      </w:pPr>
    </w:p>
    <w:p w14:paraId="78BB293F" w14:textId="77777777" w:rsidR="00F970C9" w:rsidRPr="00EA5FA7" w:rsidRDefault="00F970C9" w:rsidP="00EC478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3F2A5D6F" w14:textId="77777777" w:rsidR="00F970C9" w:rsidRPr="00EA5FA7" w:rsidRDefault="00F970C9" w:rsidP="00EC478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4F356D" w14:textId="77777777" w:rsidR="00F970C9" w:rsidRPr="00EA5FA7" w:rsidRDefault="00F970C9" w:rsidP="00EC478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C18917" w14:textId="77777777" w:rsidR="00F970C9" w:rsidRDefault="00F970C9" w:rsidP="00BE5D48">
      <w:pPr>
        <w:pStyle w:val="PL"/>
        <w:rPr>
          <w:noProof w:val="0"/>
        </w:rPr>
      </w:pPr>
    </w:p>
    <w:p w14:paraId="5FB4FFCF" w14:textId="77777777" w:rsidR="00EE063F" w:rsidRDefault="00EE063F" w:rsidP="00EE063F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maxnoofNIDsupported)) OF </w:t>
      </w: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-ID-List-Item</w:t>
      </w:r>
    </w:p>
    <w:p w14:paraId="3DC69AD7" w14:textId="77777777" w:rsidR="00EE063F" w:rsidRDefault="00EE063F" w:rsidP="00EE063F">
      <w:pPr>
        <w:pStyle w:val="PL"/>
        <w:rPr>
          <w:noProof w:val="0"/>
        </w:rPr>
      </w:pPr>
    </w:p>
    <w:p w14:paraId="072F0080" w14:textId="77777777" w:rsidR="00EE063F" w:rsidRDefault="00EE063F" w:rsidP="00EE063F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-ID-List-Item ::= SEQUENCE {</w:t>
      </w:r>
    </w:p>
    <w:p w14:paraId="3132F289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</w:t>
      </w:r>
      <w:proofErr w:type="spellEnd"/>
      <w:r>
        <w:rPr>
          <w:noProof w:val="0"/>
        </w:rPr>
        <w:t>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0A8F48EA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availableNIDList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BroadcastNIDList</w:t>
      </w:r>
      <w:proofErr w:type="spellEnd"/>
      <w:r>
        <w:rPr>
          <w:noProof w:val="0"/>
        </w:rPr>
        <w:t>,</w:t>
      </w:r>
    </w:p>
    <w:p w14:paraId="35ECF600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>} } OPTIONAL,</w:t>
      </w:r>
    </w:p>
    <w:p w14:paraId="5EA6324B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E44E59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>}</w:t>
      </w:r>
    </w:p>
    <w:p w14:paraId="599E83C6" w14:textId="77777777" w:rsidR="00EE063F" w:rsidRDefault="00EE063F" w:rsidP="00EE063F">
      <w:pPr>
        <w:pStyle w:val="PL"/>
        <w:rPr>
          <w:noProof w:val="0"/>
        </w:rPr>
      </w:pPr>
    </w:p>
    <w:p w14:paraId="31321BCC" w14:textId="77777777" w:rsidR="00EE063F" w:rsidRDefault="00EE063F" w:rsidP="00EE063F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F1AP-PROTOCOL-EXTENSION ::= {</w:t>
      </w:r>
    </w:p>
    <w:p w14:paraId="6A6124EB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D233F9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>}</w:t>
      </w:r>
    </w:p>
    <w:p w14:paraId="3A20A0D0" w14:textId="77777777" w:rsidR="00EE063F" w:rsidRPr="00EA5FA7" w:rsidRDefault="00EE063F" w:rsidP="00EE063F">
      <w:pPr>
        <w:pStyle w:val="PL"/>
        <w:rPr>
          <w:noProof w:val="0"/>
        </w:rPr>
      </w:pPr>
    </w:p>
    <w:p w14:paraId="10C61EBC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 ::= 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t>4095, ...</w:t>
      </w:r>
      <w:r w:rsidRPr="00EA5FA7">
        <w:rPr>
          <w:noProof w:val="0"/>
        </w:rPr>
        <w:t xml:space="preserve">) </w:t>
      </w:r>
    </w:p>
    <w:p w14:paraId="1B95DD9A" w14:textId="77777777" w:rsidR="00F970C9" w:rsidRPr="00EA5FA7" w:rsidRDefault="00F970C9" w:rsidP="00BE5D48">
      <w:pPr>
        <w:pStyle w:val="PL"/>
        <w:rPr>
          <w:noProof w:val="0"/>
        </w:rPr>
      </w:pPr>
    </w:p>
    <w:p w14:paraId="5F632579" w14:textId="77777777" w:rsidR="009A6DCE" w:rsidRPr="00EA5FA7" w:rsidRDefault="009A6DCE" w:rsidP="00BE5D48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79A18C90" w14:textId="77777777" w:rsidR="009A6DCE" w:rsidRPr="00EA5FA7" w:rsidRDefault="009A6DCE" w:rsidP="00BE5D48">
      <w:pPr>
        <w:pStyle w:val="PL"/>
        <w:rPr>
          <w:noProof w:val="0"/>
        </w:rPr>
      </w:pPr>
    </w:p>
    <w:p w14:paraId="459A68F2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4FB8F6D6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05E2514D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lCS-to-GCS-TranslationAoA</w:t>
      </w:r>
      <w:r w:rsidRPr="00F277A3">
        <w:rPr>
          <w:rFonts w:eastAsia="SimSun"/>
          <w:snapToGrid w:val="0"/>
        </w:rPr>
        <w:tab/>
        <w:t>LCS-to-GCS-TranslationAoA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5655BD7B" w14:textId="77777777" w:rsidR="004377D3" w:rsidRPr="00236639" w:rsidRDefault="004377D3" w:rsidP="009E6EC2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236639">
        <w:rPr>
          <w:rFonts w:eastAsia="SimSun"/>
          <w:snapToGrid w:val="0"/>
          <w:lang w:val="fr-FR"/>
        </w:rPr>
        <w:t>iE-Extensions</w:t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3252EE9A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  <w:r w:rsidRPr="00236639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32985865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983FB5A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</w:p>
    <w:p w14:paraId="774E6B4E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 xml:space="preserve">AoA-AssistanceInfo-ExtIEs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-PROTOCOL-EXTENSION ::= {</w:t>
      </w:r>
    </w:p>
    <w:p w14:paraId="167797B5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...</w:t>
      </w:r>
    </w:p>
    <w:p w14:paraId="0503C4B6" w14:textId="77777777" w:rsidR="004377D3" w:rsidRDefault="004377D3" w:rsidP="009E6EC2">
      <w:pPr>
        <w:pStyle w:val="PL"/>
      </w:pPr>
      <w:r w:rsidRPr="00F277A3">
        <w:rPr>
          <w:rFonts w:eastAsia="SimSun"/>
          <w:snapToGrid w:val="0"/>
        </w:rPr>
        <w:t>}</w:t>
      </w:r>
    </w:p>
    <w:p w14:paraId="7C9E384E" w14:textId="77777777" w:rsidR="004377D3" w:rsidRPr="00EA5FA7" w:rsidRDefault="004377D3" w:rsidP="00D668B3">
      <w:pPr>
        <w:pStyle w:val="PL"/>
        <w:rPr>
          <w:snapToGrid w:val="0"/>
        </w:rPr>
      </w:pPr>
    </w:p>
    <w:p w14:paraId="5CE2FF65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0B6CB7A9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64CE8C6F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62EE6772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6F037A8B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7381298B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</w:p>
    <w:p w14:paraId="3D23ADDC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 xml:space="preserve">easurementType-ExtIEs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1CD1AE36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33150690" w14:textId="77777777" w:rsidR="004377D3" w:rsidRPr="00F277A3" w:rsidRDefault="004377D3" w:rsidP="009E6EC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48A99DF3" w14:textId="77777777" w:rsidR="004377D3" w:rsidRDefault="004377D3" w:rsidP="009E6EC2">
      <w:pPr>
        <w:pStyle w:val="PL"/>
        <w:rPr>
          <w:snapToGrid w:val="0"/>
        </w:rPr>
      </w:pPr>
    </w:p>
    <w:p w14:paraId="2E1D52BD" w14:textId="77777777" w:rsidR="004377D3" w:rsidRDefault="004377D3" w:rsidP="009E6EC2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35FBDFDF" w14:textId="77777777" w:rsidR="004377D3" w:rsidRPr="00D46829" w:rsidRDefault="004377D3" w:rsidP="009E6EC2">
      <w:pPr>
        <w:pStyle w:val="PL"/>
        <w:rPr>
          <w:snapToGrid w:val="0"/>
        </w:rPr>
      </w:pPr>
    </w:p>
    <w:p w14:paraId="1AC8453B" w14:textId="77777777" w:rsidR="004377D3" w:rsidRPr="00D46829" w:rsidRDefault="004377D3" w:rsidP="009E6EC2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1014AC66" w14:textId="77777777" w:rsidR="004377D3" w:rsidRPr="00D46829" w:rsidRDefault="004377D3" w:rsidP="009E6EC2">
      <w:pPr>
        <w:pStyle w:val="PL"/>
        <w:rPr>
          <w:snapToGrid w:val="0"/>
        </w:rPr>
      </w:pPr>
    </w:p>
    <w:p w14:paraId="04266EDE" w14:textId="77777777" w:rsidR="004377D3" w:rsidRPr="00D46829" w:rsidRDefault="004377D3" w:rsidP="009E6EC2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5177FBC3" w14:textId="77777777" w:rsidR="004377D3" w:rsidRPr="00D46829" w:rsidRDefault="004377D3" w:rsidP="009E6EC2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03023BC3" w14:textId="77777777" w:rsidR="004377D3" w:rsidRPr="00D46829" w:rsidRDefault="004377D3" w:rsidP="009E6EC2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07BB6C1A" w14:textId="77777777" w:rsidR="004377D3" w:rsidRDefault="004377D3" w:rsidP="009E6EC2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3C2EE722" w14:textId="77777777" w:rsidR="004377D3" w:rsidRPr="00D46829" w:rsidRDefault="004377D3" w:rsidP="009E6EC2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6E65CAF9" w14:textId="77777777" w:rsidR="004377D3" w:rsidRPr="00D46829" w:rsidRDefault="004377D3" w:rsidP="009E6EC2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522895E3" w14:textId="77777777" w:rsidR="004377D3" w:rsidRPr="00D46829" w:rsidRDefault="004377D3" w:rsidP="009E6EC2">
      <w:pPr>
        <w:pStyle w:val="PL"/>
        <w:rPr>
          <w:snapToGrid w:val="0"/>
          <w:lang w:val="fr-FR"/>
        </w:rPr>
      </w:pPr>
    </w:p>
    <w:p w14:paraId="7A0B00CD" w14:textId="77777777" w:rsidR="004377D3" w:rsidRPr="000A208E" w:rsidRDefault="004377D3" w:rsidP="009E6EC2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132AA26D" w14:textId="77777777" w:rsidR="004377D3" w:rsidRPr="000A208E" w:rsidRDefault="004377D3" w:rsidP="009E6EC2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65A5DD14" w14:textId="77777777" w:rsidR="004377D3" w:rsidRPr="000A208E" w:rsidRDefault="004377D3" w:rsidP="009E6EC2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271F2BEC" w14:textId="77777777" w:rsidR="004377D3" w:rsidRPr="00D46829" w:rsidRDefault="004377D3" w:rsidP="009E6EC2">
      <w:pPr>
        <w:pStyle w:val="PL"/>
        <w:rPr>
          <w:snapToGrid w:val="0"/>
          <w:lang w:val="fr-FR"/>
        </w:rPr>
      </w:pPr>
    </w:p>
    <w:p w14:paraId="71E4C689" w14:textId="77777777" w:rsidR="004377D3" w:rsidRPr="00D46829" w:rsidRDefault="004377D3" w:rsidP="009E6EC2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70A172BF" w14:textId="77777777" w:rsidR="004377D3" w:rsidRPr="00D46829" w:rsidRDefault="004377D3" w:rsidP="009E6EC2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7CBC08B0" w14:textId="77777777" w:rsidR="004377D3" w:rsidRPr="00D46829" w:rsidRDefault="004377D3" w:rsidP="009E6EC2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54A63927" w14:textId="77777777" w:rsidR="004377D3" w:rsidRPr="00D46829" w:rsidRDefault="004377D3" w:rsidP="009E6EC2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07EB78B2" w14:textId="77777777" w:rsidR="004377D3" w:rsidRPr="00D46829" w:rsidRDefault="004377D3" w:rsidP="009E6EC2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F81EAE0" w14:textId="77777777" w:rsidR="004377D3" w:rsidRPr="00D46829" w:rsidRDefault="004377D3" w:rsidP="009E6EC2">
      <w:pPr>
        <w:pStyle w:val="PL"/>
        <w:rPr>
          <w:rFonts w:eastAsia="Calibri" w:cs="Courier New"/>
        </w:rPr>
      </w:pPr>
    </w:p>
    <w:p w14:paraId="661C85A3" w14:textId="77777777" w:rsidR="004377D3" w:rsidRPr="00D46829" w:rsidRDefault="004377D3" w:rsidP="009E6EC2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6F3FBE90" w14:textId="77777777" w:rsidR="004377D3" w:rsidRPr="00D46829" w:rsidRDefault="004377D3" w:rsidP="009E6EC2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7B7EA048" w14:textId="77777777" w:rsidR="004377D3" w:rsidRDefault="004377D3" w:rsidP="004377D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3D7E1AB" w14:textId="77777777" w:rsidR="004377D3" w:rsidRDefault="004377D3" w:rsidP="004377D3">
      <w:pPr>
        <w:pStyle w:val="PL"/>
        <w:rPr>
          <w:rFonts w:eastAsia="Calibri" w:cs="Courier New"/>
        </w:rPr>
      </w:pPr>
    </w:p>
    <w:p w14:paraId="4BF92C2C" w14:textId="77777777" w:rsidR="004377D3" w:rsidRPr="001645CB" w:rsidRDefault="004377D3" w:rsidP="009E6EC2">
      <w:pPr>
        <w:pStyle w:val="PL"/>
        <w:rPr>
          <w:rFonts w:eastAsia="Calibri" w:cs="Courier New"/>
        </w:rPr>
      </w:pPr>
    </w:p>
    <w:p w14:paraId="31205FAA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4202C1C4" w14:textId="77777777" w:rsidR="00F970C9" w:rsidRPr="00EA5FA7" w:rsidRDefault="00F970C9" w:rsidP="00BE5D48">
      <w:pPr>
        <w:pStyle w:val="PL"/>
        <w:rPr>
          <w:noProof w:val="0"/>
        </w:rPr>
      </w:pPr>
    </w:p>
    <w:p w14:paraId="7ED06134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BAP-Header-Rewriting-List-</w:t>
      </w:r>
      <w:proofErr w:type="gramStart"/>
      <w:r>
        <w:rPr>
          <w:noProof w:val="0"/>
        </w:rPr>
        <w:t>Item::</w:t>
      </w:r>
      <w:proofErr w:type="gramEnd"/>
      <w:r>
        <w:rPr>
          <w:noProof w:val="0"/>
        </w:rPr>
        <w:t>= SEQUENCE {</w:t>
      </w:r>
    </w:p>
    <w:p w14:paraId="1B2E0267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ingressBAPRoutingID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4F1EDC4B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egressBAPRoutingID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6DF60FE5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 xml:space="preserve">nonF1terminatingTopologyIndicator      </w:t>
      </w:r>
      <w:proofErr w:type="spellStart"/>
      <w:r>
        <w:rPr>
          <w:noProof w:val="0"/>
        </w:rPr>
        <w:t>NonF1terminatingTopologyIndicator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CCBE8D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BAP-Header-Rewriting-List-Item-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30B6F287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}</w:t>
      </w:r>
    </w:p>
    <w:p w14:paraId="7582ED92" w14:textId="77777777" w:rsidR="00514B33" w:rsidRDefault="00514B33" w:rsidP="00514B33">
      <w:pPr>
        <w:pStyle w:val="PL"/>
        <w:rPr>
          <w:noProof w:val="0"/>
        </w:rPr>
      </w:pPr>
    </w:p>
    <w:p w14:paraId="3AE0F3A6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BAP-Header-Rewriting-List-Item-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62EFF9A6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49470C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}</w:t>
      </w:r>
    </w:p>
    <w:p w14:paraId="353766DC" w14:textId="77777777" w:rsidR="00514B33" w:rsidRDefault="00514B33" w:rsidP="00514B33">
      <w:pPr>
        <w:pStyle w:val="PL"/>
        <w:rPr>
          <w:noProof w:val="0"/>
        </w:rPr>
      </w:pPr>
    </w:p>
    <w:p w14:paraId="2971D50C" w14:textId="77777777" w:rsidR="00514B33" w:rsidRDefault="00514B33" w:rsidP="00514B33">
      <w:pPr>
        <w:pStyle w:val="PL"/>
        <w:spacing w:line="0" w:lineRule="atLeast"/>
        <w:rPr>
          <w:noProof w:val="0"/>
        </w:rPr>
      </w:pPr>
    </w:p>
    <w:p w14:paraId="0F070002" w14:textId="77777777" w:rsidR="00170567" w:rsidRDefault="00170567" w:rsidP="00514B33">
      <w:pPr>
        <w:pStyle w:val="PL"/>
        <w:spacing w:line="0" w:lineRule="atLeast"/>
        <w:rPr>
          <w:snapToGrid w:val="0"/>
        </w:rPr>
      </w:pPr>
      <w:proofErr w:type="spellStart"/>
      <w:r>
        <w:rPr>
          <w:noProof w:val="0"/>
        </w:rPr>
        <w:t>BandwidthSRS</w:t>
      </w:r>
      <w:proofErr w:type="spellEnd"/>
      <w:r>
        <w:rPr>
          <w:noProof w:val="0"/>
        </w:rPr>
        <w:t xml:space="preserve"> ::=</w:t>
      </w:r>
      <w:r>
        <w:rPr>
          <w:snapToGrid w:val="0"/>
        </w:rPr>
        <w:t xml:space="preserve"> CHOICE { </w:t>
      </w:r>
    </w:p>
    <w:p w14:paraId="1A980D9E" w14:textId="77777777" w:rsidR="00170567" w:rsidRPr="00D75B96" w:rsidRDefault="00170567" w:rsidP="00170567">
      <w:pPr>
        <w:pStyle w:val="PL"/>
        <w:spacing w:line="0" w:lineRule="atLeast"/>
      </w:pPr>
      <w:r>
        <w:rPr>
          <w:snapToGrid w:val="0"/>
        </w:rPr>
        <w:tab/>
      </w:r>
      <w:r w:rsidRPr="00D75B96">
        <w:t>fR1</w:t>
      </w:r>
      <w:r w:rsidRPr="00D75B96">
        <w:tab/>
      </w:r>
      <w:r w:rsidRPr="00D75B96">
        <w:tab/>
      </w:r>
      <w:r w:rsidRPr="00D75B96">
        <w:tab/>
      </w:r>
      <w:r w:rsidRPr="00D75B96">
        <w:tab/>
      </w:r>
      <w:r w:rsidRPr="00D75B96">
        <w:tab/>
      </w:r>
      <w:r w:rsidRPr="00D75B96">
        <w:tab/>
      </w:r>
      <w:r w:rsidRPr="00D75B96">
        <w:tab/>
      </w:r>
      <w:r w:rsidRPr="00D75B96">
        <w:tab/>
        <w:t>FR1-Bandwidth,</w:t>
      </w:r>
    </w:p>
    <w:p w14:paraId="564F2569" w14:textId="77777777" w:rsidR="00170567" w:rsidRPr="00D75B96" w:rsidRDefault="00170567" w:rsidP="00170567">
      <w:pPr>
        <w:pStyle w:val="PL"/>
        <w:spacing w:line="0" w:lineRule="atLeast"/>
        <w:rPr>
          <w:snapToGrid w:val="0"/>
        </w:rPr>
      </w:pPr>
      <w:r w:rsidRPr="00D75B96">
        <w:tab/>
      </w:r>
      <w:r w:rsidRPr="00D75B96">
        <w:rPr>
          <w:snapToGrid w:val="0"/>
        </w:rPr>
        <w:t>fR2</w:t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  <w:t>FR2-Bandwidth,</w:t>
      </w:r>
    </w:p>
    <w:p w14:paraId="355B2422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proofErr w:type="spellStart"/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proofErr w:type="spellEnd"/>
      <w:r>
        <w:rPr>
          <w:snapToGrid w:val="0"/>
        </w:rPr>
        <w:t xml:space="preserve"> }}</w:t>
      </w:r>
    </w:p>
    <w:p w14:paraId="0485F0EA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177FC34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</w:p>
    <w:p w14:paraId="13131D67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F1AP-PROTOCOL-IES ::= {</w:t>
      </w:r>
    </w:p>
    <w:p w14:paraId="5F5BA8F8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A6E26E8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ED772F0" w14:textId="77777777" w:rsidR="00170567" w:rsidRDefault="00170567" w:rsidP="00170567">
      <w:pPr>
        <w:pStyle w:val="PL"/>
        <w:rPr>
          <w:noProof w:val="0"/>
        </w:rPr>
      </w:pPr>
    </w:p>
    <w:p w14:paraId="3A61472A" w14:textId="77777777" w:rsidR="00170567" w:rsidRDefault="00170567" w:rsidP="00170567">
      <w:pPr>
        <w:pStyle w:val="PL"/>
        <w:rPr>
          <w:noProof w:val="0"/>
        </w:rPr>
      </w:pPr>
    </w:p>
    <w:p w14:paraId="40F3F844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 xml:space="preserve"> ::= BIT STRING (SIZE(10))</w:t>
      </w:r>
    </w:p>
    <w:p w14:paraId="6A8812A8" w14:textId="77777777" w:rsidR="00A55ED4" w:rsidRDefault="00A55ED4" w:rsidP="00A55ED4">
      <w:pPr>
        <w:pStyle w:val="PL"/>
        <w:rPr>
          <w:noProof w:val="0"/>
        </w:rPr>
      </w:pPr>
    </w:p>
    <w:p w14:paraId="01409B97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 xml:space="preserve"> ::= ENUMERATED {true, ...}</w:t>
      </w:r>
    </w:p>
    <w:p w14:paraId="269D9A31" w14:textId="77777777" w:rsidR="00A55ED4" w:rsidRDefault="00A55ED4" w:rsidP="00A55ED4">
      <w:pPr>
        <w:pStyle w:val="PL"/>
        <w:rPr>
          <w:noProof w:val="0"/>
        </w:rPr>
      </w:pPr>
    </w:p>
    <w:p w14:paraId="07311555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 xml:space="preserve"> ::= SEQUENCE {</w:t>
      </w:r>
    </w:p>
    <w:p w14:paraId="010C207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bAPlayerBHRLCchannelMappingInfoToAdd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BAPlayerBHRLCchannelMappingInfoList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45D7AC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bAPlayerBHRLCchannelMappingInfoToRemove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MappingInformationtoRemove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6FB54C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BAPlayerBHRLCchannelMappingInfo-ExtIEs</w:t>
      </w:r>
      <w:proofErr w:type="spellEnd"/>
      <w:r>
        <w:rPr>
          <w:noProof w:val="0"/>
        </w:rPr>
        <w:t>} } OPTIONAL,</w:t>
      </w:r>
    </w:p>
    <w:p w14:paraId="338AD6BD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5CD7FD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34D7021E" w14:textId="77777777" w:rsidR="00A55ED4" w:rsidRDefault="00A55ED4" w:rsidP="00A55ED4">
      <w:pPr>
        <w:pStyle w:val="PL"/>
        <w:rPr>
          <w:noProof w:val="0"/>
        </w:rPr>
      </w:pPr>
    </w:p>
    <w:p w14:paraId="37790075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BAPlayerBHRLCchannelMappingInfo-ExtIEs</w:t>
      </w:r>
      <w:proofErr w:type="spellEnd"/>
      <w:r>
        <w:rPr>
          <w:noProof w:val="0"/>
        </w:rPr>
        <w:t xml:space="preserve"> F1AP-PROTOCOL-EXTENSION ::= {</w:t>
      </w:r>
    </w:p>
    <w:p w14:paraId="38134DE3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9FDEF2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2B38CFD1" w14:textId="77777777" w:rsidR="00A55ED4" w:rsidRDefault="00A55ED4" w:rsidP="00A55ED4">
      <w:pPr>
        <w:pStyle w:val="PL"/>
        <w:rPr>
          <w:noProof w:val="0"/>
        </w:rPr>
      </w:pPr>
    </w:p>
    <w:p w14:paraId="3D895FF7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BAPlayerBHRLCchannelMappingInfoList</w:t>
      </w:r>
      <w:proofErr w:type="spellEnd"/>
      <w:r>
        <w:rPr>
          <w:noProof w:val="0"/>
        </w:rPr>
        <w:t xml:space="preserve">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maxnoofMappingEntries)) OF </w:t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>-Item</w:t>
      </w:r>
    </w:p>
    <w:p w14:paraId="5A3354CE" w14:textId="77777777" w:rsidR="00A55ED4" w:rsidRDefault="00A55ED4" w:rsidP="00A55ED4">
      <w:pPr>
        <w:pStyle w:val="PL"/>
        <w:rPr>
          <w:noProof w:val="0"/>
        </w:rPr>
      </w:pPr>
    </w:p>
    <w:p w14:paraId="7E494703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>-Item ::= SEQUENCE {</w:t>
      </w:r>
    </w:p>
    <w:p w14:paraId="5C3638AC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>
        <w:rPr>
          <w:noProof w:val="0"/>
        </w:rPr>
        <w:tab/>
      </w:r>
    </w:p>
    <w:p w14:paraId="2728FE9F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priorHopBAPAddress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ABCCEF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ingressbHRLCChannelID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85C8BDB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nextHopBAPAddress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16E3E41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egressbHRLCChannelID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D571A7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BAPlayerBHRLCchannelMappingInfo-ItemExtIEs</w:t>
      </w:r>
      <w:proofErr w:type="spellEnd"/>
      <w:r>
        <w:rPr>
          <w:noProof w:val="0"/>
        </w:rPr>
        <w:t>} } OPTIONAL,</w:t>
      </w:r>
    </w:p>
    <w:p w14:paraId="519EC1FC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84C553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4A92E6C1" w14:textId="77777777" w:rsidR="00A55ED4" w:rsidRDefault="00A55ED4" w:rsidP="00A55ED4">
      <w:pPr>
        <w:pStyle w:val="PL"/>
        <w:rPr>
          <w:noProof w:val="0"/>
        </w:rPr>
      </w:pPr>
    </w:p>
    <w:p w14:paraId="00AB5FA5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BAPlayerBHRLCchannelMappingInfo-ItemExtIEs</w:t>
      </w:r>
      <w:proofErr w:type="spellEnd"/>
      <w:r>
        <w:rPr>
          <w:noProof w:val="0"/>
        </w:rPr>
        <w:t xml:space="preserve"> F1AP-PROTOCOL-EXTENSION ::= {</w:t>
      </w:r>
    </w:p>
    <w:p w14:paraId="4980F523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3492265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57B96A76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360EC0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57E0CC71" w14:textId="77777777" w:rsidR="00A55ED4" w:rsidRDefault="00A55ED4" w:rsidP="00A55ED4">
      <w:pPr>
        <w:pStyle w:val="PL"/>
        <w:rPr>
          <w:noProof w:val="0"/>
        </w:rPr>
      </w:pPr>
    </w:p>
    <w:p w14:paraId="660FEC15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BAPPathID</w:t>
      </w:r>
      <w:proofErr w:type="spellEnd"/>
      <w:r>
        <w:rPr>
          <w:noProof w:val="0"/>
        </w:rPr>
        <w:t xml:space="preserve"> ::= BIT STRING (SIZE(10))</w:t>
      </w:r>
    </w:p>
    <w:p w14:paraId="0BE0C417" w14:textId="77777777" w:rsidR="00A55ED4" w:rsidRDefault="00A55ED4" w:rsidP="00A55ED4">
      <w:pPr>
        <w:pStyle w:val="PL"/>
        <w:rPr>
          <w:noProof w:val="0"/>
        </w:rPr>
      </w:pPr>
    </w:p>
    <w:p w14:paraId="48CF4D65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 xml:space="preserve"> ::= SEQUENCE {</w:t>
      </w:r>
    </w:p>
    <w:p w14:paraId="53D8E78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>,</w:t>
      </w:r>
    </w:p>
    <w:p w14:paraId="4336AC43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bAPPathID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BAPPathID</w:t>
      </w:r>
      <w:proofErr w:type="spellEnd"/>
      <w:r>
        <w:rPr>
          <w:noProof w:val="0"/>
        </w:rPr>
        <w:t>,</w:t>
      </w:r>
    </w:p>
    <w:p w14:paraId="237B631A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BAPRoutingIDExtIEs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4F95B157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3CC128BA" w14:textId="77777777" w:rsidR="00A55ED4" w:rsidRDefault="00A55ED4" w:rsidP="00A55ED4">
      <w:pPr>
        <w:pStyle w:val="PL"/>
        <w:rPr>
          <w:noProof w:val="0"/>
        </w:rPr>
      </w:pPr>
    </w:p>
    <w:p w14:paraId="59444468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BAPRoutingIDExtIEs</w:t>
      </w:r>
      <w:proofErr w:type="spellEnd"/>
      <w:r>
        <w:rPr>
          <w:noProof w:val="0"/>
        </w:rPr>
        <w:tab/>
        <w:t>F1AP-PROTOCOL-EXTENSION ::= {</w:t>
      </w:r>
    </w:p>
    <w:p w14:paraId="2B0125A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0DF8F1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411412C3" w14:textId="77777777" w:rsidR="00A55ED4" w:rsidRDefault="00A55ED4" w:rsidP="00A55ED4">
      <w:pPr>
        <w:pStyle w:val="PL"/>
        <w:rPr>
          <w:noProof w:val="0"/>
        </w:rPr>
      </w:pPr>
    </w:p>
    <w:p w14:paraId="3A209B2E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BCBearerContextF1U-TNLInfo ::= CHOICE {</w:t>
      </w:r>
    </w:p>
    <w:p w14:paraId="0FEE1379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locationindpendent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MBSF1UInformation,</w:t>
      </w:r>
    </w:p>
    <w:p w14:paraId="3B6DC1AE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locationdependent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LocationDependentMBSF1UInformation</w:t>
      </w:r>
      <w:r w:rsidRPr="00F85EA2">
        <w:rPr>
          <w:noProof w:val="0"/>
        </w:rPr>
        <w:t>,</w:t>
      </w:r>
    </w:p>
    <w:p w14:paraId="7CABF6F1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choice-extension</w:t>
      </w: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ProtocolIE-SingleContainer</w:t>
      </w:r>
      <w:proofErr w:type="spellEnd"/>
      <w:r w:rsidRPr="00F85EA2">
        <w:rPr>
          <w:noProof w:val="0"/>
          <w:snapToGrid w:val="0"/>
        </w:rPr>
        <w:tab/>
        <w:t>{{BCBearerContextF1U-TNLInfo-ExtIEs}}</w:t>
      </w:r>
    </w:p>
    <w:p w14:paraId="6C2D675F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4E3900A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</w:p>
    <w:p w14:paraId="49199218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BCBearerContextF1U-TNLInfo-ExtIEs F1AP-PROTOCOL-IES ::= {</w:t>
      </w:r>
    </w:p>
    <w:p w14:paraId="750680FA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58EE3FE" w14:textId="77777777" w:rsidR="00F56CDB" w:rsidRPr="00DA11D0" w:rsidRDefault="00F56CDB" w:rsidP="00F56CDB">
      <w:pPr>
        <w:pStyle w:val="PL"/>
        <w:spacing w:line="0" w:lineRule="atLeast"/>
        <w:rPr>
          <w:noProof w:val="0"/>
        </w:rPr>
      </w:pPr>
      <w:r w:rsidRPr="00F85EA2">
        <w:rPr>
          <w:noProof w:val="0"/>
          <w:snapToGrid w:val="0"/>
        </w:rPr>
        <w:t>}</w:t>
      </w:r>
    </w:p>
    <w:p w14:paraId="25CD53C7" w14:textId="77777777" w:rsidR="00F56CDB" w:rsidRPr="00F85EA2" w:rsidRDefault="00F56CDB" w:rsidP="00F56CDB">
      <w:pPr>
        <w:pStyle w:val="PL"/>
        <w:rPr>
          <w:rFonts w:eastAsia="Yu Mincho"/>
          <w:noProof w:val="0"/>
        </w:rPr>
      </w:pPr>
    </w:p>
    <w:p w14:paraId="5113BE3A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 ::= 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4000000000000,...)</w:t>
      </w:r>
    </w:p>
    <w:p w14:paraId="7D75951A" w14:textId="77777777" w:rsidR="00F970C9" w:rsidRPr="00EA5FA7" w:rsidRDefault="00F970C9" w:rsidP="00BE5D48">
      <w:pPr>
        <w:pStyle w:val="PL"/>
        <w:rPr>
          <w:noProof w:val="0"/>
        </w:rPr>
      </w:pPr>
    </w:p>
    <w:p w14:paraId="22E60514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BearerTypeChange</w:t>
      </w:r>
      <w:proofErr w:type="spellEnd"/>
      <w:r w:rsidRPr="00EA5FA7">
        <w:rPr>
          <w:noProof w:val="0"/>
        </w:rPr>
        <w:t xml:space="preserve"> ::= ENUMERATED {true, ...}</w:t>
      </w:r>
    </w:p>
    <w:p w14:paraId="6D5D82D7" w14:textId="77777777" w:rsidR="00F970C9" w:rsidRDefault="00F970C9" w:rsidP="00BE5D48">
      <w:pPr>
        <w:pStyle w:val="PL"/>
        <w:rPr>
          <w:noProof w:val="0"/>
        </w:rPr>
      </w:pPr>
    </w:p>
    <w:p w14:paraId="37716340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 xml:space="preserve"> ::= BIT STRING (SIZE(16))</w:t>
      </w:r>
    </w:p>
    <w:p w14:paraId="13F94C85" w14:textId="77777777" w:rsidR="00A55ED4" w:rsidRDefault="00A55ED4" w:rsidP="00A55ED4">
      <w:pPr>
        <w:pStyle w:val="PL"/>
        <w:rPr>
          <w:noProof w:val="0"/>
        </w:rPr>
      </w:pPr>
    </w:p>
    <w:p w14:paraId="5DF93B9E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-Item ::= SEQUENCE {</w:t>
      </w:r>
    </w:p>
    <w:p w14:paraId="3D710A2B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349FF16F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lastRenderedPageBreak/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Cause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FDF2AF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BHChannels-FailedToBeModified-ItemExtIEs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075408BB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3DDFA9CD" w14:textId="77777777" w:rsidR="00A55ED4" w:rsidRDefault="00A55ED4" w:rsidP="00A55ED4">
      <w:pPr>
        <w:pStyle w:val="PL"/>
        <w:rPr>
          <w:noProof w:val="0"/>
        </w:rPr>
      </w:pPr>
    </w:p>
    <w:p w14:paraId="4881FC55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BHChannels-FailedToBeModified-ItemExtIEs</w:t>
      </w:r>
      <w:proofErr w:type="spellEnd"/>
      <w:r>
        <w:rPr>
          <w:noProof w:val="0"/>
        </w:rPr>
        <w:tab/>
        <w:t>F1AP-PROTOCOL-EXTENSION ::= {</w:t>
      </w:r>
    </w:p>
    <w:p w14:paraId="3DBA2112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93815D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3DD68DC0" w14:textId="77777777" w:rsidR="00A55ED4" w:rsidRDefault="00A55ED4" w:rsidP="00A55ED4">
      <w:pPr>
        <w:pStyle w:val="PL"/>
        <w:rPr>
          <w:noProof w:val="0"/>
        </w:rPr>
      </w:pPr>
    </w:p>
    <w:p w14:paraId="6B08C4BB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>-Item ::= SEQUENCE {</w:t>
      </w:r>
    </w:p>
    <w:p w14:paraId="4A702CCC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4C73797B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proofErr w:type="spellStart"/>
      <w:r>
        <w:rPr>
          <w:noProof w:val="0"/>
        </w:rPr>
        <w:t>Cause</w:t>
      </w:r>
      <w:proofErr w:type="spellEnd"/>
      <w:r>
        <w:rPr>
          <w:noProof w:val="0"/>
        </w:rPr>
        <w:tab/>
        <w:t>OPTIONAL,</w:t>
      </w:r>
    </w:p>
    <w:p w14:paraId="050848B1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BHChannels-FailedToBeSetup-ItemExtIEs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29D95C1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12AE6ACC" w14:textId="77777777" w:rsidR="00A55ED4" w:rsidRDefault="00A55ED4" w:rsidP="00A55ED4">
      <w:pPr>
        <w:pStyle w:val="PL"/>
        <w:rPr>
          <w:noProof w:val="0"/>
        </w:rPr>
      </w:pPr>
    </w:p>
    <w:p w14:paraId="4843CD6E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BHChannels-FailedToBeSetup-ItemExtIEs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6C2CCD13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C4431F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3D4FC16C" w14:textId="77777777" w:rsidR="00A55ED4" w:rsidRDefault="00A55ED4" w:rsidP="00A55ED4">
      <w:pPr>
        <w:pStyle w:val="PL"/>
        <w:rPr>
          <w:noProof w:val="0"/>
        </w:rPr>
      </w:pPr>
    </w:p>
    <w:p w14:paraId="37BC18D0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-Item ::= SEQUENCE {</w:t>
      </w:r>
    </w:p>
    <w:p w14:paraId="4610AF77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09284226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687E5E14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BHChannels-FailedToBeSetupMod-ItemExtIEs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52EC20E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47B6E628" w14:textId="77777777" w:rsidR="00A55ED4" w:rsidRDefault="00A55ED4" w:rsidP="00A55ED4">
      <w:pPr>
        <w:pStyle w:val="PL"/>
        <w:rPr>
          <w:noProof w:val="0"/>
        </w:rPr>
      </w:pPr>
    </w:p>
    <w:p w14:paraId="4EA854C3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BHChannels-FailedToBeSetupMod-ItemExtIEs</w:t>
      </w:r>
      <w:proofErr w:type="spellEnd"/>
      <w:r>
        <w:rPr>
          <w:noProof w:val="0"/>
        </w:rPr>
        <w:tab/>
        <w:t>F1AP-PROTOCOL-EXTENSION ::= {</w:t>
      </w:r>
    </w:p>
    <w:p w14:paraId="2AC89A94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DEDC28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3CB0D3CE" w14:textId="77777777" w:rsidR="00A55ED4" w:rsidRDefault="00A55ED4" w:rsidP="00A55ED4">
      <w:pPr>
        <w:pStyle w:val="PL"/>
        <w:rPr>
          <w:noProof w:val="0"/>
        </w:rPr>
      </w:pPr>
    </w:p>
    <w:p w14:paraId="66BA679E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-Modified-Item ::= SEQUENCE {</w:t>
      </w:r>
    </w:p>
    <w:p w14:paraId="1825F3D0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03073D1F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-Modified-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47C07779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3DB4330D" w14:textId="77777777" w:rsidR="00A55ED4" w:rsidRDefault="00A55ED4" w:rsidP="00A55ED4">
      <w:pPr>
        <w:pStyle w:val="PL"/>
        <w:rPr>
          <w:noProof w:val="0"/>
        </w:rPr>
      </w:pPr>
    </w:p>
    <w:p w14:paraId="45175F40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-Modified-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ab/>
        <w:t>F1AP-PROTOCOL-EXTENSION ::= {</w:t>
      </w:r>
    </w:p>
    <w:p w14:paraId="2CADF8D0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2EFFE2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0B1B3D0C" w14:textId="77777777" w:rsidR="00A55ED4" w:rsidRDefault="00A55ED4" w:rsidP="00A55ED4">
      <w:pPr>
        <w:pStyle w:val="PL"/>
        <w:rPr>
          <w:noProof w:val="0"/>
        </w:rPr>
      </w:pPr>
    </w:p>
    <w:p w14:paraId="2F01B4D3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 ::= SEQUENCE {</w:t>
      </w:r>
    </w:p>
    <w:p w14:paraId="6F82D6B8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09744968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4D30D84C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65E6BA51" w14:textId="77777777" w:rsidR="00A55ED4" w:rsidRDefault="00A55ED4" w:rsidP="00A55ED4">
      <w:pPr>
        <w:pStyle w:val="PL"/>
        <w:rPr>
          <w:noProof w:val="0"/>
        </w:rPr>
      </w:pPr>
    </w:p>
    <w:p w14:paraId="5F86A60B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ab/>
        <w:t>F1AP-PROTOCOL-EXTENSION ::= {</w:t>
      </w:r>
    </w:p>
    <w:p w14:paraId="4B9CCE0F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99FC06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03666593" w14:textId="77777777" w:rsidR="00A55ED4" w:rsidRDefault="00A55ED4" w:rsidP="00A55ED4">
      <w:pPr>
        <w:pStyle w:val="PL"/>
        <w:rPr>
          <w:noProof w:val="0"/>
        </w:rPr>
      </w:pPr>
    </w:p>
    <w:p w14:paraId="0A536164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-Setup-Item ::= SEQUENCE {</w:t>
      </w:r>
    </w:p>
    <w:p w14:paraId="3BCBFA84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1B5674D8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-Setup-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5ECD429B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038120BC" w14:textId="77777777" w:rsidR="00A55ED4" w:rsidRDefault="00A55ED4" w:rsidP="00A55ED4">
      <w:pPr>
        <w:pStyle w:val="PL"/>
        <w:rPr>
          <w:noProof w:val="0"/>
        </w:rPr>
      </w:pPr>
    </w:p>
    <w:p w14:paraId="0BD17968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-Setup-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7E2B4B97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FFE4A0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3CF2C93C" w14:textId="77777777" w:rsidR="00A55ED4" w:rsidRDefault="00A55ED4" w:rsidP="00A55ED4">
      <w:pPr>
        <w:pStyle w:val="PL"/>
        <w:rPr>
          <w:noProof w:val="0"/>
        </w:rPr>
      </w:pPr>
    </w:p>
    <w:p w14:paraId="491EC6FB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-Item ::= SEQUENCE {</w:t>
      </w:r>
    </w:p>
    <w:p w14:paraId="3CC47043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57139574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BHChannels-SetupMod-ItemExtIEs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25595830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6F98E321" w14:textId="77777777" w:rsidR="00A55ED4" w:rsidRDefault="00A55ED4" w:rsidP="00A55ED4">
      <w:pPr>
        <w:pStyle w:val="PL"/>
        <w:rPr>
          <w:noProof w:val="0"/>
        </w:rPr>
      </w:pPr>
    </w:p>
    <w:p w14:paraId="574E63F2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BHChannels-SetupMod-ItemExtIEs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755D1799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5F3CE0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53AF0D41" w14:textId="77777777" w:rsidR="00A55ED4" w:rsidRDefault="00A55ED4" w:rsidP="00A55ED4">
      <w:pPr>
        <w:pStyle w:val="PL"/>
        <w:rPr>
          <w:noProof w:val="0"/>
        </w:rPr>
      </w:pPr>
    </w:p>
    <w:p w14:paraId="7D9C5312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 ::= SEQUENCE {</w:t>
      </w:r>
    </w:p>
    <w:p w14:paraId="712BDF49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3B21D633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>,</w:t>
      </w:r>
    </w:p>
    <w:p w14:paraId="1C2344E9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ab/>
        <w:t>OPTIONAL,</w:t>
      </w:r>
    </w:p>
    <w:p w14:paraId="1017651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8D8036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7C908E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BHChannels-ToBeModified-ItemExtIEs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44C251A8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6DC36B1A" w14:textId="77777777" w:rsidR="00A55ED4" w:rsidRDefault="00A55ED4" w:rsidP="00A55ED4">
      <w:pPr>
        <w:pStyle w:val="PL"/>
        <w:rPr>
          <w:noProof w:val="0"/>
        </w:rPr>
      </w:pPr>
    </w:p>
    <w:p w14:paraId="7CF0B2D0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BHChannels-ToBeModified-ItemExtIEs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3908C4D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073EF2E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1AAB7C59" w14:textId="77777777" w:rsidR="00A55ED4" w:rsidRDefault="00A55ED4" w:rsidP="00A55ED4">
      <w:pPr>
        <w:pStyle w:val="PL"/>
        <w:rPr>
          <w:noProof w:val="0"/>
        </w:rPr>
      </w:pPr>
    </w:p>
    <w:p w14:paraId="3FCE247E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 ::= SEQUENCE {</w:t>
      </w:r>
    </w:p>
    <w:p w14:paraId="625ADE8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531791F8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BHChannels-ToBeReleased-ItemExtIEs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4A47C863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3EDF4A04" w14:textId="77777777" w:rsidR="00A55ED4" w:rsidRDefault="00A55ED4" w:rsidP="00A55ED4">
      <w:pPr>
        <w:pStyle w:val="PL"/>
        <w:rPr>
          <w:noProof w:val="0"/>
        </w:rPr>
      </w:pPr>
    </w:p>
    <w:p w14:paraId="1727634E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BHChannels-ToBeReleased-ItemExtIEs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5D1977BC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133D51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3E2413FC" w14:textId="77777777" w:rsidR="00A55ED4" w:rsidRDefault="00A55ED4" w:rsidP="00A55ED4">
      <w:pPr>
        <w:pStyle w:val="PL"/>
        <w:rPr>
          <w:noProof w:val="0"/>
        </w:rPr>
      </w:pPr>
    </w:p>
    <w:p w14:paraId="091F6FEF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-Item ::= SEQUENCE</w:t>
      </w:r>
      <w:r>
        <w:rPr>
          <w:noProof w:val="0"/>
        </w:rPr>
        <w:tab/>
        <w:t>{</w:t>
      </w:r>
    </w:p>
    <w:p w14:paraId="1615DEF2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6016A974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>,</w:t>
      </w:r>
    </w:p>
    <w:p w14:paraId="606FA22D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>,</w:t>
      </w:r>
    </w:p>
    <w:p w14:paraId="35AD8CCA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="00F728B6"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FEDF32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C57BC0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BHChannels-ToBeSetup-ItemExtIEs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54292E8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4AEA7FE1" w14:textId="77777777" w:rsidR="00A55ED4" w:rsidRDefault="00A55ED4" w:rsidP="00A55ED4">
      <w:pPr>
        <w:pStyle w:val="PL"/>
        <w:rPr>
          <w:noProof w:val="0"/>
        </w:rPr>
      </w:pPr>
    </w:p>
    <w:p w14:paraId="2138B33B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BHChannels-ToBeSetup-ItemExtIEs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1740A5C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24270C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53FABED7" w14:textId="77777777" w:rsidR="00A55ED4" w:rsidRDefault="00A55ED4" w:rsidP="00A55ED4">
      <w:pPr>
        <w:pStyle w:val="PL"/>
        <w:rPr>
          <w:noProof w:val="0"/>
        </w:rPr>
      </w:pPr>
    </w:p>
    <w:p w14:paraId="557822E2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 ::= SEQUENCE {</w:t>
      </w:r>
    </w:p>
    <w:p w14:paraId="7CDF1DB3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168367EC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>,</w:t>
      </w:r>
    </w:p>
    <w:p w14:paraId="4A368101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>,</w:t>
      </w:r>
    </w:p>
    <w:p w14:paraId="27FFED04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346A47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DDE5A3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 w:rsidR="00F728B6"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BHChannels-ToBeSetupMod-ItemExtIEs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7CBF486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51495502" w14:textId="77777777" w:rsidR="00A55ED4" w:rsidRDefault="00A55ED4" w:rsidP="00A55ED4">
      <w:pPr>
        <w:pStyle w:val="PL"/>
        <w:rPr>
          <w:noProof w:val="0"/>
        </w:rPr>
      </w:pPr>
    </w:p>
    <w:p w14:paraId="054F138F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BHChannels-ToBeSetupMod-ItemExtIEs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45AE02A8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A8B93A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46D6C9E0" w14:textId="77777777" w:rsidR="00A55ED4" w:rsidRDefault="00A55ED4" w:rsidP="00A55ED4">
      <w:pPr>
        <w:pStyle w:val="PL"/>
        <w:rPr>
          <w:noProof w:val="0"/>
        </w:rPr>
      </w:pPr>
    </w:p>
    <w:p w14:paraId="390B6E1E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BHInfo</w:t>
      </w:r>
      <w:proofErr w:type="spellEnd"/>
      <w:r>
        <w:rPr>
          <w:noProof w:val="0"/>
        </w:rPr>
        <w:t xml:space="preserve"> ::= SEQUENCE {</w:t>
      </w:r>
    </w:p>
    <w:p w14:paraId="068C4347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OPTIONAL,</w:t>
      </w:r>
    </w:p>
    <w:p w14:paraId="4DFDAE1E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egressBHRLCCHList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EgressBHRLCCHList</w:t>
      </w:r>
      <w:proofErr w:type="spellEnd"/>
      <w:r>
        <w:rPr>
          <w:noProof w:val="0"/>
        </w:rPr>
        <w:tab/>
        <w:t>OPTIONAL,</w:t>
      </w:r>
    </w:p>
    <w:p w14:paraId="180D9F00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BHInfo-ExtIEs</w:t>
      </w:r>
      <w:proofErr w:type="spellEnd"/>
      <w:r>
        <w:rPr>
          <w:noProof w:val="0"/>
        </w:rPr>
        <w:t>} } OPTIONAL</w:t>
      </w:r>
    </w:p>
    <w:p w14:paraId="5D997E44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648DEA8A" w14:textId="77777777" w:rsidR="00A55ED4" w:rsidRDefault="00A55ED4" w:rsidP="00A55ED4">
      <w:pPr>
        <w:pStyle w:val="PL"/>
        <w:rPr>
          <w:noProof w:val="0"/>
        </w:rPr>
      </w:pPr>
    </w:p>
    <w:p w14:paraId="336BA94B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BHInfo-ExtIEs</w:t>
      </w:r>
      <w:proofErr w:type="spellEnd"/>
      <w:r>
        <w:rPr>
          <w:noProof w:val="0"/>
        </w:rPr>
        <w:t xml:space="preserve"> F1AP-PROTOCOL-EXTENSION ::= {</w:t>
      </w:r>
    </w:p>
    <w:p w14:paraId="444A7112" w14:textId="77777777" w:rsidR="00514B33" w:rsidRDefault="00514B33" w:rsidP="00514B33">
      <w:pPr>
        <w:pStyle w:val="PL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76E09CAC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E76A39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45E2CA5F" w14:textId="77777777" w:rsidR="00A55ED4" w:rsidRDefault="00A55ED4" w:rsidP="00A55ED4">
      <w:pPr>
        <w:pStyle w:val="PL"/>
        <w:rPr>
          <w:noProof w:val="0"/>
        </w:rPr>
      </w:pPr>
    </w:p>
    <w:p w14:paraId="287A8B29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 xml:space="preserve"> ::= CHOICE {</w:t>
      </w:r>
    </w:p>
    <w:p w14:paraId="003965E9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QoSFlowLevelQoSParameters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</w:p>
    <w:p w14:paraId="35075018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eUTRANBHRLCCHQoS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EUTRANQoS</w:t>
      </w:r>
      <w:proofErr w:type="spellEnd"/>
      <w:r>
        <w:rPr>
          <w:noProof w:val="0"/>
        </w:rPr>
        <w:t>,</w:t>
      </w:r>
    </w:p>
    <w:p w14:paraId="74988840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cPTrafficType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CPTrafficType</w:t>
      </w:r>
      <w:proofErr w:type="spellEnd"/>
      <w:r>
        <w:rPr>
          <w:noProof w:val="0"/>
        </w:rPr>
        <w:t>,</w:t>
      </w:r>
    </w:p>
    <w:p w14:paraId="1AAFFE2E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BHQoSInformation-ExtIEs</w:t>
      </w:r>
      <w:proofErr w:type="spellEnd"/>
      <w:r>
        <w:rPr>
          <w:noProof w:val="0"/>
        </w:rPr>
        <w:t>} }</w:t>
      </w:r>
    </w:p>
    <w:p w14:paraId="6CB6F929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42817A8D" w14:textId="77777777" w:rsidR="00A55ED4" w:rsidRDefault="00A55ED4" w:rsidP="00A55ED4">
      <w:pPr>
        <w:pStyle w:val="PL"/>
        <w:rPr>
          <w:noProof w:val="0"/>
        </w:rPr>
      </w:pPr>
    </w:p>
    <w:p w14:paraId="7C475959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BHQoSInformation-ExtIEs</w:t>
      </w:r>
      <w:proofErr w:type="spellEnd"/>
      <w:r>
        <w:rPr>
          <w:noProof w:val="0"/>
        </w:rPr>
        <w:t xml:space="preserve"> F1AP-PROTOCOL-IES ::= {</w:t>
      </w:r>
    </w:p>
    <w:p w14:paraId="583B9B46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C0B4A9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58DF5DE8" w14:textId="77777777" w:rsidR="00A55ED4" w:rsidRDefault="00A55ED4" w:rsidP="00A55ED4">
      <w:pPr>
        <w:pStyle w:val="PL"/>
        <w:rPr>
          <w:noProof w:val="0"/>
        </w:rPr>
      </w:pPr>
    </w:p>
    <w:p w14:paraId="0C227510" w14:textId="77777777" w:rsidR="00514B33" w:rsidRDefault="00514B33" w:rsidP="00514B33">
      <w:pPr>
        <w:pStyle w:val="PL"/>
      </w:pPr>
      <w:r>
        <w:t>BHRLCCHList ::= SEQUENCE (SIZE(1..maxnoofBHRLCChannels)) OF BHRLCCHItem</w:t>
      </w:r>
    </w:p>
    <w:p w14:paraId="20F1A0E2" w14:textId="77777777" w:rsidR="00514B33" w:rsidRDefault="00514B33" w:rsidP="00514B33">
      <w:pPr>
        <w:pStyle w:val="PL"/>
      </w:pPr>
    </w:p>
    <w:p w14:paraId="70B5CF2C" w14:textId="77777777" w:rsidR="00514B33" w:rsidRDefault="00514B33" w:rsidP="00514B33">
      <w:pPr>
        <w:pStyle w:val="PL"/>
      </w:pPr>
      <w:r>
        <w:t>BHRLCCHItem ::= SEQUENCE {</w:t>
      </w:r>
    </w:p>
    <w:p w14:paraId="09D9B95B" w14:textId="77777777" w:rsidR="00514B33" w:rsidRDefault="00514B33" w:rsidP="00514B33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00A8A0F8" w14:textId="77777777" w:rsidR="00514B33" w:rsidRDefault="00514B33" w:rsidP="00514B3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6033F374" w14:textId="77777777" w:rsidR="00514B33" w:rsidRDefault="00514B33" w:rsidP="00514B33">
      <w:pPr>
        <w:pStyle w:val="PL"/>
      </w:pPr>
      <w:r>
        <w:t>}</w:t>
      </w:r>
    </w:p>
    <w:p w14:paraId="440F8D2C" w14:textId="77777777" w:rsidR="00514B33" w:rsidRDefault="00514B33" w:rsidP="00514B33">
      <w:pPr>
        <w:pStyle w:val="PL"/>
      </w:pPr>
    </w:p>
    <w:p w14:paraId="23A7A2BC" w14:textId="77777777" w:rsidR="00514B33" w:rsidRDefault="00514B33" w:rsidP="00514B33">
      <w:pPr>
        <w:pStyle w:val="PL"/>
      </w:pPr>
      <w:r>
        <w:t>BHRLCCHItemExtIEs F1AP-PROTOCOL-EXTENSION ::= {</w:t>
      </w:r>
    </w:p>
    <w:p w14:paraId="711AC04A" w14:textId="77777777" w:rsidR="00514B33" w:rsidRDefault="00514B33" w:rsidP="00514B33">
      <w:pPr>
        <w:pStyle w:val="PL"/>
      </w:pPr>
      <w:r>
        <w:tab/>
        <w:t>...</w:t>
      </w:r>
    </w:p>
    <w:p w14:paraId="2A4FC75A" w14:textId="77777777" w:rsidR="00514B33" w:rsidRDefault="00514B33" w:rsidP="00514B33">
      <w:pPr>
        <w:pStyle w:val="PL"/>
      </w:pPr>
      <w:r>
        <w:t>}</w:t>
      </w:r>
    </w:p>
    <w:p w14:paraId="519F93E6" w14:textId="77777777" w:rsidR="00514B33" w:rsidRDefault="00514B33" w:rsidP="00A55ED4">
      <w:pPr>
        <w:pStyle w:val="PL"/>
        <w:rPr>
          <w:noProof w:val="0"/>
        </w:rPr>
      </w:pPr>
    </w:p>
    <w:p w14:paraId="71F9ADFA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12943E58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5C286672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nextHopBAPAddress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>,</w:t>
      </w:r>
    </w:p>
    <w:p w14:paraId="14EF1143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BH-Routing-Information-Added-List-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3275F5C2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7261D2B7" w14:textId="77777777" w:rsidR="00A55ED4" w:rsidRDefault="00A55ED4" w:rsidP="00A55ED4">
      <w:pPr>
        <w:pStyle w:val="PL"/>
        <w:rPr>
          <w:noProof w:val="0"/>
        </w:rPr>
      </w:pPr>
    </w:p>
    <w:p w14:paraId="2DDD9C02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BH-Routing-Information-Added-List-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F1AP-PROTOCOL-EXTENSION ::= {</w:t>
      </w:r>
    </w:p>
    <w:p w14:paraId="29B6D75D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6670CE12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9E66BA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27D7AD69" w14:textId="77777777" w:rsidR="00A55ED4" w:rsidRDefault="00A55ED4" w:rsidP="00A55ED4">
      <w:pPr>
        <w:pStyle w:val="PL"/>
        <w:rPr>
          <w:noProof w:val="0"/>
        </w:rPr>
      </w:pPr>
    </w:p>
    <w:p w14:paraId="182465B2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475E1B41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0048724C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BH-Routing-Information-Removed-List-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76556D60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4651FCAE" w14:textId="77777777" w:rsidR="00A55ED4" w:rsidRDefault="00A55ED4" w:rsidP="00A55ED4">
      <w:pPr>
        <w:pStyle w:val="PL"/>
        <w:rPr>
          <w:noProof w:val="0"/>
        </w:rPr>
      </w:pPr>
    </w:p>
    <w:p w14:paraId="52576A5D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BH-Routing-Information-Removed-List-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F1AP-PROTOCOL-EXTENSION ::= {</w:t>
      </w:r>
    </w:p>
    <w:p w14:paraId="7E9852BD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AB1E83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23BE5930" w14:textId="77777777" w:rsidR="00A55ED4" w:rsidRPr="00EA5FA7" w:rsidRDefault="00A55ED4" w:rsidP="00A55ED4">
      <w:pPr>
        <w:pStyle w:val="PL"/>
        <w:rPr>
          <w:noProof w:val="0"/>
        </w:rPr>
      </w:pPr>
    </w:p>
    <w:p w14:paraId="587058DC" w14:textId="77777777" w:rsidR="00B002DF" w:rsidRPr="00EA5FA7" w:rsidRDefault="00B002DF" w:rsidP="00B002D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>::= SEQUENCE (SIZE(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690DC244" w14:textId="77777777" w:rsidR="00B002DF" w:rsidRPr="00EA5FA7" w:rsidRDefault="00B002DF" w:rsidP="00B002DF">
      <w:pPr>
        <w:pStyle w:val="PL"/>
      </w:pPr>
    </w:p>
    <w:p w14:paraId="4FE29C72" w14:textId="77777777" w:rsidR="00B002DF" w:rsidRPr="00EA5FA7" w:rsidRDefault="00B002DF" w:rsidP="00B002D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439890EA" w14:textId="77777777" w:rsidR="00B002DF" w:rsidRPr="00EA5FA7" w:rsidRDefault="00B002DF" w:rsidP="00B002DF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4EFC3022" w14:textId="77777777" w:rsidR="00B002DF" w:rsidRPr="00EA5FA7" w:rsidRDefault="00B002DF" w:rsidP="00B002DF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3BCF5B00" w14:textId="77777777" w:rsidR="00B002DF" w:rsidRPr="00EA5FA7" w:rsidRDefault="00B002DF" w:rsidP="00B002DF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1CE2CFE4" w14:textId="77777777" w:rsidR="00B002DF" w:rsidRPr="00EA5FA7" w:rsidRDefault="00B002DF" w:rsidP="00B002DF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14:paraId="444E1CD8" w14:textId="77777777" w:rsidR="00B002DF" w:rsidRPr="00EA5FA7" w:rsidRDefault="00B002DF" w:rsidP="00B002DF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3B55B18" w14:textId="77777777" w:rsidR="00B002DF" w:rsidRPr="00EA5FA7" w:rsidRDefault="00B002DF" w:rsidP="00B002D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>} } OPTIONAL,</w:t>
      </w:r>
    </w:p>
    <w:p w14:paraId="5F746C47" w14:textId="77777777" w:rsidR="00B002DF" w:rsidRPr="00EA5FA7" w:rsidRDefault="00B002DF" w:rsidP="00B002DF">
      <w:pPr>
        <w:pStyle w:val="PL"/>
      </w:pPr>
      <w:r w:rsidRPr="00EA5FA7">
        <w:tab/>
        <w:t>...</w:t>
      </w:r>
    </w:p>
    <w:p w14:paraId="106AC15A" w14:textId="77777777" w:rsidR="00B002DF" w:rsidRPr="00EA5FA7" w:rsidRDefault="00B002DF" w:rsidP="00B002DF">
      <w:pPr>
        <w:pStyle w:val="PL"/>
      </w:pPr>
      <w:r w:rsidRPr="00EA5FA7">
        <w:t>}</w:t>
      </w:r>
    </w:p>
    <w:p w14:paraId="6A886033" w14:textId="77777777" w:rsidR="00B002DF" w:rsidRPr="00EA5FA7" w:rsidRDefault="00B002DF" w:rsidP="00B002DF">
      <w:pPr>
        <w:pStyle w:val="PL"/>
      </w:pPr>
    </w:p>
    <w:p w14:paraId="0CDF81D0" w14:textId="77777777" w:rsidR="00B002DF" w:rsidRPr="00EA5FA7" w:rsidRDefault="00B002DF" w:rsidP="00B002D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 xml:space="preserve"> F1AP-PROTOCOL-EXTENSION ::= {</w:t>
      </w:r>
    </w:p>
    <w:p w14:paraId="7583B0A5" w14:textId="77777777" w:rsidR="00D82AF1" w:rsidRPr="00283AA6" w:rsidRDefault="00D82AF1" w:rsidP="00D82AF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81CB0F6" w14:textId="77777777" w:rsidR="00EE063F" w:rsidRDefault="00B002DF" w:rsidP="00EE063F">
      <w:pPr>
        <w:pStyle w:val="PL"/>
      </w:pPr>
      <w:r w:rsidRPr="00EA5FA7">
        <w:tab/>
      </w:r>
      <w:r w:rsidR="00EE063F">
        <w:t>{</w:t>
      </w:r>
      <w:r w:rsidR="00EE063F">
        <w:tab/>
        <w:t>ID id-NPNBroadcastInformation</w:t>
      </w:r>
      <w:r w:rsidR="00EE063F">
        <w:tab/>
      </w:r>
      <w:r w:rsidR="00EE063F">
        <w:tab/>
        <w:t>CRITICALITY reject EXTENSION NPNBroadcastInformation</w:t>
      </w:r>
      <w:r w:rsidR="00EE063F">
        <w:tab/>
      </w:r>
      <w:r w:rsidR="00EE063F">
        <w:tab/>
        <w:t>PRESENCE optional},</w:t>
      </w:r>
    </w:p>
    <w:p w14:paraId="5FBDB37E" w14:textId="77777777" w:rsidR="00B002DF" w:rsidRPr="00EA5FA7" w:rsidRDefault="00EE063F" w:rsidP="00EE063F">
      <w:pPr>
        <w:pStyle w:val="PL"/>
      </w:pPr>
      <w:r>
        <w:tab/>
      </w:r>
      <w:r w:rsidR="00B002DF" w:rsidRPr="00EA5FA7">
        <w:t>...</w:t>
      </w:r>
    </w:p>
    <w:p w14:paraId="0B9BD8B8" w14:textId="77777777" w:rsidR="00B002DF" w:rsidRPr="00EA5FA7" w:rsidRDefault="00B002DF" w:rsidP="00B002DF">
      <w:pPr>
        <w:pStyle w:val="PL"/>
      </w:pPr>
      <w:r w:rsidRPr="00EA5FA7">
        <w:t>}</w:t>
      </w:r>
    </w:p>
    <w:p w14:paraId="74D5CC8E" w14:textId="77777777" w:rsidR="00B002DF" w:rsidRPr="00EA5FA7" w:rsidRDefault="00B002DF" w:rsidP="00B002DF">
      <w:pPr>
        <w:pStyle w:val="PL"/>
        <w:rPr>
          <w:noProof w:val="0"/>
        </w:rPr>
      </w:pPr>
    </w:p>
    <w:p w14:paraId="491548E4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-List ::= SEQUENCE (SIZE(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maxnoofBPLMNs)) OF </w:t>
      </w: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-Item</w:t>
      </w:r>
    </w:p>
    <w:p w14:paraId="509A1C7B" w14:textId="77777777" w:rsidR="00F970C9" w:rsidRPr="00EA5FA7" w:rsidRDefault="00F970C9" w:rsidP="002332CF">
      <w:pPr>
        <w:pStyle w:val="PL"/>
      </w:pPr>
    </w:p>
    <w:p w14:paraId="434389BA" w14:textId="77777777" w:rsidR="00F970C9" w:rsidRPr="00EA5FA7" w:rsidRDefault="00F970C9" w:rsidP="00061CBE">
      <w:pPr>
        <w:pStyle w:val="PL"/>
      </w:pPr>
      <w:r w:rsidRPr="00EA5FA7">
        <w:t>ServedPLMNs-Item ::= SEQUENCE {</w:t>
      </w:r>
    </w:p>
    <w:p w14:paraId="110785C1" w14:textId="77777777" w:rsidR="00F970C9" w:rsidRPr="00EA5FA7" w:rsidRDefault="00F970C9" w:rsidP="00061CBE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8A30724" w14:textId="77777777" w:rsidR="00F970C9" w:rsidRPr="00EA5FA7" w:rsidRDefault="00F970C9" w:rsidP="00061CB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5155DB99" w14:textId="77777777" w:rsidR="00F970C9" w:rsidRPr="00EA5FA7" w:rsidRDefault="00F970C9" w:rsidP="00061CBE">
      <w:pPr>
        <w:pStyle w:val="PL"/>
      </w:pPr>
      <w:r w:rsidRPr="00EA5FA7">
        <w:tab/>
        <w:t>...</w:t>
      </w:r>
    </w:p>
    <w:p w14:paraId="65D66F85" w14:textId="77777777" w:rsidR="00F970C9" w:rsidRPr="00EA5FA7" w:rsidRDefault="00F970C9" w:rsidP="00061CBE">
      <w:pPr>
        <w:pStyle w:val="PL"/>
      </w:pPr>
      <w:r w:rsidRPr="00EA5FA7">
        <w:t>}</w:t>
      </w:r>
    </w:p>
    <w:p w14:paraId="6E813394" w14:textId="77777777" w:rsidR="00F970C9" w:rsidRPr="00EA5FA7" w:rsidRDefault="00F970C9" w:rsidP="00061CBE">
      <w:pPr>
        <w:pStyle w:val="PL"/>
      </w:pPr>
    </w:p>
    <w:p w14:paraId="6DA4B50A" w14:textId="77777777" w:rsidR="00F970C9" w:rsidRPr="00EA5FA7" w:rsidRDefault="00F970C9" w:rsidP="00061CBE">
      <w:pPr>
        <w:pStyle w:val="PL"/>
      </w:pPr>
      <w:r w:rsidRPr="00EA5FA7">
        <w:t>ServedPLMNs-ItemExtIEs F1AP-PROTOCOL-EXTENSION ::= {</w:t>
      </w:r>
    </w:p>
    <w:p w14:paraId="62C23FA2" w14:textId="77777777" w:rsidR="00EE063F" w:rsidRDefault="00F970C9" w:rsidP="00EE063F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="00EE063F">
        <w:t>|</w:t>
      </w:r>
    </w:p>
    <w:p w14:paraId="5110258F" w14:textId="77777777" w:rsidR="00D90FA6" w:rsidRDefault="00EE063F" w:rsidP="00EE063F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</w:t>
      </w:r>
      <w:r w:rsidR="00D90FA6">
        <w:t>|</w:t>
      </w:r>
    </w:p>
    <w:p w14:paraId="737DB484" w14:textId="77777777" w:rsidR="00F970C9" w:rsidRPr="00EA5FA7" w:rsidRDefault="00D90FA6" w:rsidP="00EE063F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="00F970C9" w:rsidRPr="00EA5FA7">
        <w:t>,</w:t>
      </w:r>
    </w:p>
    <w:p w14:paraId="3883166D" w14:textId="77777777" w:rsidR="00F970C9" w:rsidRPr="00EA5FA7" w:rsidRDefault="00F970C9" w:rsidP="00061CBE">
      <w:pPr>
        <w:pStyle w:val="PL"/>
      </w:pPr>
      <w:r w:rsidRPr="00EA5FA7">
        <w:tab/>
        <w:t>...</w:t>
      </w:r>
    </w:p>
    <w:p w14:paraId="180031C9" w14:textId="77777777" w:rsidR="00F970C9" w:rsidRPr="00EA5FA7" w:rsidRDefault="00F970C9" w:rsidP="00061CBE">
      <w:pPr>
        <w:pStyle w:val="PL"/>
      </w:pPr>
      <w:r w:rsidRPr="00EA5FA7">
        <w:t>}</w:t>
      </w:r>
    </w:p>
    <w:p w14:paraId="5A82ABDB" w14:textId="77777777" w:rsidR="00F970C9" w:rsidRDefault="00F970C9" w:rsidP="002332CF">
      <w:pPr>
        <w:pStyle w:val="PL"/>
      </w:pPr>
    </w:p>
    <w:p w14:paraId="6207E778" w14:textId="77777777" w:rsidR="00EE063F" w:rsidRDefault="00EE063F" w:rsidP="00EE063F">
      <w:pPr>
        <w:pStyle w:val="PL"/>
      </w:pPr>
      <w:r>
        <w:t>BroadcastCAGList ::= SEQUENCE (SIZE(1..maxnoofCAGsupported)) OF CAGID</w:t>
      </w:r>
    </w:p>
    <w:p w14:paraId="6447CA8C" w14:textId="77777777" w:rsidR="00EE063F" w:rsidRDefault="00EE063F" w:rsidP="00EE063F">
      <w:pPr>
        <w:pStyle w:val="PL"/>
      </w:pPr>
    </w:p>
    <w:p w14:paraId="3132428A" w14:textId="77777777" w:rsidR="00F56CDB" w:rsidRPr="00DA11D0" w:rsidRDefault="00F56CDB" w:rsidP="00F56CDB">
      <w:pPr>
        <w:pStyle w:val="PL"/>
      </w:pPr>
    </w:p>
    <w:p w14:paraId="702F6E43" w14:textId="77777777" w:rsidR="00F56CDB" w:rsidRPr="00DA11D0" w:rsidRDefault="00F56CDB" w:rsidP="00F56CDB">
      <w:pPr>
        <w:pStyle w:val="PL"/>
      </w:pPr>
      <w:r w:rsidRPr="00DA11D0">
        <w:t>BroadcastMRBs-FailedToBeModified-Item ::= SEQUENCE {</w:t>
      </w:r>
    </w:p>
    <w:p w14:paraId="66A60124" w14:textId="77777777" w:rsidR="00F56CDB" w:rsidRPr="00DA11D0" w:rsidRDefault="00F56CDB" w:rsidP="00F56CD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986A536" w14:textId="77777777" w:rsidR="00F56CDB" w:rsidRPr="00DA11D0" w:rsidRDefault="00F56CDB" w:rsidP="00F56CDB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0D7CC803" w14:textId="77777777" w:rsidR="00F56CDB" w:rsidRPr="00DA11D0" w:rsidRDefault="00F56CDB" w:rsidP="00F56CD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ExtIEs} } OPTIONAL,</w:t>
      </w:r>
    </w:p>
    <w:p w14:paraId="0711C1D5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4F45B855" w14:textId="77777777" w:rsidR="00F56CDB" w:rsidRPr="00DA11D0" w:rsidRDefault="00F56CDB" w:rsidP="00F56CDB">
      <w:pPr>
        <w:pStyle w:val="PL"/>
      </w:pPr>
      <w:r w:rsidRPr="00DA11D0">
        <w:t>}</w:t>
      </w:r>
    </w:p>
    <w:p w14:paraId="40BD784F" w14:textId="77777777" w:rsidR="00F56CDB" w:rsidRPr="00DA11D0" w:rsidRDefault="00F56CDB" w:rsidP="00F56CDB">
      <w:pPr>
        <w:pStyle w:val="PL"/>
      </w:pPr>
    </w:p>
    <w:p w14:paraId="3FBD49F6" w14:textId="77777777" w:rsidR="00F56CDB" w:rsidRPr="00DA11D0" w:rsidRDefault="00F56CDB" w:rsidP="00F56CDB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 F1AP-PROTOCOL-EXTENSION ::= {</w:t>
      </w:r>
    </w:p>
    <w:p w14:paraId="5BCB4559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20303F26" w14:textId="77777777" w:rsidR="00F56CDB" w:rsidRPr="00DA11D0" w:rsidRDefault="00F56CDB" w:rsidP="00F56CDB">
      <w:pPr>
        <w:pStyle w:val="PL"/>
      </w:pPr>
      <w:r w:rsidRPr="00DA11D0">
        <w:t>}</w:t>
      </w:r>
    </w:p>
    <w:p w14:paraId="75F36A25" w14:textId="77777777" w:rsidR="00F56CDB" w:rsidRPr="00DA11D0" w:rsidRDefault="00F56CDB" w:rsidP="00F56CDB">
      <w:pPr>
        <w:pStyle w:val="PL"/>
      </w:pPr>
    </w:p>
    <w:p w14:paraId="163C0960" w14:textId="77777777" w:rsidR="00F56CDB" w:rsidRPr="00DA11D0" w:rsidRDefault="00F56CDB" w:rsidP="00F56CDB">
      <w:pPr>
        <w:pStyle w:val="PL"/>
      </w:pPr>
      <w:r w:rsidRPr="00DA11D0">
        <w:t>BroadcastMRBs-FailedToBeSetup-Item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18406C23" w14:textId="77777777" w:rsidR="00F56CDB" w:rsidRPr="00DA11D0" w:rsidRDefault="00F56CDB" w:rsidP="00F56CD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A814065" w14:textId="77777777" w:rsidR="00F56CDB" w:rsidRPr="00DA11D0" w:rsidRDefault="00F56CDB" w:rsidP="00F56CDB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4B90600C" w14:textId="77777777" w:rsidR="00F56CDB" w:rsidRPr="00DA11D0" w:rsidRDefault="00F56CDB" w:rsidP="00F56CD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ExtIEs} } OPTIONAL,</w:t>
      </w:r>
    </w:p>
    <w:p w14:paraId="7CC181D9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269F6BB4" w14:textId="77777777" w:rsidR="00F56CDB" w:rsidRPr="00DA11D0" w:rsidRDefault="00F56CDB" w:rsidP="00F56CDB">
      <w:pPr>
        <w:pStyle w:val="PL"/>
      </w:pPr>
      <w:r w:rsidRPr="00DA11D0">
        <w:t>}</w:t>
      </w:r>
    </w:p>
    <w:p w14:paraId="4CF39442" w14:textId="77777777" w:rsidR="00F56CDB" w:rsidRPr="00DA11D0" w:rsidRDefault="00F56CDB" w:rsidP="00F56CDB">
      <w:pPr>
        <w:pStyle w:val="PL"/>
      </w:pPr>
    </w:p>
    <w:p w14:paraId="378B86D6" w14:textId="77777777" w:rsidR="00F56CDB" w:rsidRPr="00DA11D0" w:rsidRDefault="00F56CDB" w:rsidP="00F56CDB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 F1AP-PROTOCOL-EXTENSION ::= {</w:t>
      </w:r>
    </w:p>
    <w:p w14:paraId="7EC097EE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3D917DA5" w14:textId="77777777" w:rsidR="00F56CDB" w:rsidRPr="00DA11D0" w:rsidRDefault="00F56CDB" w:rsidP="00F56CDB">
      <w:pPr>
        <w:pStyle w:val="PL"/>
      </w:pPr>
      <w:r w:rsidRPr="00DA11D0">
        <w:t>}</w:t>
      </w:r>
    </w:p>
    <w:p w14:paraId="118E0A45" w14:textId="77777777" w:rsidR="00F56CDB" w:rsidRPr="00DA11D0" w:rsidRDefault="00F56CDB" w:rsidP="00F56CDB">
      <w:pPr>
        <w:pStyle w:val="PL"/>
      </w:pPr>
    </w:p>
    <w:p w14:paraId="112CBF0D" w14:textId="77777777" w:rsidR="00F56CDB" w:rsidRPr="00DA11D0" w:rsidRDefault="00F56CDB" w:rsidP="00F56CDB">
      <w:pPr>
        <w:pStyle w:val="PL"/>
      </w:pPr>
      <w:r w:rsidRPr="00DA11D0">
        <w:t>BroadcastMRBs-FailedToBeSetupMod-Item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7CAA2239" w14:textId="77777777" w:rsidR="00F56CDB" w:rsidRPr="00DA11D0" w:rsidRDefault="00F56CDB" w:rsidP="00F56CD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5EFD002" w14:textId="77777777" w:rsidR="00F56CDB" w:rsidRPr="00DA11D0" w:rsidRDefault="00F56CDB" w:rsidP="00F56CDB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7C0B9465" w14:textId="77777777" w:rsidR="00F56CDB" w:rsidRPr="00DA11D0" w:rsidRDefault="00F56CDB" w:rsidP="00F56CD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ExtIEs} } OPTIONAL,</w:t>
      </w:r>
    </w:p>
    <w:p w14:paraId="6348E552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7E9253BA" w14:textId="77777777" w:rsidR="00F56CDB" w:rsidRPr="00DA11D0" w:rsidRDefault="00F56CDB" w:rsidP="00F56CDB">
      <w:pPr>
        <w:pStyle w:val="PL"/>
      </w:pPr>
      <w:r w:rsidRPr="00DA11D0">
        <w:t>}</w:t>
      </w:r>
    </w:p>
    <w:p w14:paraId="4EA2F7B6" w14:textId="77777777" w:rsidR="00F56CDB" w:rsidRPr="00DA11D0" w:rsidRDefault="00F56CDB" w:rsidP="00F56CDB">
      <w:pPr>
        <w:pStyle w:val="PL"/>
      </w:pPr>
    </w:p>
    <w:p w14:paraId="5D05E5BF" w14:textId="77777777" w:rsidR="00F56CDB" w:rsidRPr="00DA11D0" w:rsidRDefault="00F56CDB" w:rsidP="00F56CDB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 F1AP-PROTOCOL-EXTENSION ::= {</w:t>
      </w:r>
    </w:p>
    <w:p w14:paraId="464BA80E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5F7AE87E" w14:textId="77777777" w:rsidR="00F56CDB" w:rsidRPr="00DA11D0" w:rsidRDefault="00F56CDB" w:rsidP="00F56CDB">
      <w:pPr>
        <w:pStyle w:val="PL"/>
        <w:rPr>
          <w:rFonts w:eastAsia="SimSun"/>
        </w:rPr>
      </w:pPr>
      <w:r w:rsidRPr="00DA11D0">
        <w:t>}</w:t>
      </w:r>
    </w:p>
    <w:p w14:paraId="09360796" w14:textId="77777777" w:rsidR="00F56CDB" w:rsidRPr="00DA11D0" w:rsidRDefault="00F56CDB" w:rsidP="00F56CDB">
      <w:pPr>
        <w:pStyle w:val="PL"/>
      </w:pPr>
    </w:p>
    <w:p w14:paraId="78CDC8D9" w14:textId="77777777" w:rsidR="00F56CDB" w:rsidRPr="00DA11D0" w:rsidRDefault="00F56CDB" w:rsidP="00F56CDB">
      <w:pPr>
        <w:pStyle w:val="PL"/>
      </w:pPr>
      <w:r w:rsidRPr="00DA11D0">
        <w:t>BroadcastMRBs-Modified-Item ::= SEQUENCE {</w:t>
      </w:r>
    </w:p>
    <w:p w14:paraId="099F385A" w14:textId="77777777" w:rsidR="00F56CDB" w:rsidRPr="00DA11D0" w:rsidRDefault="00F56CDB" w:rsidP="00F56CD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C419090" w14:textId="77777777" w:rsidR="00F56CDB" w:rsidRPr="00DA11D0" w:rsidRDefault="00F56CDB" w:rsidP="00F56CDB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3A53C32C" w14:textId="77777777" w:rsidR="00F56CDB" w:rsidRPr="00DA11D0" w:rsidRDefault="00F56CDB" w:rsidP="00F56CD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-Modified-Item-</w:t>
      </w:r>
      <w:r w:rsidRPr="00DA11D0">
        <w:t>ExtIEs} } OPTIONAL,</w:t>
      </w:r>
    </w:p>
    <w:p w14:paraId="3A73472D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737E5B2B" w14:textId="77777777" w:rsidR="00F56CDB" w:rsidRPr="00DA11D0" w:rsidRDefault="00F56CDB" w:rsidP="00F56CDB">
      <w:pPr>
        <w:pStyle w:val="PL"/>
      </w:pPr>
      <w:r w:rsidRPr="00DA11D0">
        <w:t>}</w:t>
      </w:r>
    </w:p>
    <w:p w14:paraId="517C67F2" w14:textId="77777777" w:rsidR="00F56CDB" w:rsidRPr="00DA11D0" w:rsidRDefault="00F56CDB" w:rsidP="00F56CDB">
      <w:pPr>
        <w:pStyle w:val="PL"/>
      </w:pPr>
    </w:p>
    <w:p w14:paraId="2CAC9B56" w14:textId="77777777" w:rsidR="00F56CDB" w:rsidRPr="00DA11D0" w:rsidRDefault="00F56CDB" w:rsidP="00F56CDB">
      <w:pPr>
        <w:pStyle w:val="PL"/>
      </w:pPr>
      <w:r w:rsidRPr="00DA11D0">
        <w:t>BroadcastMRBs</w:t>
      </w:r>
      <w:r w:rsidRPr="00DA11D0">
        <w:rPr>
          <w:rFonts w:eastAsia="SimSun"/>
        </w:rPr>
        <w:t>-Modified-Item-</w:t>
      </w:r>
      <w:r w:rsidRPr="00DA11D0">
        <w:t>ExtIEs F1AP-PROTOCOL-EXTENSION ::= {</w:t>
      </w:r>
    </w:p>
    <w:p w14:paraId="74D005B6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6B77FE4B" w14:textId="77777777" w:rsidR="00F56CDB" w:rsidRPr="00DA11D0" w:rsidRDefault="00F56CDB" w:rsidP="00F56CDB">
      <w:pPr>
        <w:pStyle w:val="PL"/>
      </w:pPr>
      <w:r w:rsidRPr="00DA11D0">
        <w:t>}</w:t>
      </w:r>
    </w:p>
    <w:p w14:paraId="756361BA" w14:textId="77777777" w:rsidR="00F56CDB" w:rsidRPr="00DA11D0" w:rsidRDefault="00F56CDB" w:rsidP="00F56CDB">
      <w:pPr>
        <w:pStyle w:val="PL"/>
      </w:pPr>
    </w:p>
    <w:p w14:paraId="00A91EBA" w14:textId="77777777" w:rsidR="00F56CDB" w:rsidRPr="00DA11D0" w:rsidRDefault="00F56CDB" w:rsidP="00F56CDB">
      <w:pPr>
        <w:pStyle w:val="PL"/>
      </w:pPr>
      <w:r w:rsidRPr="00DA11D0">
        <w:t>BroadcastMRBs-Setup-Item ::= SEQUENCE {</w:t>
      </w:r>
    </w:p>
    <w:p w14:paraId="730C6650" w14:textId="77777777" w:rsidR="00F56CDB" w:rsidRPr="00DA11D0" w:rsidRDefault="00F56CDB" w:rsidP="00F56CD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DBDF35D" w14:textId="77777777" w:rsidR="00F56CDB" w:rsidRPr="00DA11D0" w:rsidRDefault="00F56CDB" w:rsidP="00F56CDB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3B2E162B" w14:textId="77777777" w:rsidR="00F56CDB" w:rsidRPr="00DA11D0" w:rsidRDefault="00F56CDB" w:rsidP="00F56CD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-Setup-Item-</w:t>
      </w:r>
      <w:r w:rsidRPr="00DA11D0">
        <w:t>ExtIEs} } OPTIONAL,</w:t>
      </w:r>
    </w:p>
    <w:p w14:paraId="72155239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37005669" w14:textId="77777777" w:rsidR="00F56CDB" w:rsidRPr="00DA11D0" w:rsidRDefault="00F56CDB" w:rsidP="00F56CDB">
      <w:pPr>
        <w:pStyle w:val="PL"/>
      </w:pPr>
      <w:r w:rsidRPr="00DA11D0">
        <w:t>}</w:t>
      </w:r>
    </w:p>
    <w:p w14:paraId="22FFBDCF" w14:textId="77777777" w:rsidR="00F56CDB" w:rsidRPr="00DA11D0" w:rsidRDefault="00F56CDB" w:rsidP="00F56CDB">
      <w:pPr>
        <w:pStyle w:val="PL"/>
      </w:pPr>
    </w:p>
    <w:p w14:paraId="48216280" w14:textId="77777777" w:rsidR="00F56CDB" w:rsidRPr="00DA11D0" w:rsidRDefault="00F56CDB" w:rsidP="00F56CDB">
      <w:pPr>
        <w:pStyle w:val="PL"/>
      </w:pPr>
      <w:r w:rsidRPr="00DA11D0">
        <w:t>BroadcastMRBs</w:t>
      </w:r>
      <w:r w:rsidRPr="00DA11D0">
        <w:rPr>
          <w:rFonts w:eastAsia="SimSun"/>
        </w:rPr>
        <w:t>-Setup-Item-</w:t>
      </w:r>
      <w:r w:rsidRPr="00DA11D0">
        <w:t>ExtIEs F1AP-PROTOCOL-EXTENSION ::= {</w:t>
      </w:r>
    </w:p>
    <w:p w14:paraId="43CC9A19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1B408381" w14:textId="77777777" w:rsidR="00F56CDB" w:rsidRPr="00DA11D0" w:rsidRDefault="00F56CDB" w:rsidP="00F56CDB">
      <w:pPr>
        <w:pStyle w:val="PL"/>
      </w:pPr>
      <w:r w:rsidRPr="00DA11D0">
        <w:t>}</w:t>
      </w:r>
    </w:p>
    <w:p w14:paraId="1501BE36" w14:textId="77777777" w:rsidR="00F56CDB" w:rsidRPr="00DA11D0" w:rsidRDefault="00F56CDB" w:rsidP="00F56CDB">
      <w:pPr>
        <w:pStyle w:val="PL"/>
      </w:pPr>
    </w:p>
    <w:p w14:paraId="7EEAE8FE" w14:textId="77777777" w:rsidR="00F56CDB" w:rsidRPr="00DA11D0" w:rsidRDefault="00F56CDB" w:rsidP="00F56CDB">
      <w:pPr>
        <w:pStyle w:val="PL"/>
      </w:pPr>
      <w:r w:rsidRPr="00DA11D0">
        <w:t>BroadcastMRBs-SetupMod-Item ::= SEQUENCE {</w:t>
      </w:r>
    </w:p>
    <w:p w14:paraId="14F94E23" w14:textId="77777777" w:rsidR="00F56CDB" w:rsidRPr="00DA11D0" w:rsidRDefault="00F56CDB" w:rsidP="00F56CD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B3763EA" w14:textId="77777777" w:rsidR="00F56CDB" w:rsidRPr="00DA11D0" w:rsidRDefault="00F56CDB" w:rsidP="00F56CDB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5700E19F" w14:textId="77777777" w:rsidR="00F56CDB" w:rsidRPr="00DA11D0" w:rsidRDefault="00F56CDB" w:rsidP="00F56CD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-SetupMod-Item-</w:t>
      </w:r>
      <w:r w:rsidRPr="00DA11D0">
        <w:t>ExtIEs} } OPTIONAL,</w:t>
      </w:r>
    </w:p>
    <w:p w14:paraId="57DC73E4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3F56D795" w14:textId="77777777" w:rsidR="00F56CDB" w:rsidRPr="00DA11D0" w:rsidRDefault="00F56CDB" w:rsidP="00F56CDB">
      <w:pPr>
        <w:pStyle w:val="PL"/>
      </w:pPr>
      <w:r w:rsidRPr="00DA11D0">
        <w:t>}</w:t>
      </w:r>
    </w:p>
    <w:p w14:paraId="01993C3C" w14:textId="77777777" w:rsidR="00F56CDB" w:rsidRPr="00DA11D0" w:rsidRDefault="00F56CDB" w:rsidP="00F56CDB">
      <w:pPr>
        <w:pStyle w:val="PL"/>
      </w:pPr>
    </w:p>
    <w:p w14:paraId="6EA879C0" w14:textId="77777777" w:rsidR="00F56CDB" w:rsidRPr="00DA11D0" w:rsidRDefault="00F56CDB" w:rsidP="00F56CDB">
      <w:pPr>
        <w:pStyle w:val="PL"/>
      </w:pPr>
      <w:r w:rsidRPr="00DA11D0">
        <w:t>BroadcastMRBs</w:t>
      </w:r>
      <w:r w:rsidRPr="00DA11D0">
        <w:rPr>
          <w:rFonts w:eastAsia="SimSun"/>
        </w:rPr>
        <w:t>-SetupMod-Item-</w:t>
      </w:r>
      <w:r w:rsidRPr="00DA11D0">
        <w:t>ExtIEs F1AP-PROTOCOL-EXTENSION ::= {</w:t>
      </w:r>
    </w:p>
    <w:p w14:paraId="50539E2E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32E83197" w14:textId="77777777" w:rsidR="00F56CDB" w:rsidRPr="00DA11D0" w:rsidRDefault="00F56CDB" w:rsidP="00F56CDB">
      <w:pPr>
        <w:pStyle w:val="PL"/>
      </w:pPr>
      <w:r w:rsidRPr="00DA11D0">
        <w:t>}</w:t>
      </w:r>
    </w:p>
    <w:p w14:paraId="10C33065" w14:textId="77777777" w:rsidR="00F56CDB" w:rsidRPr="00DA11D0" w:rsidRDefault="00F56CDB" w:rsidP="00F56CDB">
      <w:pPr>
        <w:pStyle w:val="PL"/>
      </w:pPr>
    </w:p>
    <w:p w14:paraId="2B24518F" w14:textId="77777777" w:rsidR="00F56CDB" w:rsidRPr="00DA11D0" w:rsidRDefault="00F56CDB" w:rsidP="00F56CDB">
      <w:pPr>
        <w:pStyle w:val="PL"/>
      </w:pPr>
      <w:r w:rsidRPr="00DA11D0">
        <w:rPr>
          <w:rFonts w:eastAsia="SimSun"/>
        </w:rPr>
        <w:t xml:space="preserve">BroadcastMRBs-ToBeModified-Item </w:t>
      </w:r>
      <w:r w:rsidRPr="00DA11D0">
        <w:t>::= SEQUENCE {</w:t>
      </w:r>
    </w:p>
    <w:p w14:paraId="2B599DA3" w14:textId="77777777" w:rsidR="00F56CDB" w:rsidRPr="00DA11D0" w:rsidRDefault="00F56CDB" w:rsidP="00F56CD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8014305" w14:textId="77777777" w:rsidR="00F56CDB" w:rsidRPr="00DA11D0" w:rsidRDefault="00F56CDB" w:rsidP="00F56CDB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QoSInformation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5374D142" w14:textId="77777777" w:rsidR="00F56CDB" w:rsidRPr="00DA11D0" w:rsidRDefault="00F56CDB" w:rsidP="00F56CDB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438CC4E4" w14:textId="77777777" w:rsidR="00F56CDB" w:rsidRPr="00DA11D0" w:rsidRDefault="00F56CDB" w:rsidP="00F56CDB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0A6A3899" w14:textId="77777777" w:rsidR="00F56CDB" w:rsidRPr="00DA11D0" w:rsidRDefault="00F56CDB" w:rsidP="00F56CD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-ToBeModified-Item-</w:t>
      </w:r>
      <w:r w:rsidRPr="00DA11D0">
        <w:t>ExtIEs} } OPTIONAL,</w:t>
      </w:r>
    </w:p>
    <w:p w14:paraId="2809E9ED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1F5FE03F" w14:textId="77777777" w:rsidR="00F56CDB" w:rsidRPr="00DA11D0" w:rsidRDefault="00F56CDB" w:rsidP="00F56CDB">
      <w:pPr>
        <w:pStyle w:val="PL"/>
      </w:pPr>
      <w:r w:rsidRPr="00DA11D0">
        <w:t>}</w:t>
      </w:r>
    </w:p>
    <w:p w14:paraId="3C2A9EBD" w14:textId="77777777" w:rsidR="00F56CDB" w:rsidRPr="00DA11D0" w:rsidRDefault="00F56CDB" w:rsidP="00F56CDB">
      <w:pPr>
        <w:pStyle w:val="PL"/>
      </w:pPr>
    </w:p>
    <w:p w14:paraId="4A1887EF" w14:textId="77777777" w:rsidR="00F56CDB" w:rsidRPr="00DA11D0" w:rsidRDefault="00F56CDB" w:rsidP="00F56CDB">
      <w:pPr>
        <w:pStyle w:val="PL"/>
      </w:pPr>
      <w:r w:rsidRPr="00DA11D0">
        <w:t>BroadcastMRBs</w:t>
      </w:r>
      <w:r w:rsidRPr="00DA11D0">
        <w:rPr>
          <w:rFonts w:eastAsia="SimSun"/>
        </w:rPr>
        <w:t>-ToBeModified-Item-</w:t>
      </w:r>
      <w:r w:rsidRPr="00DA11D0">
        <w:t>ExtIEs F1AP-PROTOCOL-EXTENSION ::= {</w:t>
      </w:r>
    </w:p>
    <w:p w14:paraId="2A23BC69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37FFC0CB" w14:textId="77777777" w:rsidR="00F56CDB" w:rsidRPr="00DA11D0" w:rsidRDefault="00F56CDB" w:rsidP="00F56CDB">
      <w:pPr>
        <w:pStyle w:val="PL"/>
      </w:pPr>
      <w:r w:rsidRPr="00DA11D0">
        <w:t>}</w:t>
      </w:r>
    </w:p>
    <w:p w14:paraId="6993EB82" w14:textId="77777777" w:rsidR="00F56CDB" w:rsidRPr="00DA11D0" w:rsidRDefault="00F56CDB" w:rsidP="00F56CDB">
      <w:pPr>
        <w:pStyle w:val="PL"/>
      </w:pPr>
    </w:p>
    <w:p w14:paraId="6ABECA2B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</w:rPr>
        <w:t>BroadcastMRBs-ToBeReleased-Item</w:t>
      </w:r>
      <w:r w:rsidRPr="00DA11D0">
        <w:rPr>
          <w:rFonts w:eastAsia="SimSun"/>
          <w:snapToGrid w:val="0"/>
        </w:rPr>
        <w:tab/>
        <w:t>::= SEQUENCE {</w:t>
      </w:r>
    </w:p>
    <w:p w14:paraId="345EBBB3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rPr>
          <w:rFonts w:eastAsia="SimSun"/>
          <w:snapToGrid w:val="0"/>
        </w:rPr>
        <w:t>,</w:t>
      </w:r>
    </w:p>
    <w:p w14:paraId="315380F8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iE-Extensions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SimSun"/>
          <w:snapToGrid w:val="0"/>
        </w:rPr>
        <w:t>-ToBeReleased-ItemExtIEs } }</w:t>
      </w:r>
      <w:r w:rsidRPr="00DA11D0">
        <w:rPr>
          <w:rFonts w:eastAsia="SimSun"/>
          <w:snapToGrid w:val="0"/>
        </w:rPr>
        <w:tab/>
        <w:t>OPTIONAL,</w:t>
      </w:r>
    </w:p>
    <w:p w14:paraId="6B8773BF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4670556E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5E8A3E4B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</w:p>
    <w:p w14:paraId="78849B35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t>BroadcastMRBs</w:t>
      </w:r>
      <w:r w:rsidRPr="00DA11D0">
        <w:rPr>
          <w:rFonts w:eastAsia="SimSun"/>
          <w:snapToGrid w:val="0"/>
        </w:rPr>
        <w:t xml:space="preserve">-ToBeReleased-ItemExtIEs </w:t>
      </w:r>
      <w:r w:rsidRPr="00DA11D0">
        <w:rPr>
          <w:rFonts w:eastAsia="SimSun"/>
          <w:snapToGrid w:val="0"/>
        </w:rPr>
        <w:tab/>
        <w:t>F1AP-PROTOCOL-EXTENSION ::= {</w:t>
      </w:r>
    </w:p>
    <w:p w14:paraId="124349E6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3A76C9F5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7A2E87D4" w14:textId="77777777" w:rsidR="00F56CDB" w:rsidRPr="00DA11D0" w:rsidRDefault="00F56CDB" w:rsidP="00F56CDB">
      <w:pPr>
        <w:pStyle w:val="PL"/>
      </w:pPr>
    </w:p>
    <w:p w14:paraId="661DC953" w14:textId="77777777" w:rsidR="00F56CDB" w:rsidRPr="00DA11D0" w:rsidRDefault="00F56CDB" w:rsidP="00F56CDB">
      <w:pPr>
        <w:pStyle w:val="PL"/>
      </w:pPr>
      <w:r w:rsidRPr="00DA11D0">
        <w:lastRenderedPageBreak/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1FC151FE" w14:textId="77777777" w:rsidR="00F56CDB" w:rsidRPr="00DA11D0" w:rsidRDefault="00F56CDB" w:rsidP="00F56CD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67332C5" w14:textId="77777777" w:rsidR="00F56CDB" w:rsidRPr="00DA11D0" w:rsidRDefault="00F56CDB" w:rsidP="00F56CDB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QoSInformation,</w:t>
      </w:r>
    </w:p>
    <w:p w14:paraId="1C6FA3EF" w14:textId="77777777" w:rsidR="00F56CDB" w:rsidRPr="00DA11D0" w:rsidRDefault="00F56CDB" w:rsidP="00F56CDB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01F0BEAD" w14:textId="77777777" w:rsidR="00F56CDB" w:rsidRPr="00DA11D0" w:rsidRDefault="00F56CDB" w:rsidP="00F56CDB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0BCFA4D4" w14:textId="77777777" w:rsidR="00F56CDB" w:rsidRPr="00DA11D0" w:rsidRDefault="00F56CDB" w:rsidP="00F56CD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},</w:t>
      </w:r>
    </w:p>
    <w:p w14:paraId="37F3126A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03163C3A" w14:textId="77777777" w:rsidR="00F56CDB" w:rsidRPr="00DA11D0" w:rsidRDefault="00F56CDB" w:rsidP="00F56CDB">
      <w:pPr>
        <w:pStyle w:val="PL"/>
      </w:pPr>
      <w:r w:rsidRPr="00DA11D0">
        <w:t>}</w:t>
      </w:r>
    </w:p>
    <w:p w14:paraId="07112B74" w14:textId="77777777" w:rsidR="00F56CDB" w:rsidRPr="00DA11D0" w:rsidRDefault="00F56CDB" w:rsidP="00F56CDB">
      <w:pPr>
        <w:pStyle w:val="PL"/>
      </w:pPr>
    </w:p>
    <w:p w14:paraId="38BCC554" w14:textId="77777777" w:rsidR="00F56CDB" w:rsidRPr="00DA11D0" w:rsidRDefault="00F56CDB" w:rsidP="00F56CDB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3CEAFD3A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1E015CD5" w14:textId="77777777" w:rsidR="00F56CDB" w:rsidRPr="00DA11D0" w:rsidRDefault="00F56CDB" w:rsidP="00F56CDB">
      <w:pPr>
        <w:pStyle w:val="PL"/>
      </w:pPr>
      <w:r w:rsidRPr="00DA11D0">
        <w:t>}</w:t>
      </w:r>
    </w:p>
    <w:p w14:paraId="35532B26" w14:textId="77777777" w:rsidR="00F56CDB" w:rsidRPr="00DA11D0" w:rsidRDefault="00F56CDB" w:rsidP="00F56CDB">
      <w:pPr>
        <w:pStyle w:val="PL"/>
      </w:pPr>
    </w:p>
    <w:p w14:paraId="52AB2D7D" w14:textId="77777777" w:rsidR="00F56CDB" w:rsidRPr="00DA11D0" w:rsidRDefault="00F56CDB" w:rsidP="00F56CDB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0BFD08B4" w14:textId="77777777" w:rsidR="00F56CDB" w:rsidRPr="00DA11D0" w:rsidRDefault="00F56CDB" w:rsidP="00F56CD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5439146" w14:textId="77777777" w:rsidR="00F56CDB" w:rsidRPr="00DA11D0" w:rsidRDefault="00F56CDB" w:rsidP="00F56CDB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QoSInformation,</w:t>
      </w:r>
    </w:p>
    <w:p w14:paraId="0C28E088" w14:textId="77777777" w:rsidR="00F56CDB" w:rsidRPr="00DA11D0" w:rsidRDefault="00F56CDB" w:rsidP="00F56CDB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173A7A6E" w14:textId="77777777" w:rsidR="00F56CDB" w:rsidRPr="00DA11D0" w:rsidRDefault="00F56CDB" w:rsidP="00F56CDB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39778A34" w14:textId="77777777" w:rsidR="00F56CDB" w:rsidRPr="00DA11D0" w:rsidRDefault="00F56CDB" w:rsidP="00F56CD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},</w:t>
      </w:r>
    </w:p>
    <w:p w14:paraId="39FDC83B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57F74305" w14:textId="77777777" w:rsidR="00F56CDB" w:rsidRPr="00DA11D0" w:rsidRDefault="00F56CDB" w:rsidP="00F56CDB">
      <w:pPr>
        <w:pStyle w:val="PL"/>
      </w:pPr>
      <w:r w:rsidRPr="00DA11D0">
        <w:t>}</w:t>
      </w:r>
    </w:p>
    <w:p w14:paraId="43D2EA83" w14:textId="77777777" w:rsidR="00F56CDB" w:rsidRPr="00DA11D0" w:rsidRDefault="00F56CDB" w:rsidP="00F56CDB">
      <w:pPr>
        <w:pStyle w:val="PL"/>
      </w:pPr>
    </w:p>
    <w:p w14:paraId="0D7B7950" w14:textId="77777777" w:rsidR="00F56CDB" w:rsidRPr="00DA11D0" w:rsidRDefault="00F56CDB" w:rsidP="00F56CDB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54E99DBF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21557E42" w14:textId="77777777" w:rsidR="00F56CDB" w:rsidRPr="00DA11D0" w:rsidRDefault="00F56CDB" w:rsidP="00F56CDB">
      <w:pPr>
        <w:pStyle w:val="PL"/>
      </w:pPr>
      <w:r w:rsidRPr="00DA11D0">
        <w:t>}</w:t>
      </w:r>
    </w:p>
    <w:p w14:paraId="67D96398" w14:textId="77777777" w:rsidR="00F56CDB" w:rsidRPr="00DA11D0" w:rsidRDefault="00F56CDB" w:rsidP="00F56CDB">
      <w:pPr>
        <w:pStyle w:val="PL"/>
      </w:pPr>
    </w:p>
    <w:p w14:paraId="19CEB236" w14:textId="77777777" w:rsidR="00F56CDB" w:rsidRPr="00DA11D0" w:rsidRDefault="00F56CDB" w:rsidP="00F56CDB">
      <w:pPr>
        <w:pStyle w:val="PL"/>
      </w:pPr>
    </w:p>
    <w:p w14:paraId="29977BFD" w14:textId="77777777" w:rsidR="00EE063F" w:rsidRDefault="00EE063F" w:rsidP="00EE063F">
      <w:pPr>
        <w:pStyle w:val="PL"/>
      </w:pPr>
      <w:r>
        <w:t>BroadcastNIDList ::= SEQUENCE (SIZE(1..maxnoofNIDsupported)) OF NID</w:t>
      </w:r>
    </w:p>
    <w:p w14:paraId="337C5F7E" w14:textId="77777777" w:rsidR="00EE063F" w:rsidRDefault="00EE063F" w:rsidP="00EE063F">
      <w:pPr>
        <w:pStyle w:val="PL"/>
      </w:pPr>
    </w:p>
    <w:p w14:paraId="456842A9" w14:textId="77777777" w:rsidR="00EE063F" w:rsidRDefault="00EE063F" w:rsidP="00EE063F">
      <w:pPr>
        <w:pStyle w:val="PL"/>
      </w:pPr>
      <w:r>
        <w:t>BroadcastSNPN-ID-List ::= SEQUENCE (SIZE(1..maxnoofNIDsupported)) OF BroadcastSNPN-ID-List-Item</w:t>
      </w:r>
    </w:p>
    <w:p w14:paraId="4BD217B9" w14:textId="77777777" w:rsidR="00EE063F" w:rsidRDefault="00EE063F" w:rsidP="00EE063F">
      <w:pPr>
        <w:pStyle w:val="PL"/>
      </w:pPr>
    </w:p>
    <w:p w14:paraId="55E4F53D" w14:textId="77777777" w:rsidR="00EE063F" w:rsidRDefault="00EE063F" w:rsidP="00EE063F">
      <w:pPr>
        <w:pStyle w:val="PL"/>
      </w:pPr>
      <w:r>
        <w:t>BroadcastSNPN-ID-List-Item ::= SEQUENCE {</w:t>
      </w:r>
    </w:p>
    <w:p w14:paraId="4BA1079E" w14:textId="77777777" w:rsidR="00EE063F" w:rsidRDefault="00EE063F" w:rsidP="00EE063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BAE05CC" w14:textId="77777777" w:rsidR="00EE063F" w:rsidRDefault="00EE063F" w:rsidP="00EE063F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5E21554C" w14:textId="77777777" w:rsidR="00EE063F" w:rsidRDefault="00EE063F" w:rsidP="00EE063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3FD23DEB" w14:textId="77777777" w:rsidR="00EE063F" w:rsidRDefault="00EE063F" w:rsidP="00EE063F">
      <w:pPr>
        <w:pStyle w:val="PL"/>
      </w:pPr>
      <w:r>
        <w:tab/>
        <w:t>...</w:t>
      </w:r>
    </w:p>
    <w:p w14:paraId="7F9E3D21" w14:textId="77777777" w:rsidR="00EE063F" w:rsidRDefault="00EE063F" w:rsidP="00EE063F">
      <w:pPr>
        <w:pStyle w:val="PL"/>
      </w:pPr>
      <w:r>
        <w:t>}</w:t>
      </w:r>
    </w:p>
    <w:p w14:paraId="749C163E" w14:textId="77777777" w:rsidR="00EE063F" w:rsidRDefault="00EE063F" w:rsidP="00EE063F">
      <w:pPr>
        <w:pStyle w:val="PL"/>
      </w:pPr>
    </w:p>
    <w:p w14:paraId="230E4116" w14:textId="77777777" w:rsidR="00EE063F" w:rsidRDefault="00EE063F" w:rsidP="00EE063F">
      <w:pPr>
        <w:pStyle w:val="PL"/>
      </w:pPr>
      <w:r>
        <w:t>BroadcastSNPN-ID-List-ItemExtIEs F1AP-PROTOCOL-EXTENSION ::= {</w:t>
      </w:r>
    </w:p>
    <w:p w14:paraId="74E3A681" w14:textId="77777777" w:rsidR="00EE063F" w:rsidRDefault="00EE063F" w:rsidP="00EE063F">
      <w:pPr>
        <w:pStyle w:val="PL"/>
      </w:pPr>
      <w:r>
        <w:tab/>
        <w:t>...</w:t>
      </w:r>
    </w:p>
    <w:p w14:paraId="5C77A7EF" w14:textId="77777777" w:rsidR="00EE063F" w:rsidRDefault="00EE063F" w:rsidP="00EE063F">
      <w:pPr>
        <w:pStyle w:val="PL"/>
      </w:pPr>
      <w:r>
        <w:t>}</w:t>
      </w:r>
    </w:p>
    <w:p w14:paraId="75726C70" w14:textId="77777777" w:rsidR="00EE063F" w:rsidRDefault="00EE063F" w:rsidP="00EE063F">
      <w:pPr>
        <w:pStyle w:val="PL"/>
      </w:pPr>
    </w:p>
    <w:p w14:paraId="41B7051D" w14:textId="77777777" w:rsidR="00EE063F" w:rsidRDefault="00EE063F" w:rsidP="00EE063F">
      <w:pPr>
        <w:pStyle w:val="PL"/>
      </w:pPr>
      <w:r>
        <w:t>BroadcastPNI-NPN-ID-List ::= SEQUENCE (SIZE(1..maxnoofCAGsupported)) OF BroadcastPNI-NPN-ID-List-Item</w:t>
      </w:r>
    </w:p>
    <w:p w14:paraId="254C1044" w14:textId="77777777" w:rsidR="00EE063F" w:rsidRDefault="00EE063F" w:rsidP="00EE063F">
      <w:pPr>
        <w:pStyle w:val="PL"/>
      </w:pPr>
    </w:p>
    <w:p w14:paraId="7218B54D" w14:textId="77777777" w:rsidR="00EE063F" w:rsidRDefault="00EE063F" w:rsidP="00EE063F">
      <w:pPr>
        <w:pStyle w:val="PL"/>
      </w:pPr>
      <w:r>
        <w:t>BroadcastPNI-NPN-ID-List-Item ::= SEQUENCE {</w:t>
      </w:r>
    </w:p>
    <w:p w14:paraId="38F03872" w14:textId="77777777" w:rsidR="00EE063F" w:rsidRDefault="00EE063F" w:rsidP="00EE063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2B22F6C" w14:textId="77777777" w:rsidR="00EE063F" w:rsidRDefault="00EE063F" w:rsidP="00EE063F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38D24369" w14:textId="77777777" w:rsidR="00EE063F" w:rsidRDefault="00EE063F" w:rsidP="00EE063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7570F2AD" w14:textId="77777777" w:rsidR="00EE063F" w:rsidRDefault="00EE063F" w:rsidP="00EE063F">
      <w:pPr>
        <w:pStyle w:val="PL"/>
      </w:pPr>
      <w:r>
        <w:tab/>
        <w:t>...</w:t>
      </w:r>
    </w:p>
    <w:p w14:paraId="091AC765" w14:textId="77777777" w:rsidR="00EE063F" w:rsidRDefault="00EE063F" w:rsidP="00EE063F">
      <w:pPr>
        <w:pStyle w:val="PL"/>
      </w:pPr>
      <w:r>
        <w:t>}</w:t>
      </w:r>
    </w:p>
    <w:p w14:paraId="63601A92" w14:textId="77777777" w:rsidR="00EE063F" w:rsidRDefault="00EE063F" w:rsidP="00EE063F">
      <w:pPr>
        <w:pStyle w:val="PL"/>
      </w:pPr>
    </w:p>
    <w:p w14:paraId="78E84BAC" w14:textId="77777777" w:rsidR="00EE063F" w:rsidRDefault="00EE063F" w:rsidP="00EE063F">
      <w:pPr>
        <w:pStyle w:val="PL"/>
      </w:pPr>
      <w:r>
        <w:t>BroadcastPNI-NPN-ID-List-ItemExtIEs F1AP-PROTOCOL-EXTENSION ::= {</w:t>
      </w:r>
    </w:p>
    <w:p w14:paraId="02ABF043" w14:textId="77777777" w:rsidR="00EE063F" w:rsidRDefault="00EE063F" w:rsidP="00EE063F">
      <w:pPr>
        <w:pStyle w:val="PL"/>
      </w:pPr>
      <w:r>
        <w:tab/>
        <w:t>...</w:t>
      </w:r>
    </w:p>
    <w:p w14:paraId="192CE7AD" w14:textId="77777777" w:rsidR="00EE063F" w:rsidRPr="00EA5FA7" w:rsidRDefault="00EE063F" w:rsidP="00EE063F">
      <w:pPr>
        <w:pStyle w:val="PL"/>
      </w:pPr>
      <w:r>
        <w:t>}</w:t>
      </w:r>
    </w:p>
    <w:p w14:paraId="6AC08734" w14:textId="77777777" w:rsidR="001B0546" w:rsidRDefault="001B0546" w:rsidP="009E6EC2">
      <w:pPr>
        <w:pStyle w:val="PL"/>
        <w:rPr>
          <w:snapToGrid w:val="0"/>
          <w:lang w:eastAsia="zh-CN"/>
        </w:rPr>
      </w:pPr>
    </w:p>
    <w:p w14:paraId="770FBEF0" w14:textId="77777777" w:rsidR="001B0546" w:rsidRPr="00036EE1" w:rsidRDefault="001B0546" w:rsidP="009E6EC2">
      <w:pPr>
        <w:pStyle w:val="PL"/>
        <w:rPr>
          <w:snapToGrid w:val="0"/>
          <w:lang w:eastAsia="zh-CN"/>
        </w:rPr>
      </w:pPr>
      <w:r>
        <w:t>Buffer</w:t>
      </w:r>
      <w:r w:rsidRPr="00EF5E57">
        <w:t>level</w:t>
      </w:r>
      <w:r>
        <w:t xml:space="preserve">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321CF05A" w14:textId="77777777" w:rsidR="001B0546" w:rsidRDefault="001B0546" w:rsidP="009E6EC2">
      <w:pPr>
        <w:pStyle w:val="PL"/>
        <w:rPr>
          <w:snapToGrid w:val="0"/>
          <w:lang w:eastAsia="zh-CN"/>
        </w:rPr>
      </w:pPr>
    </w:p>
    <w:p w14:paraId="1B3D8D95" w14:textId="77777777" w:rsidR="00514B33" w:rsidRDefault="00514B33" w:rsidP="00514B33">
      <w:pPr>
        <w:pStyle w:val="PL"/>
      </w:pPr>
    </w:p>
    <w:p w14:paraId="236D3B49" w14:textId="77777777" w:rsidR="00514B33" w:rsidRDefault="00514B33" w:rsidP="00514B33">
      <w:pPr>
        <w:pStyle w:val="PL"/>
      </w:pPr>
      <w:r w:rsidRPr="00956F06">
        <w:t>BufferSizeThresh ::= INTEGER(0..16777215)</w:t>
      </w:r>
    </w:p>
    <w:p w14:paraId="3088352A" w14:textId="77777777" w:rsidR="00514B33" w:rsidRDefault="00514B33" w:rsidP="00514B33">
      <w:pPr>
        <w:pStyle w:val="PL"/>
      </w:pPr>
    </w:p>
    <w:p w14:paraId="746C5755" w14:textId="77777777" w:rsidR="00495DA4" w:rsidRPr="001D2E49" w:rsidRDefault="00495DA4" w:rsidP="00495DA4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7B5F583A" w14:textId="77777777" w:rsidR="00F970C9" w:rsidRPr="00EA5FA7" w:rsidRDefault="00F970C9" w:rsidP="002332CF">
      <w:pPr>
        <w:pStyle w:val="PL"/>
      </w:pPr>
    </w:p>
    <w:p w14:paraId="13C8AF1F" w14:textId="77777777" w:rsidR="00F970C9" w:rsidRPr="00EA5FA7" w:rsidRDefault="00F970C9" w:rsidP="00061CBE">
      <w:pPr>
        <w:pStyle w:val="PL"/>
        <w:outlineLvl w:val="3"/>
      </w:pPr>
      <w:r w:rsidRPr="00EA5FA7">
        <w:t>-- C</w:t>
      </w:r>
    </w:p>
    <w:p w14:paraId="14F2EA18" w14:textId="77777777" w:rsidR="00F970C9" w:rsidRDefault="00EE063F" w:rsidP="00A23702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460B462D" w14:textId="77777777" w:rsidR="00EE063F" w:rsidRPr="00EA5FA7" w:rsidRDefault="00EE063F" w:rsidP="00A23702">
      <w:pPr>
        <w:pStyle w:val="PL"/>
        <w:rPr>
          <w:rFonts w:eastAsia="SimSun"/>
        </w:rPr>
      </w:pPr>
    </w:p>
    <w:p w14:paraId="399013AD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674F99D4" w14:textId="77777777" w:rsidR="00F970C9" w:rsidRPr="00EA5FA7" w:rsidRDefault="00F970C9" w:rsidP="00A23702">
      <w:pPr>
        <w:pStyle w:val="PL"/>
        <w:rPr>
          <w:rFonts w:eastAsia="SimSun"/>
        </w:rPr>
      </w:pPr>
    </w:p>
    <w:p w14:paraId="73CD4CE1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260B3F0A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187E1A4F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38C3FA9A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171BEBC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AF1581" w14:textId="77777777" w:rsidR="00F970C9" w:rsidRPr="00EA5FA7" w:rsidRDefault="00F970C9" w:rsidP="00A23702">
      <w:pPr>
        <w:pStyle w:val="PL"/>
        <w:rPr>
          <w:rFonts w:eastAsia="SimSun"/>
        </w:rPr>
      </w:pPr>
    </w:p>
    <w:p w14:paraId="3ED8BC39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1BB99FB1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3B2FF9A1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887566" w14:textId="77777777" w:rsidR="00F970C9" w:rsidRDefault="00F970C9" w:rsidP="00BE5D48">
      <w:pPr>
        <w:pStyle w:val="PL"/>
        <w:rPr>
          <w:noProof w:val="0"/>
        </w:rPr>
      </w:pPr>
    </w:p>
    <w:p w14:paraId="200C90B7" w14:textId="77777777" w:rsidR="00E06700" w:rsidRDefault="00E06700" w:rsidP="00E06700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CapacityValue</w:t>
      </w:r>
      <w:proofErr w:type="spellEnd"/>
      <w:r>
        <w:rPr>
          <w:noProof w:val="0"/>
        </w:rPr>
        <w:t>::</w:t>
      </w:r>
      <w:proofErr w:type="gramEnd"/>
      <w:r>
        <w:rPr>
          <w:noProof w:val="0"/>
        </w:rPr>
        <w:t>= SEQUENCE {</w:t>
      </w:r>
    </w:p>
    <w:p w14:paraId="1D187AF9" w14:textId="77777777" w:rsidR="00E06700" w:rsidRDefault="00E06700" w:rsidP="00E067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capacityValue</w:t>
      </w:r>
      <w:proofErr w:type="spellEnd"/>
      <w:r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r>
        <w:rPr>
          <w:noProof w:val="0"/>
        </w:rPr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100),</w:t>
      </w:r>
    </w:p>
    <w:p w14:paraId="4F3268AA" w14:textId="77777777" w:rsidR="00E06700" w:rsidRDefault="00E06700" w:rsidP="00E067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E6232A" w14:textId="77777777" w:rsidR="00E06700" w:rsidRDefault="00E06700" w:rsidP="00E067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CapacityValue-ExtIEs</w:t>
      </w:r>
      <w:proofErr w:type="spellEnd"/>
      <w:r>
        <w:rPr>
          <w:noProof w:val="0"/>
        </w:rPr>
        <w:t>} } OPTIONAL</w:t>
      </w:r>
    </w:p>
    <w:p w14:paraId="26DFE132" w14:textId="77777777" w:rsidR="00E06700" w:rsidRDefault="00E06700" w:rsidP="00E06700">
      <w:pPr>
        <w:pStyle w:val="PL"/>
        <w:rPr>
          <w:noProof w:val="0"/>
        </w:rPr>
      </w:pPr>
      <w:r>
        <w:rPr>
          <w:noProof w:val="0"/>
        </w:rPr>
        <w:t>}</w:t>
      </w:r>
    </w:p>
    <w:p w14:paraId="75CEF3F5" w14:textId="77777777" w:rsidR="00E06700" w:rsidRDefault="00E06700" w:rsidP="00E06700">
      <w:pPr>
        <w:pStyle w:val="PL"/>
        <w:rPr>
          <w:noProof w:val="0"/>
        </w:rPr>
      </w:pPr>
    </w:p>
    <w:p w14:paraId="1F71F212" w14:textId="77777777" w:rsidR="00E06700" w:rsidRDefault="00E06700" w:rsidP="00E06700">
      <w:pPr>
        <w:pStyle w:val="PL"/>
        <w:rPr>
          <w:noProof w:val="0"/>
        </w:rPr>
      </w:pPr>
      <w:proofErr w:type="spellStart"/>
      <w:r>
        <w:rPr>
          <w:noProof w:val="0"/>
        </w:rPr>
        <w:t>CapacityValue-ExtIEs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71605DF3" w14:textId="77777777" w:rsidR="00E06700" w:rsidRDefault="00E06700" w:rsidP="00E0670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012313" w14:textId="77777777" w:rsidR="00E06700" w:rsidRDefault="00E06700" w:rsidP="00E06700">
      <w:pPr>
        <w:pStyle w:val="PL"/>
        <w:rPr>
          <w:noProof w:val="0"/>
        </w:rPr>
      </w:pPr>
      <w:r>
        <w:rPr>
          <w:noProof w:val="0"/>
        </w:rPr>
        <w:t>}</w:t>
      </w:r>
    </w:p>
    <w:p w14:paraId="5BAB43AD" w14:textId="77777777" w:rsidR="00E06700" w:rsidRPr="00EA5FA7" w:rsidRDefault="00E06700" w:rsidP="00E06700">
      <w:pPr>
        <w:pStyle w:val="PL"/>
        <w:rPr>
          <w:noProof w:val="0"/>
        </w:rPr>
      </w:pPr>
    </w:p>
    <w:p w14:paraId="54503164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2383B899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radioNetwork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>,</w:t>
      </w:r>
    </w:p>
    <w:p w14:paraId="0F4D954F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>,</w:t>
      </w:r>
    </w:p>
    <w:p w14:paraId="2E65B55E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>,</w:t>
      </w:r>
    </w:p>
    <w:p w14:paraId="0EEB9D6F" w14:textId="77777777" w:rsidR="00F970C9" w:rsidRPr="00EA5FA7" w:rsidRDefault="00F970C9" w:rsidP="009351E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misc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>,</w:t>
      </w:r>
    </w:p>
    <w:p w14:paraId="00036D57" w14:textId="77777777" w:rsidR="00F970C9" w:rsidRPr="00EA5FA7" w:rsidRDefault="00F970C9" w:rsidP="009351E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1E86570F" w14:textId="77777777" w:rsidR="00F970C9" w:rsidRPr="00EA5FA7" w:rsidRDefault="00F970C9" w:rsidP="009351E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C6939F" w14:textId="77777777" w:rsidR="00F970C9" w:rsidRPr="00EA5FA7" w:rsidRDefault="00F970C9" w:rsidP="009351EF">
      <w:pPr>
        <w:pStyle w:val="PL"/>
        <w:rPr>
          <w:noProof w:val="0"/>
        </w:rPr>
      </w:pPr>
    </w:p>
    <w:p w14:paraId="371A12C4" w14:textId="77777777" w:rsidR="00F970C9" w:rsidRPr="00EA5FA7" w:rsidRDefault="00F970C9" w:rsidP="009351EF">
      <w:pPr>
        <w:pStyle w:val="PL"/>
        <w:rPr>
          <w:noProof w:val="0"/>
        </w:rPr>
      </w:pPr>
      <w:r w:rsidRPr="00EA5FA7">
        <w:rPr>
          <w:noProof w:val="0"/>
        </w:rPr>
        <w:t>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F1AP-PROTOCOL-IES ::= {</w:t>
      </w:r>
    </w:p>
    <w:p w14:paraId="7E4EBCC8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AD496E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E6D5B4" w14:textId="77777777" w:rsidR="00F970C9" w:rsidRPr="00EA5FA7" w:rsidRDefault="00F970C9" w:rsidP="00BE5D48">
      <w:pPr>
        <w:pStyle w:val="PL"/>
        <w:rPr>
          <w:noProof w:val="0"/>
        </w:rPr>
      </w:pPr>
    </w:p>
    <w:p w14:paraId="11A144F1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 xml:space="preserve"> ::= ENUMERATED {</w:t>
      </w:r>
    </w:p>
    <w:p w14:paraId="72DE906A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5F571B8E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2BC909E7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5A8DAB4C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07F16E49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54209AAB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DA7C26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D9721B" w14:textId="77777777" w:rsidR="00F970C9" w:rsidRPr="00EA5FA7" w:rsidRDefault="00F970C9" w:rsidP="00BE5D48">
      <w:pPr>
        <w:pStyle w:val="PL"/>
        <w:rPr>
          <w:noProof w:val="0"/>
        </w:rPr>
      </w:pPr>
    </w:p>
    <w:p w14:paraId="71FB4768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 xml:space="preserve"> ::= ENUMERATED {</w:t>
      </w:r>
    </w:p>
    <w:p w14:paraId="4FEF4A34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29FE9C9C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27CADFD8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2CFA2CC6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14947077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1DAB321D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4BAE54CE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79F84D9B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C62D4B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C464FF" w14:textId="77777777" w:rsidR="00F970C9" w:rsidRPr="00EA5FA7" w:rsidRDefault="00F970C9" w:rsidP="00BE5D48">
      <w:pPr>
        <w:pStyle w:val="PL"/>
        <w:rPr>
          <w:noProof w:val="0"/>
        </w:rPr>
      </w:pPr>
    </w:p>
    <w:p w14:paraId="2F6360CE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 xml:space="preserve"> ::= ENUMERATED {</w:t>
      </w:r>
    </w:p>
    <w:p w14:paraId="12859455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29983E06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5090280C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455D3338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2382C389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6A943097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5218F82E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22F5E90F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4EFAB0F3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02634594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3570F670" w14:textId="77777777" w:rsidR="00F970C9" w:rsidRPr="00EA5FA7" w:rsidRDefault="00F970C9" w:rsidP="00A23702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49AAFEF5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003C66F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6BE06A76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rl</w:t>
      </w:r>
      <w:proofErr w:type="spellEnd"/>
      <w:r w:rsidRPr="00EA5FA7">
        <w:rPr>
          <w:noProof w:val="0"/>
        </w:rPr>
        <w:t>-failure-others,</w:t>
      </w:r>
    </w:p>
    <w:p w14:paraId="1B611E6A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-rejection,</w:t>
      </w:r>
    </w:p>
    <w:p w14:paraId="77D8918F" w14:textId="77777777" w:rsidR="00F970C9" w:rsidRPr="00EA5FA7" w:rsidRDefault="00F970C9" w:rsidP="005C139D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4A551EF9" w14:textId="77777777" w:rsidR="00F970C9" w:rsidRPr="00EA5FA7" w:rsidRDefault="00F970C9" w:rsidP="000D60E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amf</w:t>
      </w:r>
      <w:proofErr w:type="spellEnd"/>
      <w:r w:rsidRPr="00EA5FA7">
        <w:rPr>
          <w:noProof w:val="0"/>
        </w:rPr>
        <w:t>-initiated-abnormal-release,</w:t>
      </w:r>
    </w:p>
    <w:p w14:paraId="3E921265" w14:textId="77777777" w:rsidR="00B002DF" w:rsidRPr="00EA5FA7" w:rsidRDefault="00F970C9" w:rsidP="00B002DF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</w:t>
      </w:r>
      <w:r w:rsidR="00B002DF" w:rsidRPr="00EA5FA7">
        <w:rPr>
          <w:noProof w:val="0"/>
        </w:rPr>
        <w:t>,</w:t>
      </w:r>
    </w:p>
    <w:p w14:paraId="04D881AA" w14:textId="77777777" w:rsidR="00D42B60" w:rsidRPr="00EA5FA7" w:rsidRDefault="00B002DF" w:rsidP="00D42B6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-not-served-by-the-gNB-CU</w:t>
      </w:r>
      <w:r w:rsidR="00D42B60" w:rsidRPr="00EA5FA7">
        <w:rPr>
          <w:noProof w:val="0"/>
        </w:rPr>
        <w:t>,</w:t>
      </w:r>
    </w:p>
    <w:p w14:paraId="00F3097D" w14:textId="77777777" w:rsidR="00D42B60" w:rsidRPr="00EA5FA7" w:rsidRDefault="00D42B60" w:rsidP="00D42B60">
      <w:pPr>
        <w:pStyle w:val="PL"/>
        <w:rPr>
          <w:noProof w:val="0"/>
        </w:rPr>
      </w:pPr>
      <w:r w:rsidRPr="00EA5FA7">
        <w:rPr>
          <w:noProof w:val="0"/>
        </w:rPr>
        <w:tab/>
        <w:t>multiple-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-id-instances,</w:t>
      </w:r>
    </w:p>
    <w:p w14:paraId="06BFB2C4" w14:textId="77777777" w:rsidR="00A55ED4" w:rsidRDefault="00D42B60" w:rsidP="00A55ED4">
      <w:pPr>
        <w:pStyle w:val="PL"/>
        <w:rPr>
          <w:noProof w:val="0"/>
        </w:rPr>
      </w:pPr>
      <w:r w:rsidRPr="00EA5FA7">
        <w:rPr>
          <w:noProof w:val="0"/>
        </w:rPr>
        <w:tab/>
        <w:t>unknown-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</w:t>
      </w:r>
      <w:r w:rsidR="00A55ED4">
        <w:rPr>
          <w:noProof w:val="0"/>
        </w:rPr>
        <w:t>,</w:t>
      </w:r>
    </w:p>
    <w:p w14:paraId="0339BF1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multiple-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-id-instances,</w:t>
      </w:r>
    </w:p>
    <w:p w14:paraId="5964383F" w14:textId="77777777" w:rsidR="00387DFF" w:rsidRDefault="00A55ED4" w:rsidP="00387DFF">
      <w:pPr>
        <w:pStyle w:val="PL"/>
        <w:rPr>
          <w:noProof w:val="0"/>
        </w:rPr>
      </w:pPr>
      <w:r>
        <w:rPr>
          <w:noProof w:val="0"/>
        </w:rPr>
        <w:tab/>
        <w:t>unknown-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</w:t>
      </w:r>
      <w:r w:rsidR="00387DFF">
        <w:rPr>
          <w:noProof w:val="0"/>
        </w:rPr>
        <w:t>,</w:t>
      </w:r>
    </w:p>
    <w:p w14:paraId="74CEA024" w14:textId="77777777" w:rsidR="00EE063F" w:rsidRDefault="00387DFF" w:rsidP="00EE0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cho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cpc</w:t>
      </w:r>
      <w:proofErr w:type="spellEnd"/>
      <w:r>
        <w:rPr>
          <w:noProof w:val="0"/>
        </w:rPr>
        <w:t>-resources-</w:t>
      </w:r>
      <w:proofErr w:type="spellStart"/>
      <w:r>
        <w:rPr>
          <w:noProof w:val="0"/>
        </w:rPr>
        <w:t>tobechanged</w:t>
      </w:r>
      <w:proofErr w:type="spellEnd"/>
      <w:r w:rsidR="00EE063F">
        <w:rPr>
          <w:noProof w:val="0"/>
        </w:rPr>
        <w:t>,</w:t>
      </w:r>
    </w:p>
    <w:p w14:paraId="35E276AC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 xml:space="preserve">-not-supported, </w:t>
      </w:r>
    </w:p>
    <w:p w14:paraId="4BEF660C" w14:textId="77777777" w:rsidR="00F970C9" w:rsidRDefault="00EE063F" w:rsidP="00EE0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>-access-denied</w:t>
      </w:r>
      <w:r w:rsidR="004B1921">
        <w:rPr>
          <w:noProof w:val="0"/>
        </w:rPr>
        <w:t>,</w:t>
      </w:r>
    </w:p>
    <w:p w14:paraId="3A2AB1BA" w14:textId="77777777" w:rsidR="00396700" w:rsidRDefault="004B1921" w:rsidP="00396700">
      <w:pPr>
        <w:pStyle w:val="PL"/>
        <w:rPr>
          <w:rFonts w:eastAsia="SimSun"/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 w:rsidR="00396700">
        <w:rPr>
          <w:rFonts w:eastAsia="SimSun" w:hint="eastAsia"/>
          <w:lang w:eastAsia="zh-CN"/>
        </w:rPr>
        <w:t>,</w:t>
      </w:r>
    </w:p>
    <w:p w14:paraId="12F0FE78" w14:textId="77777777" w:rsidR="00396700" w:rsidRDefault="00396700" w:rsidP="00396700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report-characteristics-empty,</w:t>
      </w:r>
    </w:p>
    <w:p w14:paraId="425F0986" w14:textId="77777777" w:rsidR="00396700" w:rsidRDefault="00396700" w:rsidP="00396700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existing-measurement-ID,</w:t>
      </w:r>
    </w:p>
    <w:p w14:paraId="52FD41E7" w14:textId="77777777" w:rsidR="00396700" w:rsidRDefault="00396700" w:rsidP="00396700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measurement-temporarily-not-available,</w:t>
      </w:r>
    </w:p>
    <w:p w14:paraId="58D62E28" w14:textId="77777777" w:rsidR="002B1AB4" w:rsidRPr="00FF2921" w:rsidRDefault="00396700" w:rsidP="00A73D91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measurement-not-supported-for-the-object</w:t>
      </w:r>
      <w:r w:rsidR="002B1AB4" w:rsidRPr="00FF2921">
        <w:rPr>
          <w:lang w:eastAsia="zh-CN"/>
        </w:rPr>
        <w:t>,</w:t>
      </w:r>
    </w:p>
    <w:p w14:paraId="2BB59C4F" w14:textId="77777777" w:rsidR="002B1AB4" w:rsidRPr="00FF2921" w:rsidRDefault="002B1AB4" w:rsidP="00A73D91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713A4C20" w14:textId="77777777" w:rsidR="00D1092C" w:rsidRDefault="002B1AB4" w:rsidP="00D1092C">
      <w:pPr>
        <w:pStyle w:val="PL"/>
        <w:rPr>
          <w:noProof w:val="0"/>
        </w:rPr>
      </w:pPr>
      <w:r w:rsidRPr="00FF2921">
        <w:rPr>
          <w:lang w:eastAsia="zh-CN"/>
        </w:rPr>
        <w:lastRenderedPageBreak/>
        <w:tab/>
      </w:r>
      <w:r w:rsidRPr="00FF2921">
        <w:t>unknown-bap-routing-id</w:t>
      </w:r>
      <w:r w:rsidR="00D1092C">
        <w:rPr>
          <w:noProof w:val="0"/>
        </w:rPr>
        <w:t>,</w:t>
      </w:r>
    </w:p>
    <w:p w14:paraId="64876820" w14:textId="77777777" w:rsidR="00396700" w:rsidRDefault="00D1092C" w:rsidP="00D1092C">
      <w:pPr>
        <w:pStyle w:val="PL"/>
        <w:rPr>
          <w:rFonts w:eastAsia="SimSun"/>
          <w:lang w:eastAsia="zh-CN"/>
        </w:rPr>
      </w:pPr>
      <w:r>
        <w:rPr>
          <w:noProof w:val="0"/>
        </w:rPr>
        <w:tab/>
        <w:t>insufficient-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-capabilities</w:t>
      </w:r>
      <w:r w:rsidR="00955D2C">
        <w:rPr>
          <w:noProof w:val="0"/>
        </w:rPr>
        <w:t>,</w:t>
      </w:r>
    </w:p>
    <w:p w14:paraId="39B2813F" w14:textId="77777777" w:rsidR="00955D2C" w:rsidRDefault="00955D2C" w:rsidP="00955D2C">
      <w:pPr>
        <w:pStyle w:val="PL"/>
      </w:pPr>
      <w:r>
        <w:tab/>
        <w:t>scg-activation-deactivation-failure,</w:t>
      </w:r>
    </w:p>
    <w:p w14:paraId="10151DC3" w14:textId="77777777" w:rsidR="00955D2C" w:rsidRDefault="00955D2C" w:rsidP="00955D2C">
      <w:pPr>
        <w:pStyle w:val="PL"/>
        <w:rPr>
          <w:rFonts w:cs="Arial"/>
          <w:lang w:eastAsia="ja-JP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  <w:r w:rsidR="004377D3">
        <w:t>,</w:t>
      </w:r>
    </w:p>
    <w:p w14:paraId="15238D72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</w:p>
    <w:p w14:paraId="0FF60C75" w14:textId="77777777" w:rsidR="004B1921" w:rsidRPr="00EA5FA7" w:rsidRDefault="004B1921" w:rsidP="00EE063F">
      <w:pPr>
        <w:pStyle w:val="PL"/>
        <w:rPr>
          <w:noProof w:val="0"/>
        </w:rPr>
      </w:pPr>
    </w:p>
    <w:p w14:paraId="6D48A743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45AF7A" w14:textId="77777777" w:rsidR="00F970C9" w:rsidRPr="00EA5FA7" w:rsidRDefault="00F970C9" w:rsidP="00BE5D48">
      <w:pPr>
        <w:pStyle w:val="PL"/>
        <w:rPr>
          <w:noProof w:val="0"/>
        </w:rPr>
      </w:pPr>
    </w:p>
    <w:p w14:paraId="676991CB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 xml:space="preserve"> ::= ENUMERATED {</w:t>
      </w:r>
    </w:p>
    <w:p w14:paraId="580AF49B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3756D2AC" w14:textId="77777777" w:rsidR="00F970C9" w:rsidRPr="00EA5FA7" w:rsidRDefault="00F970C9" w:rsidP="00A23702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18DCEDB3" w14:textId="77777777" w:rsidR="00A55ED4" w:rsidRDefault="00F970C9" w:rsidP="00A55ED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 w:rsidR="00A55ED4">
        <w:rPr>
          <w:noProof w:val="0"/>
        </w:rPr>
        <w:t>,</w:t>
      </w:r>
    </w:p>
    <w:p w14:paraId="6E979E01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49956C1F" w14:textId="77777777" w:rsidR="00F970C9" w:rsidRPr="00EA5FA7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0461C080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229CCF" w14:textId="77777777" w:rsidR="00F970C9" w:rsidRPr="00EA5FA7" w:rsidRDefault="00F970C9" w:rsidP="00A23702">
      <w:pPr>
        <w:pStyle w:val="PL"/>
        <w:rPr>
          <w:rFonts w:eastAsia="SimSun"/>
        </w:rPr>
      </w:pPr>
    </w:p>
    <w:p w14:paraId="0BE66E6B" w14:textId="77777777" w:rsidR="00F970C9" w:rsidRPr="00EA5FA7" w:rsidRDefault="00F970C9" w:rsidP="006A5A0F">
      <w:pPr>
        <w:pStyle w:val="PL"/>
      </w:pPr>
      <w:proofErr w:type="spellStart"/>
      <w:r w:rsidRPr="00EA5FA7">
        <w:rPr>
          <w:noProof w:val="0"/>
        </w:rPr>
        <w:t>CellGroupConfig</w:t>
      </w:r>
      <w:proofErr w:type="spellEnd"/>
      <w:r w:rsidRPr="00EA5FA7">
        <w:rPr>
          <w:noProof w:val="0"/>
        </w:rPr>
        <w:t xml:space="preserve"> ::= OCTET STRING</w:t>
      </w:r>
    </w:p>
    <w:p w14:paraId="2226C1B6" w14:textId="77777777" w:rsidR="00F970C9" w:rsidRDefault="00F970C9" w:rsidP="006A5A0F">
      <w:pPr>
        <w:pStyle w:val="PL"/>
      </w:pPr>
    </w:p>
    <w:p w14:paraId="43E2177E" w14:textId="77777777" w:rsidR="00E06700" w:rsidRDefault="00E06700" w:rsidP="006A5A0F">
      <w:pPr>
        <w:pStyle w:val="PL"/>
      </w:pPr>
      <w:r w:rsidRPr="00E06700">
        <w:t>CellCapacityClassValue ::= INTEGER (1..100,...)</w:t>
      </w:r>
    </w:p>
    <w:p w14:paraId="53AC1556" w14:textId="77777777" w:rsidR="00E06700" w:rsidRPr="00EA5FA7" w:rsidRDefault="00E06700" w:rsidP="006A5A0F">
      <w:pPr>
        <w:pStyle w:val="PL"/>
      </w:pPr>
    </w:p>
    <w:p w14:paraId="0BBB78E9" w14:textId="77777777" w:rsidR="00F970C9" w:rsidRPr="00EA5FA7" w:rsidRDefault="00F970C9" w:rsidP="006A5A0F">
      <w:pPr>
        <w:pStyle w:val="PL"/>
      </w:pPr>
      <w:r w:rsidRPr="00EA5FA7">
        <w:t>Cell-Direction ::= ENUMERATED {dl-only, ul-only}</w:t>
      </w:r>
    </w:p>
    <w:p w14:paraId="321A2F01" w14:textId="77777777" w:rsidR="00F970C9" w:rsidRDefault="00F970C9" w:rsidP="006A5A0F">
      <w:pPr>
        <w:pStyle w:val="PL"/>
      </w:pPr>
    </w:p>
    <w:p w14:paraId="318A0139" w14:textId="77777777" w:rsidR="00E06700" w:rsidRDefault="00E06700" w:rsidP="00E06700">
      <w:pPr>
        <w:pStyle w:val="PL"/>
      </w:pPr>
      <w:r>
        <w:t>CellMeasurementResultList ::= SEQUENCE (SIZE(1.. maxCellingNBDU)) OF CellMeasurementResultItem</w:t>
      </w:r>
    </w:p>
    <w:p w14:paraId="165DA29B" w14:textId="77777777" w:rsidR="00E06700" w:rsidRDefault="00E06700" w:rsidP="00E06700">
      <w:pPr>
        <w:pStyle w:val="PL"/>
      </w:pPr>
    </w:p>
    <w:p w14:paraId="2133BEF2" w14:textId="77777777" w:rsidR="00E06700" w:rsidRDefault="00E06700" w:rsidP="00E06700">
      <w:pPr>
        <w:pStyle w:val="PL"/>
      </w:pPr>
      <w:r>
        <w:t>CellMeasurementResultItem ::= SEQUENCE {</w:t>
      </w:r>
    </w:p>
    <w:p w14:paraId="59310AF3" w14:textId="77777777" w:rsidR="00E06700" w:rsidRDefault="00E06700" w:rsidP="00E06700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97DFF97" w14:textId="77777777" w:rsidR="00E06700" w:rsidRDefault="00E06700" w:rsidP="00E06700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01C3329B" w14:textId="77777777" w:rsidR="00E06700" w:rsidRDefault="00E06700" w:rsidP="00E06700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38790341" w14:textId="77777777" w:rsidR="00E06700" w:rsidRDefault="00E06700" w:rsidP="00E06700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157EAF22" w14:textId="77777777" w:rsidR="00E06700" w:rsidRDefault="00E06700" w:rsidP="00E06700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38115FA7" w14:textId="77777777" w:rsidR="00E06700" w:rsidRDefault="00E06700" w:rsidP="00E067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0D8F5B45" w14:textId="77777777" w:rsidR="00E06700" w:rsidRDefault="00E06700" w:rsidP="00E06700">
      <w:pPr>
        <w:pStyle w:val="PL"/>
      </w:pPr>
      <w:r>
        <w:t>}</w:t>
      </w:r>
    </w:p>
    <w:p w14:paraId="4FAD1220" w14:textId="77777777" w:rsidR="00E06700" w:rsidRDefault="00E06700" w:rsidP="00E06700">
      <w:pPr>
        <w:pStyle w:val="PL"/>
      </w:pPr>
    </w:p>
    <w:p w14:paraId="3D9D27F9" w14:textId="77777777" w:rsidR="00E06700" w:rsidRDefault="00E06700" w:rsidP="00E06700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511346D6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6B914F3D" w14:textId="77777777" w:rsidR="00E06700" w:rsidRDefault="00E06700" w:rsidP="00E06700">
      <w:pPr>
        <w:pStyle w:val="PL"/>
      </w:pPr>
      <w:r>
        <w:tab/>
        <w:t>...</w:t>
      </w:r>
    </w:p>
    <w:p w14:paraId="4099CCA6" w14:textId="77777777" w:rsidR="00E06700" w:rsidRDefault="00E06700" w:rsidP="00E06700">
      <w:pPr>
        <w:pStyle w:val="PL"/>
      </w:pPr>
      <w:r>
        <w:t>}</w:t>
      </w:r>
    </w:p>
    <w:p w14:paraId="674CCEF3" w14:textId="77777777" w:rsidR="00170567" w:rsidRDefault="00170567" w:rsidP="00170567">
      <w:pPr>
        <w:pStyle w:val="PL"/>
      </w:pPr>
    </w:p>
    <w:p w14:paraId="08AC2788" w14:textId="77777777" w:rsidR="00170567" w:rsidRDefault="00170567" w:rsidP="00170567">
      <w:pPr>
        <w:pStyle w:val="PL"/>
      </w:pPr>
      <w:r>
        <w:t>Cell-Portion-ID ::= INTEGER (0..4095,...)</w:t>
      </w:r>
    </w:p>
    <w:p w14:paraId="4F754B6C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</w:p>
    <w:p w14:paraId="61DB3EDB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-List ::= SEQUENCE (SIZE(</w:t>
      </w:r>
      <w:proofErr w:type="gramStart"/>
      <w:r w:rsidRPr="006A6F20">
        <w:rPr>
          <w:rFonts w:eastAsia="SimSun"/>
          <w:noProof w:val="0"/>
          <w:snapToGrid w:val="0"/>
        </w:rPr>
        <w:t>1..</w:t>
      </w:r>
      <w:proofErr w:type="gramEnd"/>
      <w:r w:rsidRPr="006A6F20">
        <w:rPr>
          <w:rFonts w:eastAsia="SimSun"/>
          <w:noProof w:val="0"/>
          <w:snapToGrid w:val="0"/>
        </w:rPr>
        <w:t xml:space="preserve"> </w:t>
      </w:r>
      <w:proofErr w:type="spellStart"/>
      <w:r w:rsidRPr="006A6F20">
        <w:rPr>
          <w:rFonts w:eastAsia="SimSun"/>
          <w:noProof w:val="0"/>
          <w:snapToGrid w:val="0"/>
        </w:rPr>
        <w:t>maxServedCellforSON</w:t>
      </w:r>
      <w:proofErr w:type="spellEnd"/>
      <w:r w:rsidRPr="006A6F20">
        <w:rPr>
          <w:rFonts w:eastAsia="SimSun"/>
          <w:noProof w:val="0"/>
          <w:snapToGrid w:val="0"/>
        </w:rPr>
        <w:t xml:space="preserve">)) OF </w:t>
      </w:r>
      <w:proofErr w:type="spellStart"/>
      <w:r w:rsidRPr="006A6F20">
        <w:rPr>
          <w:rFonts w:eastAsia="SimSun"/>
          <w:noProof w:val="0"/>
          <w:snapToGrid w:val="0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-Item</w:t>
      </w:r>
    </w:p>
    <w:p w14:paraId="3307427B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</w:p>
    <w:p w14:paraId="388E4A3E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-Item ::= SEQUENCE {</w:t>
      </w:r>
    </w:p>
    <w:p w14:paraId="45C2F308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nRCGI</w:t>
      </w:r>
      <w:proofErr w:type="spellEnd"/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NRCGI,</w:t>
      </w:r>
    </w:p>
    <w:p w14:paraId="62F250D2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neighbourNR</w:t>
      </w:r>
      <w:proofErr w:type="spellEnd"/>
      <w:r w:rsidRPr="006A6F20">
        <w:rPr>
          <w:rFonts w:eastAsia="SimSun"/>
          <w:noProof w:val="0"/>
          <w:snapToGrid w:val="0"/>
        </w:rPr>
        <w:t>-</w:t>
      </w:r>
      <w:proofErr w:type="spellStart"/>
      <w:r w:rsidRPr="006A6F20">
        <w:rPr>
          <w:rFonts w:eastAsia="SimSun"/>
          <w:noProof w:val="0"/>
          <w:snapToGrid w:val="0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NeighbourNR</w:t>
      </w:r>
      <w:proofErr w:type="spellEnd"/>
      <w:r w:rsidRPr="006A6F20">
        <w:rPr>
          <w:rFonts w:eastAsia="SimSun"/>
          <w:noProof w:val="0"/>
          <w:snapToGrid w:val="0"/>
        </w:rPr>
        <w:t>-</w:t>
      </w:r>
      <w:proofErr w:type="spellStart"/>
      <w:r w:rsidRPr="006A6F20">
        <w:rPr>
          <w:rFonts w:eastAsia="SimSun"/>
          <w:noProof w:val="0"/>
          <w:snapToGrid w:val="0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05137D1B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iE</w:t>
      </w:r>
      <w:proofErr w:type="spellEnd"/>
      <w:r w:rsidRPr="006A6F20">
        <w:rPr>
          <w:rFonts w:eastAsia="SimSun"/>
          <w:noProof w:val="0"/>
          <w:snapToGrid w:val="0"/>
        </w:rPr>
        <w:t>-Extensions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ProtocolExtensionContainer</w:t>
      </w:r>
      <w:proofErr w:type="spellEnd"/>
      <w:r w:rsidRPr="006A6F20">
        <w:rPr>
          <w:rFonts w:eastAsia="SimSun"/>
          <w:noProof w:val="0"/>
          <w:snapToGrid w:val="0"/>
        </w:rPr>
        <w:t xml:space="preserve"> { { </w:t>
      </w:r>
      <w:proofErr w:type="spellStart"/>
      <w:r w:rsidRPr="006A6F20">
        <w:rPr>
          <w:rFonts w:eastAsia="SimSun"/>
          <w:noProof w:val="0"/>
          <w:snapToGrid w:val="0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-Item-</w:t>
      </w:r>
      <w:proofErr w:type="spellStart"/>
      <w:r w:rsidRPr="006A6F20">
        <w:rPr>
          <w:rFonts w:eastAsia="SimSun"/>
          <w:noProof w:val="0"/>
          <w:snapToGrid w:val="0"/>
        </w:rPr>
        <w:t>ExtIEs</w:t>
      </w:r>
      <w:proofErr w:type="spellEnd"/>
      <w:r w:rsidRPr="006A6F20">
        <w:rPr>
          <w:rFonts w:eastAsia="SimSun"/>
          <w:noProof w:val="0"/>
          <w:snapToGrid w:val="0"/>
        </w:rPr>
        <w:t>} }</w:t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57B32F1A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1022DE6D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24BBB73E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</w:p>
    <w:p w14:paraId="50718F7A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-Item-</w:t>
      </w:r>
      <w:proofErr w:type="spellStart"/>
      <w:r w:rsidRPr="006A6F20">
        <w:rPr>
          <w:rFonts w:eastAsia="SimSun"/>
          <w:noProof w:val="0"/>
          <w:snapToGrid w:val="0"/>
        </w:rPr>
        <w:t>ExtIEs</w:t>
      </w:r>
      <w:proofErr w:type="spellEnd"/>
      <w:r w:rsidRPr="006A6F20">
        <w:rPr>
          <w:rFonts w:eastAsia="SimSun"/>
          <w:noProof w:val="0"/>
          <w:snapToGrid w:val="0"/>
        </w:rPr>
        <w:t xml:space="preserve"> F1AP-PROTOCOL-EXTENSION ::= {</w:t>
      </w:r>
    </w:p>
    <w:p w14:paraId="2F9A1FE0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46C5A513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275A956F" w14:textId="77777777" w:rsidR="005C70AA" w:rsidRPr="00EA5FA7" w:rsidRDefault="005C70AA" w:rsidP="005C70AA">
      <w:pPr>
        <w:pStyle w:val="PL"/>
      </w:pPr>
    </w:p>
    <w:p w14:paraId="59237A65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411B61F0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2890795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6DF4BF56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615D28C5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DF20860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38198C" w14:textId="77777777" w:rsidR="00F970C9" w:rsidRPr="00EA5FA7" w:rsidRDefault="00F970C9" w:rsidP="00A23702">
      <w:pPr>
        <w:pStyle w:val="PL"/>
        <w:rPr>
          <w:rFonts w:eastAsia="SimSun"/>
        </w:rPr>
      </w:pPr>
    </w:p>
    <w:p w14:paraId="5839056C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1E91D9DA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5F3CF6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B28F1F" w14:textId="77777777" w:rsidR="00F970C9" w:rsidRPr="00EA5FA7" w:rsidRDefault="00F970C9" w:rsidP="000A12D8">
      <w:pPr>
        <w:pStyle w:val="PL"/>
        <w:rPr>
          <w:rFonts w:eastAsia="SimSun"/>
        </w:rPr>
      </w:pPr>
    </w:p>
    <w:p w14:paraId="7929655C" w14:textId="77777777" w:rsidR="00F970C9" w:rsidRPr="00EA5FA7" w:rsidRDefault="00F970C9" w:rsidP="006A5A0F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4422771A" w14:textId="77777777" w:rsidR="00F970C9" w:rsidRPr="00EA5FA7" w:rsidRDefault="00F970C9" w:rsidP="006A5A0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94003DF" w14:textId="77777777" w:rsidR="00F970C9" w:rsidRPr="00EA5FA7" w:rsidRDefault="00F970C9" w:rsidP="006A5A0F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27E183A4" w14:textId="77777777" w:rsidR="00F970C9" w:rsidRPr="00EA5FA7" w:rsidRDefault="00F970C9" w:rsidP="006A5A0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1183E759" w14:textId="77777777" w:rsidR="00F970C9" w:rsidRPr="00EA5FA7" w:rsidRDefault="00F970C9" w:rsidP="006A5A0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4F00BA" w14:textId="77777777" w:rsidR="00F970C9" w:rsidRPr="00EA5FA7" w:rsidRDefault="00F970C9" w:rsidP="006A5A0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DB864F" w14:textId="77777777" w:rsidR="00F970C9" w:rsidRPr="00EA5FA7" w:rsidRDefault="00F970C9" w:rsidP="006A5A0F">
      <w:pPr>
        <w:pStyle w:val="PL"/>
        <w:rPr>
          <w:rFonts w:eastAsia="SimSun"/>
        </w:rPr>
      </w:pPr>
    </w:p>
    <w:p w14:paraId="79BC5B03" w14:textId="77777777" w:rsidR="00F970C9" w:rsidRPr="00EA5FA7" w:rsidRDefault="00F970C9" w:rsidP="006A5A0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49FC8BE2" w14:textId="77777777" w:rsidR="00F970C9" w:rsidRPr="00EA5FA7" w:rsidRDefault="00F970C9" w:rsidP="006A5A0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88F3870" w14:textId="77777777" w:rsidR="00F970C9" w:rsidRPr="00EA5FA7" w:rsidRDefault="00F970C9" w:rsidP="006A5A0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750AA3" w14:textId="77777777" w:rsidR="00F970C9" w:rsidRPr="00EA5FA7" w:rsidRDefault="00F970C9" w:rsidP="000A12D8">
      <w:pPr>
        <w:pStyle w:val="PL"/>
        <w:rPr>
          <w:rFonts w:eastAsia="SimSun"/>
        </w:rPr>
      </w:pPr>
    </w:p>
    <w:p w14:paraId="0A25E310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6A849A1A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C18C79C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5DAEA8A7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88E79C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F2A1673" w14:textId="77777777" w:rsidR="00F970C9" w:rsidRPr="00EA5FA7" w:rsidRDefault="00F970C9" w:rsidP="000A12D8">
      <w:pPr>
        <w:pStyle w:val="PL"/>
        <w:rPr>
          <w:rFonts w:eastAsia="SimSun"/>
        </w:rPr>
      </w:pPr>
    </w:p>
    <w:p w14:paraId="3CAC1E42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321193C8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75F3645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AB1F45F" w14:textId="77777777" w:rsidR="00F970C9" w:rsidRPr="00EA5FA7" w:rsidRDefault="00F970C9" w:rsidP="000A12D8">
      <w:pPr>
        <w:pStyle w:val="PL"/>
        <w:rPr>
          <w:rFonts w:eastAsia="SimSun"/>
        </w:rPr>
      </w:pPr>
    </w:p>
    <w:p w14:paraId="27F8AB4B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09D01A5E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F902B85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28E2369B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558F03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5C0A22" w14:textId="77777777" w:rsidR="00F970C9" w:rsidRPr="00EA5FA7" w:rsidRDefault="00F970C9" w:rsidP="000A12D8">
      <w:pPr>
        <w:pStyle w:val="PL"/>
        <w:rPr>
          <w:rFonts w:eastAsia="SimSun"/>
        </w:rPr>
      </w:pPr>
    </w:p>
    <w:p w14:paraId="0FFD7BFE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0A8A7740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D0D79A9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013711" w14:textId="77777777" w:rsidR="00F970C9" w:rsidRPr="00EA5FA7" w:rsidRDefault="00F970C9" w:rsidP="000A12D8">
      <w:pPr>
        <w:pStyle w:val="PL"/>
        <w:rPr>
          <w:rFonts w:eastAsia="SimSun"/>
        </w:rPr>
      </w:pPr>
    </w:p>
    <w:p w14:paraId="0EAA4598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353C9776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08B4907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2A7D9678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023610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2E0CDB2" w14:textId="77777777" w:rsidR="00F970C9" w:rsidRPr="00EA5FA7" w:rsidRDefault="00F970C9" w:rsidP="000A12D8">
      <w:pPr>
        <w:pStyle w:val="PL"/>
        <w:rPr>
          <w:rFonts w:eastAsia="SimSun"/>
        </w:rPr>
      </w:pPr>
    </w:p>
    <w:p w14:paraId="053FDCE4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7E09C548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E263AA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165FE1" w14:textId="77777777" w:rsidR="00F970C9" w:rsidRPr="00EA5FA7" w:rsidRDefault="00F970C9" w:rsidP="000A12D8">
      <w:pPr>
        <w:pStyle w:val="PL"/>
        <w:rPr>
          <w:rFonts w:eastAsia="SimSun"/>
        </w:rPr>
      </w:pPr>
    </w:p>
    <w:p w14:paraId="2C68FC87" w14:textId="77777777" w:rsidR="00F970C9" w:rsidRPr="00EA5FA7" w:rsidRDefault="00F970C9" w:rsidP="000A12D8">
      <w:pPr>
        <w:pStyle w:val="PL"/>
        <w:rPr>
          <w:rFonts w:eastAsia="SimSun"/>
        </w:rPr>
      </w:pPr>
    </w:p>
    <w:p w14:paraId="52AC8CF3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40A8322D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F99B168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16379A15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6E1ECD0D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AD591F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40B53B" w14:textId="77777777" w:rsidR="00F970C9" w:rsidRPr="00EA5FA7" w:rsidRDefault="00F970C9" w:rsidP="000A12D8">
      <w:pPr>
        <w:pStyle w:val="PL"/>
        <w:rPr>
          <w:rFonts w:eastAsia="SimSun"/>
        </w:rPr>
      </w:pPr>
    </w:p>
    <w:p w14:paraId="0C757067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1065DC57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C29C92" w14:textId="77777777" w:rsidR="00F970C9" w:rsidRPr="00EA5FA7" w:rsidRDefault="00F970C9" w:rsidP="000A12D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FD51E5" w14:textId="77777777" w:rsidR="00F970C9" w:rsidRPr="00EA5FA7" w:rsidRDefault="00F970C9" w:rsidP="00A23702">
      <w:pPr>
        <w:pStyle w:val="PL"/>
        <w:rPr>
          <w:rFonts w:eastAsia="SimSun"/>
        </w:rPr>
      </w:pPr>
    </w:p>
    <w:p w14:paraId="633BBB9F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05999F4D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1810CF5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7EDB17D9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362EE1FC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FA047A7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2E9B9F9" w14:textId="77777777" w:rsidR="00F970C9" w:rsidRPr="00EA5FA7" w:rsidRDefault="00F970C9" w:rsidP="00A23702">
      <w:pPr>
        <w:pStyle w:val="PL"/>
        <w:rPr>
          <w:rFonts w:eastAsia="SimSun"/>
        </w:rPr>
      </w:pPr>
    </w:p>
    <w:p w14:paraId="5B9032F0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45FF04D8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6369B346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690F7857" w14:textId="77777777" w:rsidR="00A55ED4" w:rsidRPr="00A55ED4" w:rsidRDefault="00F970C9" w:rsidP="00A55ED4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</w:t>
      </w:r>
      <w:r w:rsidR="00A55ED4" w:rsidRPr="00A55ED4">
        <w:rPr>
          <w:rFonts w:eastAsia="SimSun"/>
        </w:rPr>
        <w:t>|</w:t>
      </w:r>
    </w:p>
    <w:p w14:paraId="1188A1BC" w14:textId="77777777" w:rsidR="00EE063F" w:rsidRPr="00EE063F" w:rsidRDefault="00A55ED4" w:rsidP="00EE063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optional}</w:t>
      </w:r>
      <w:r w:rsidR="00EE063F" w:rsidRPr="00EE063F">
        <w:rPr>
          <w:rFonts w:eastAsia="SimSun"/>
        </w:rPr>
        <w:t>|</w:t>
      </w:r>
    </w:p>
    <w:p w14:paraId="41B17400" w14:textId="77777777" w:rsidR="00F56CDB" w:rsidRPr="00DA11D0" w:rsidRDefault="00EE063F" w:rsidP="00F56CDB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PRESENCE optional }</w:t>
      </w:r>
      <w:r w:rsidR="00361B55">
        <w:rPr>
          <w:rFonts w:eastAsia="SimSun"/>
        </w:rPr>
        <w:t>|</w:t>
      </w:r>
    </w:p>
    <w:p w14:paraId="4FBC0183" w14:textId="77777777" w:rsidR="00F970C9" w:rsidRPr="00EA5FA7" w:rsidRDefault="00F56CDB" w:rsidP="00F56CDB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rPr>
          <w:rFonts w:eastAsia="SimSun"/>
        </w:rPr>
        <w:t>PRESENCE optional }</w:t>
      </w:r>
      <w:r w:rsidR="00F970C9" w:rsidRPr="00EA5FA7">
        <w:rPr>
          <w:rFonts w:eastAsia="SimSun"/>
        </w:rPr>
        <w:t>,</w:t>
      </w:r>
    </w:p>
    <w:p w14:paraId="7A92CC70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B9DA53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F982E3" w14:textId="77777777" w:rsidR="00F970C9" w:rsidRPr="00EA5FA7" w:rsidRDefault="00F970C9" w:rsidP="00A23702">
      <w:pPr>
        <w:pStyle w:val="PL"/>
        <w:rPr>
          <w:rFonts w:eastAsia="SimSun"/>
        </w:rPr>
      </w:pPr>
    </w:p>
    <w:p w14:paraId="6F1F051F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14145B1E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BF85441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30C530F5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7F3FDD9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65E3551" w14:textId="77777777" w:rsidR="00F970C9" w:rsidRPr="00EA5FA7" w:rsidRDefault="00F970C9" w:rsidP="00A23702">
      <w:pPr>
        <w:pStyle w:val="PL"/>
        <w:rPr>
          <w:rFonts w:eastAsia="SimSun"/>
        </w:rPr>
      </w:pPr>
    </w:p>
    <w:p w14:paraId="673022D7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3CB577B5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18BE4049" w14:textId="77777777" w:rsidR="00F970C9" w:rsidRPr="00EA5FA7" w:rsidRDefault="00F970C9" w:rsidP="00A23702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B4E8B7" w14:textId="77777777" w:rsidR="00F970C9" w:rsidRPr="00EA5FA7" w:rsidRDefault="00F970C9" w:rsidP="00061CBE">
      <w:pPr>
        <w:pStyle w:val="PL"/>
        <w:rPr>
          <w:rFonts w:eastAsia="SimSun"/>
        </w:rPr>
      </w:pPr>
    </w:p>
    <w:p w14:paraId="1850972A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66C3E233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3C9A45C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69B30B20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14BEC330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52C5E0" w14:textId="77777777" w:rsidR="00F970C9" w:rsidRPr="00EA5FA7" w:rsidRDefault="00F970C9" w:rsidP="00BC2C3C">
      <w:pPr>
        <w:pStyle w:val="PL"/>
        <w:rPr>
          <w:rFonts w:eastAsia="SimSun"/>
        </w:rPr>
      </w:pPr>
    </w:p>
    <w:p w14:paraId="037E207C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18B0DD23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54204202" w14:textId="77777777" w:rsidR="00A55ED4" w:rsidRPr="00A55ED4" w:rsidRDefault="00A55ED4" w:rsidP="00A55ED4">
      <w:pPr>
        <w:pStyle w:val="PL"/>
        <w:rPr>
          <w:rFonts w:eastAsia="SimSun"/>
        </w:rPr>
      </w:pPr>
    </w:p>
    <w:p w14:paraId="74912CB3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06CD767" w14:textId="77777777" w:rsid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A902E02" w14:textId="77777777" w:rsidR="00A55ED4" w:rsidRDefault="00A55ED4" w:rsidP="00A55ED4">
      <w:pPr>
        <w:pStyle w:val="PL"/>
        <w:rPr>
          <w:rFonts w:eastAsia="SimSun"/>
        </w:rPr>
      </w:pPr>
    </w:p>
    <w:p w14:paraId="3841E748" w14:textId="77777777" w:rsidR="00F970C9" w:rsidRPr="00EA5FA7" w:rsidRDefault="00F970C9" w:rsidP="00BC2C3C">
      <w:pPr>
        <w:pStyle w:val="PL"/>
        <w:rPr>
          <w:rFonts w:eastAsia="SimSun"/>
        </w:rPr>
      </w:pPr>
    </w:p>
    <w:p w14:paraId="53529151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219DBA4D" w14:textId="77777777" w:rsidR="00F970C9" w:rsidRPr="00EA5FA7" w:rsidRDefault="00F970C9" w:rsidP="00BC2C3C">
      <w:pPr>
        <w:pStyle w:val="PL"/>
        <w:rPr>
          <w:rFonts w:eastAsia="SimSun"/>
        </w:rPr>
      </w:pPr>
    </w:p>
    <w:p w14:paraId="3B00E8B3" w14:textId="77777777" w:rsidR="00A93DFB" w:rsidRPr="00EA5FA7" w:rsidRDefault="00A93DFB" w:rsidP="00A93DFB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2CEBF4DE" w14:textId="77777777" w:rsidR="00A93DFB" w:rsidRDefault="00A93DFB" w:rsidP="00A93DFB">
      <w:pPr>
        <w:pStyle w:val="PL"/>
        <w:rPr>
          <w:rFonts w:eastAsia="SimSun"/>
        </w:rPr>
      </w:pPr>
    </w:p>
    <w:p w14:paraId="731DBA51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5681B52D" w14:textId="77777777" w:rsidR="00E06700" w:rsidRPr="00E06700" w:rsidRDefault="00E06700" w:rsidP="00E06700">
      <w:pPr>
        <w:pStyle w:val="PL"/>
        <w:rPr>
          <w:rFonts w:eastAsia="SimSun"/>
        </w:rPr>
      </w:pPr>
    </w:p>
    <w:p w14:paraId="49107403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173F69D0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76CB186A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6874A220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5D7C9D22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10A516B1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8644903" w14:textId="77777777" w:rsidR="00E06700" w:rsidRPr="00E06700" w:rsidRDefault="00E06700" w:rsidP="00E06700">
      <w:pPr>
        <w:pStyle w:val="PL"/>
        <w:rPr>
          <w:rFonts w:eastAsia="SimSun"/>
        </w:rPr>
      </w:pPr>
    </w:p>
    <w:p w14:paraId="2A51C139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1D6E65FA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F4AD920" w14:textId="77777777" w:rsid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5786808" w14:textId="77777777" w:rsidR="00E06700" w:rsidRPr="00EA5FA7" w:rsidRDefault="00E06700" w:rsidP="00E06700">
      <w:pPr>
        <w:pStyle w:val="PL"/>
        <w:rPr>
          <w:rFonts w:eastAsia="SimSun"/>
        </w:rPr>
      </w:pPr>
    </w:p>
    <w:p w14:paraId="573BD8B7" w14:textId="77777777" w:rsidR="00A93DFB" w:rsidRPr="00EA5FA7" w:rsidRDefault="00A93DFB" w:rsidP="00A93DFB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2DF5CE35" w14:textId="77777777" w:rsidR="00A93DFB" w:rsidRPr="00EA5FA7" w:rsidRDefault="00A93DFB" w:rsidP="00A93DFB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49F4860B" w14:textId="77777777" w:rsidR="00A93DFB" w:rsidRPr="00EA5FA7" w:rsidRDefault="00A93DFB" w:rsidP="00A93DF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44C73614" w14:textId="77777777" w:rsidR="00A93DFB" w:rsidRPr="00EA5FA7" w:rsidRDefault="00A93DFB" w:rsidP="00A93DF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726E31" w14:textId="77777777" w:rsidR="00A93DFB" w:rsidRPr="00EA5FA7" w:rsidRDefault="00A93DFB" w:rsidP="00A93DF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5FA07DF" w14:textId="77777777" w:rsidR="00A93DFB" w:rsidRPr="00EA5FA7" w:rsidRDefault="00A93DFB" w:rsidP="00A93DFB">
      <w:pPr>
        <w:pStyle w:val="PL"/>
        <w:rPr>
          <w:rFonts w:eastAsia="SimSun"/>
        </w:rPr>
      </w:pPr>
    </w:p>
    <w:p w14:paraId="040CC717" w14:textId="77777777" w:rsidR="00A93DFB" w:rsidRPr="00EA5FA7" w:rsidRDefault="00A93DFB" w:rsidP="00A93DFB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793E5EFF" w14:textId="77777777" w:rsidR="00A93DFB" w:rsidRPr="00EA5FA7" w:rsidRDefault="00A93DFB" w:rsidP="00A93DF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CF4BD4" w14:textId="77777777" w:rsidR="00A93DFB" w:rsidRPr="00EA5FA7" w:rsidRDefault="00A93DFB" w:rsidP="00A93DF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39CF322" w14:textId="77777777" w:rsidR="00A93DFB" w:rsidRPr="00EA5FA7" w:rsidRDefault="00A93DFB" w:rsidP="00A93DFB">
      <w:pPr>
        <w:pStyle w:val="PL"/>
        <w:rPr>
          <w:rFonts w:eastAsia="SimSun"/>
        </w:rPr>
      </w:pPr>
    </w:p>
    <w:p w14:paraId="67284780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0F4BE5ED" w14:textId="77777777" w:rsidR="00260C33" w:rsidRDefault="00260C33" w:rsidP="00BC7959">
      <w:pPr>
        <w:pStyle w:val="PL"/>
        <w:rPr>
          <w:snapToGrid w:val="0"/>
          <w:lang w:eastAsia="zh-CN"/>
        </w:rPr>
      </w:pPr>
    </w:p>
    <w:p w14:paraId="6DC06234" w14:textId="77777777" w:rsidR="00260C33" w:rsidRDefault="00260C33" w:rsidP="002A7507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08844C12" w14:textId="77777777" w:rsidR="00260C33" w:rsidRDefault="00260C33" w:rsidP="002A7507">
      <w:pPr>
        <w:pStyle w:val="PL"/>
      </w:pPr>
    </w:p>
    <w:p w14:paraId="566706A9" w14:textId="77777777" w:rsidR="00260C33" w:rsidRPr="00D75B96" w:rsidRDefault="00260C33" w:rsidP="009E6EC2">
      <w:pPr>
        <w:pStyle w:val="PL"/>
      </w:pPr>
      <w:r w:rsidRPr="00D75B96">
        <w:t>CG-SDTKeptIndicator ::= ENUMERATED {true, ...}</w:t>
      </w:r>
    </w:p>
    <w:p w14:paraId="49775D1B" w14:textId="77777777" w:rsidR="00260C33" w:rsidRPr="00D75B96" w:rsidRDefault="00260C33" w:rsidP="009E6EC2">
      <w:pPr>
        <w:pStyle w:val="PL"/>
      </w:pPr>
    </w:p>
    <w:p w14:paraId="033BBB3D" w14:textId="77777777" w:rsidR="00260C33" w:rsidRPr="00D75B96" w:rsidRDefault="00260C33" w:rsidP="009E6EC2">
      <w:pPr>
        <w:pStyle w:val="PL"/>
      </w:pPr>
      <w:r w:rsidRPr="00D75B96">
        <w:t>CG-SDTindicatorSetup ::= ENUMERATED {true, ...}</w:t>
      </w:r>
    </w:p>
    <w:p w14:paraId="258AD240" w14:textId="77777777" w:rsidR="00260C33" w:rsidRPr="00D75B96" w:rsidRDefault="00260C33" w:rsidP="009E6EC2">
      <w:pPr>
        <w:pStyle w:val="PL"/>
      </w:pPr>
    </w:p>
    <w:p w14:paraId="59B0B8D8" w14:textId="77777777" w:rsidR="00260C33" w:rsidRPr="00D75B96" w:rsidRDefault="00260C33" w:rsidP="009E6EC2">
      <w:pPr>
        <w:pStyle w:val="PL"/>
      </w:pPr>
      <w:r w:rsidRPr="00D75B96">
        <w:t>CG-SDTindicatorMod ::= ENUMERATED {true, false, ...}</w:t>
      </w:r>
    </w:p>
    <w:p w14:paraId="6BB00DE8" w14:textId="77777777" w:rsidR="00260C33" w:rsidRPr="00D75B96" w:rsidRDefault="00260C33" w:rsidP="009E6EC2">
      <w:pPr>
        <w:pStyle w:val="PL"/>
      </w:pPr>
    </w:p>
    <w:p w14:paraId="5C127C82" w14:textId="77777777" w:rsidR="00260C33" w:rsidRPr="00D75B96" w:rsidRDefault="00260C33" w:rsidP="009E6EC2">
      <w:pPr>
        <w:pStyle w:val="PL"/>
        <w:rPr>
          <w:snapToGrid w:val="0"/>
          <w:lang w:eastAsia="sv-SE"/>
        </w:rPr>
      </w:pPr>
      <w:r w:rsidRPr="00D75B96">
        <w:rPr>
          <w:snapToGrid w:val="0"/>
          <w:lang w:eastAsia="sv-SE"/>
        </w:rPr>
        <w:t>CG-SDTSessionInfo ::= SEQUENCE {</w:t>
      </w:r>
    </w:p>
    <w:p w14:paraId="4C3F718D" w14:textId="77777777" w:rsidR="00260C33" w:rsidRPr="00D75B96" w:rsidRDefault="00260C33" w:rsidP="009E6EC2">
      <w:pPr>
        <w:pStyle w:val="PL"/>
        <w:rPr>
          <w:lang w:eastAsia="sv-SE"/>
        </w:rPr>
      </w:pPr>
      <w:r w:rsidRPr="00D75B96">
        <w:rPr>
          <w:snapToGrid w:val="0"/>
          <w:lang w:eastAsia="sv-SE"/>
        </w:rPr>
        <w:tab/>
        <w:t>g</w:t>
      </w:r>
      <w:r w:rsidRPr="00D75B96">
        <w:rPr>
          <w:lang w:eastAsia="sv-SE"/>
        </w:rPr>
        <w:t>NB-DU-</w:t>
      </w:r>
      <w:r w:rsidRPr="00D75B96">
        <w:t>UE-</w:t>
      </w:r>
      <w:r w:rsidRPr="00D75B96">
        <w:rPr>
          <w:lang w:eastAsia="sv-SE"/>
        </w:rPr>
        <w:t>F1AP-ID</w:t>
      </w:r>
      <w:r w:rsidRPr="00D75B96">
        <w:rPr>
          <w:lang w:eastAsia="sv-SE"/>
        </w:rPr>
        <w:tab/>
      </w:r>
      <w:r w:rsidRPr="00D75B96">
        <w:rPr>
          <w:lang w:eastAsia="sv-SE"/>
        </w:rPr>
        <w:tab/>
      </w:r>
      <w:r w:rsidRPr="00D75B96">
        <w:rPr>
          <w:lang w:eastAsia="sv-SE"/>
        </w:rPr>
        <w:tab/>
      </w:r>
      <w:r w:rsidRPr="00D75B96">
        <w:rPr>
          <w:lang w:eastAsia="sv-SE"/>
        </w:rPr>
        <w:tab/>
      </w:r>
      <w:r w:rsidRPr="00D75B96">
        <w:rPr>
          <w:lang w:eastAsia="sv-SE"/>
        </w:rPr>
        <w:tab/>
        <w:t>GNB-DU-</w:t>
      </w:r>
      <w:r w:rsidRPr="00D75B96">
        <w:t>UE-</w:t>
      </w:r>
      <w:r w:rsidRPr="00D75B96">
        <w:rPr>
          <w:lang w:eastAsia="sv-SE"/>
        </w:rPr>
        <w:t>F1AP-ID,</w:t>
      </w:r>
    </w:p>
    <w:p w14:paraId="38F3FE66" w14:textId="77777777" w:rsidR="00260C33" w:rsidRPr="00D75B96" w:rsidRDefault="00260C33" w:rsidP="009E6EC2">
      <w:pPr>
        <w:pStyle w:val="PL"/>
      </w:pPr>
      <w:r w:rsidRPr="00D75B96">
        <w:rPr>
          <w:lang w:eastAsia="sv-SE"/>
        </w:rPr>
        <w:tab/>
      </w:r>
      <w:r w:rsidRPr="00D75B96">
        <w:t>iE-Extensions</w:t>
      </w:r>
      <w:r w:rsidRPr="00D75B96">
        <w:tab/>
      </w:r>
      <w:r w:rsidRPr="00D75B96">
        <w:tab/>
      </w:r>
      <w:r w:rsidRPr="00D75B96">
        <w:tab/>
      </w:r>
      <w:r w:rsidRPr="00D75B96">
        <w:tab/>
      </w:r>
      <w:r w:rsidRPr="00D75B96">
        <w:tab/>
      </w:r>
      <w:r w:rsidRPr="00D75B96">
        <w:tab/>
        <w:t>ProtocolExtensionContainer {{</w:t>
      </w:r>
      <w:r w:rsidRPr="00D75B96">
        <w:rPr>
          <w:snapToGrid w:val="0"/>
          <w:lang w:eastAsia="sv-SE"/>
        </w:rPr>
        <w:t>CG-SDTSessionInfo</w:t>
      </w:r>
      <w:r w:rsidRPr="00D75B96">
        <w:t>-ExtIEs}}</w:t>
      </w:r>
      <w:r w:rsidRPr="00D75B96">
        <w:tab/>
      </w:r>
      <w:r w:rsidRPr="00D75B96">
        <w:tab/>
        <w:t>OPTIONAL,</w:t>
      </w:r>
    </w:p>
    <w:p w14:paraId="0373502C" w14:textId="77777777" w:rsidR="00260C33" w:rsidRPr="00D75B96" w:rsidRDefault="00260C33" w:rsidP="009E6EC2">
      <w:pPr>
        <w:pStyle w:val="PL"/>
      </w:pPr>
      <w:r w:rsidRPr="00D75B96">
        <w:tab/>
        <w:t>...</w:t>
      </w:r>
    </w:p>
    <w:p w14:paraId="79D7558A" w14:textId="77777777" w:rsidR="00260C33" w:rsidRPr="00D75B96" w:rsidRDefault="00260C33" w:rsidP="009E6EC2">
      <w:pPr>
        <w:pStyle w:val="PL"/>
      </w:pPr>
      <w:r w:rsidRPr="00D75B96">
        <w:t>}</w:t>
      </w:r>
    </w:p>
    <w:p w14:paraId="54F979C1" w14:textId="77777777" w:rsidR="00260C33" w:rsidRPr="00D75B96" w:rsidRDefault="00260C33" w:rsidP="009E6EC2">
      <w:pPr>
        <w:pStyle w:val="PL"/>
      </w:pPr>
    </w:p>
    <w:p w14:paraId="01C0CD3D" w14:textId="77777777" w:rsidR="00260C33" w:rsidRPr="00D75B96" w:rsidRDefault="00260C33" w:rsidP="009E6EC2">
      <w:pPr>
        <w:pStyle w:val="PL"/>
      </w:pPr>
    </w:p>
    <w:p w14:paraId="5C8E54C1" w14:textId="77777777" w:rsidR="00260C33" w:rsidRPr="00D75B96" w:rsidRDefault="00260C33" w:rsidP="009E6EC2">
      <w:pPr>
        <w:pStyle w:val="PL"/>
      </w:pPr>
      <w:r w:rsidRPr="00D75B96">
        <w:rPr>
          <w:snapToGrid w:val="0"/>
          <w:lang w:eastAsia="sv-SE"/>
        </w:rPr>
        <w:t>CG-SDTSessionInfo</w:t>
      </w:r>
      <w:r w:rsidRPr="00D75B96">
        <w:t>-ExtIEs</w:t>
      </w:r>
      <w:r w:rsidRPr="00D75B96">
        <w:tab/>
        <w:t>F1AP-PROTOCOL-EXTENSION ::= {</w:t>
      </w:r>
    </w:p>
    <w:p w14:paraId="5B5667C6" w14:textId="77777777" w:rsidR="00260C33" w:rsidRPr="00D75B96" w:rsidRDefault="00260C33" w:rsidP="009E6EC2">
      <w:pPr>
        <w:pStyle w:val="PL"/>
      </w:pPr>
      <w:r w:rsidRPr="00D75B96">
        <w:tab/>
        <w:t>...</w:t>
      </w:r>
    </w:p>
    <w:p w14:paraId="1CD80AD9" w14:textId="77777777" w:rsidR="00260C33" w:rsidRPr="00D75B96" w:rsidRDefault="00260C33" w:rsidP="009E6EC2">
      <w:pPr>
        <w:pStyle w:val="PL"/>
      </w:pPr>
      <w:r w:rsidRPr="00D75B96">
        <w:t>}</w:t>
      </w:r>
    </w:p>
    <w:p w14:paraId="2724DA3C" w14:textId="77777777" w:rsidR="00260C33" w:rsidRPr="00EA5FA7" w:rsidRDefault="00260C33" w:rsidP="00BC7959">
      <w:pPr>
        <w:pStyle w:val="PL"/>
      </w:pPr>
    </w:p>
    <w:p w14:paraId="4BD4FA80" w14:textId="77777777" w:rsidR="00514B33" w:rsidRDefault="00514B33" w:rsidP="00514B33">
      <w:pPr>
        <w:pStyle w:val="PL"/>
        <w:rPr>
          <w:rFonts w:eastAsia="SimSun"/>
        </w:rPr>
      </w:pPr>
    </w:p>
    <w:p w14:paraId="449ADE03" w14:textId="77777777" w:rsidR="00514B33" w:rsidRPr="008F4A0F" w:rsidRDefault="00514B33" w:rsidP="00514B33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 ::= SEQUENCE (SIZE(1..maxnoofChildIABNodes)) OF Child-IAB-Nodes-NA-Resource-List-Item</w:t>
      </w:r>
    </w:p>
    <w:p w14:paraId="0443E6F2" w14:textId="77777777" w:rsidR="00514B33" w:rsidRPr="008F4A0F" w:rsidRDefault="00514B33" w:rsidP="00514B33">
      <w:pPr>
        <w:pStyle w:val="PL"/>
        <w:rPr>
          <w:rFonts w:eastAsia="SimSun"/>
        </w:rPr>
      </w:pPr>
    </w:p>
    <w:p w14:paraId="3BFF7AD3" w14:textId="77777777" w:rsidR="00514B33" w:rsidRPr="008F4A0F" w:rsidRDefault="00514B33" w:rsidP="00514B33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Child-IAB-Nodes-NA-Resource-List-Item::= SEQUENCE {</w:t>
      </w:r>
    </w:p>
    <w:p w14:paraId="5317D13C" w14:textId="77777777" w:rsidR="00514B33" w:rsidRPr="008F4A0F" w:rsidRDefault="00514B33" w:rsidP="00514B33">
      <w:pPr>
        <w:pStyle w:val="PL"/>
        <w:rPr>
          <w:rFonts w:eastAsia="SimSun"/>
        </w:rPr>
      </w:pPr>
      <w:r w:rsidRPr="008F4A0F">
        <w:rPr>
          <w:rFonts w:eastAsia="SimSun"/>
        </w:rPr>
        <w:tab/>
        <w:t>gNB-CU-UE-F1AP-ID</w:t>
      </w:r>
      <w:r w:rsidRPr="008F4A0F">
        <w:rPr>
          <w:rFonts w:eastAsia="SimSun"/>
        </w:rPr>
        <w:tab/>
        <w:t xml:space="preserve">GNB-CU-UE-F1AP-ID </w:t>
      </w:r>
      <w:r w:rsidRPr="008F4A0F">
        <w:rPr>
          <w:rFonts w:eastAsia="SimSun"/>
        </w:rPr>
        <w:tab/>
      </w:r>
      <w:r w:rsidRPr="008F4A0F">
        <w:rPr>
          <w:rFonts w:eastAsia="SimSun"/>
        </w:rPr>
        <w:tab/>
        <w:t>OPTIONAL,</w:t>
      </w:r>
    </w:p>
    <w:p w14:paraId="53C2C9CE" w14:textId="77777777" w:rsidR="00514B33" w:rsidRPr="008F4A0F" w:rsidRDefault="00514B33" w:rsidP="00514B33">
      <w:pPr>
        <w:pStyle w:val="PL"/>
        <w:rPr>
          <w:rFonts w:eastAsia="SimSun"/>
        </w:rPr>
      </w:pPr>
      <w:r w:rsidRPr="008F4A0F">
        <w:rPr>
          <w:rFonts w:eastAsia="SimSun"/>
        </w:rPr>
        <w:tab/>
        <w:t>gNB-DU-UE-F1AP-ID</w:t>
      </w:r>
      <w:r w:rsidRPr="008F4A0F">
        <w:rPr>
          <w:rFonts w:eastAsia="SimSun"/>
        </w:rPr>
        <w:tab/>
        <w:t xml:space="preserve">GNB-DU-UE-F1AP-ID </w:t>
      </w:r>
      <w:r w:rsidRPr="008F4A0F">
        <w:rPr>
          <w:rFonts w:eastAsia="SimSun"/>
        </w:rPr>
        <w:tab/>
      </w:r>
      <w:r w:rsidRPr="008F4A0F">
        <w:rPr>
          <w:rFonts w:eastAsia="SimSun"/>
        </w:rPr>
        <w:tab/>
        <w:t>OPTIONAL,</w:t>
      </w:r>
    </w:p>
    <w:p w14:paraId="72C4C9F6" w14:textId="77777777" w:rsidR="00514B33" w:rsidRPr="008F4A0F" w:rsidRDefault="00514B33" w:rsidP="00514B33">
      <w:pPr>
        <w:pStyle w:val="PL"/>
        <w:rPr>
          <w:rFonts w:eastAsia="SimSun"/>
        </w:rPr>
      </w:pPr>
      <w:r w:rsidRPr="008F4A0F">
        <w:rPr>
          <w:rFonts w:eastAsia="SimSun"/>
        </w:rPr>
        <w:tab/>
        <w:t>nA-Resource-Configuration-List</w:t>
      </w:r>
      <w:r w:rsidRPr="008F4A0F">
        <w:rPr>
          <w:rFonts w:eastAsia="SimSun"/>
        </w:rPr>
        <w:tab/>
      </w:r>
      <w:r w:rsidRPr="008F4A0F">
        <w:rPr>
          <w:rFonts w:eastAsia="SimSun"/>
        </w:rPr>
        <w:tab/>
        <w:t xml:space="preserve">NA-Resource-Configuration-List </w:t>
      </w:r>
      <w:r w:rsidRPr="008F4A0F">
        <w:rPr>
          <w:rFonts w:eastAsia="SimSun"/>
        </w:rPr>
        <w:tab/>
      </w:r>
      <w:r w:rsidRPr="008F4A0F">
        <w:rPr>
          <w:rFonts w:eastAsia="SimSun"/>
        </w:rPr>
        <w:tab/>
        <w:t>OPTIONAL,</w:t>
      </w:r>
      <w:r w:rsidRPr="008F4A0F">
        <w:rPr>
          <w:rFonts w:eastAsia="SimSun"/>
        </w:rPr>
        <w:tab/>
      </w:r>
    </w:p>
    <w:p w14:paraId="0284D250" w14:textId="77777777" w:rsidR="00514B33" w:rsidRPr="008F4A0F" w:rsidRDefault="00514B33" w:rsidP="00514B33">
      <w:pPr>
        <w:pStyle w:val="PL"/>
        <w:rPr>
          <w:rFonts w:eastAsia="SimSun"/>
        </w:rPr>
      </w:pPr>
      <w:r w:rsidRPr="008F4A0F">
        <w:rPr>
          <w:rFonts w:eastAsia="SimSun"/>
        </w:rPr>
        <w:tab/>
        <w:t>iE-Extensions</w:t>
      </w:r>
      <w:r w:rsidRPr="008F4A0F">
        <w:rPr>
          <w:rFonts w:eastAsia="SimSun"/>
        </w:rPr>
        <w:tab/>
      </w:r>
      <w:r w:rsidRPr="008F4A0F">
        <w:rPr>
          <w:rFonts w:eastAsia="SimSun"/>
        </w:rPr>
        <w:tab/>
        <w:t>ProtocolExtensionContainer { { Child-IAB-Nodes-NA-Resource-List-Item-ExtIEs} } OPTIONAL</w:t>
      </w:r>
    </w:p>
    <w:p w14:paraId="3C8508ED" w14:textId="77777777" w:rsidR="00514B33" w:rsidRPr="008F4A0F" w:rsidRDefault="00514B33" w:rsidP="00514B33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56B438FA" w14:textId="77777777" w:rsidR="00514B33" w:rsidRPr="008F4A0F" w:rsidRDefault="00514B33" w:rsidP="00514B33">
      <w:pPr>
        <w:pStyle w:val="PL"/>
        <w:rPr>
          <w:rFonts w:eastAsia="SimSun"/>
        </w:rPr>
      </w:pPr>
    </w:p>
    <w:p w14:paraId="5AFAA73C" w14:textId="77777777" w:rsidR="00514B33" w:rsidRPr="008F4A0F" w:rsidRDefault="00514B33" w:rsidP="00514B33">
      <w:pPr>
        <w:pStyle w:val="PL"/>
        <w:rPr>
          <w:rFonts w:eastAsia="SimSun"/>
        </w:rPr>
      </w:pPr>
      <w:r w:rsidRPr="008F4A0F">
        <w:rPr>
          <w:rFonts w:eastAsia="SimSun"/>
        </w:rPr>
        <w:lastRenderedPageBreak/>
        <w:t>Child-IAB-Nodes-NA-Resource-List-Item-ExtIEs F1AP-PROTOCOL-EXTENSION ::= {</w:t>
      </w:r>
    </w:p>
    <w:p w14:paraId="5CEE8F86" w14:textId="77777777" w:rsidR="00514B33" w:rsidRPr="008F4A0F" w:rsidRDefault="00514B33" w:rsidP="00514B33">
      <w:pPr>
        <w:pStyle w:val="PL"/>
        <w:rPr>
          <w:rFonts w:eastAsia="SimSun"/>
        </w:rPr>
      </w:pPr>
      <w:r w:rsidRPr="008F4A0F">
        <w:rPr>
          <w:rFonts w:eastAsia="SimSun"/>
        </w:rPr>
        <w:tab/>
        <w:t>...</w:t>
      </w:r>
    </w:p>
    <w:p w14:paraId="4704E2A4" w14:textId="77777777" w:rsidR="00F970C9" w:rsidRDefault="00514B33" w:rsidP="00514B33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21779B0D" w14:textId="77777777" w:rsidR="00514B33" w:rsidRDefault="00514B33" w:rsidP="00514B33">
      <w:pPr>
        <w:pStyle w:val="PL"/>
        <w:rPr>
          <w:rFonts w:eastAsia="SimSun"/>
        </w:rPr>
      </w:pPr>
    </w:p>
    <w:p w14:paraId="048403AA" w14:textId="77777777" w:rsidR="00514B33" w:rsidRPr="00EA5FA7" w:rsidRDefault="00514B33" w:rsidP="00514B33">
      <w:pPr>
        <w:pStyle w:val="PL"/>
        <w:rPr>
          <w:rFonts w:eastAsia="SimSun"/>
        </w:rPr>
      </w:pPr>
    </w:p>
    <w:p w14:paraId="578D3E3D" w14:textId="77777777" w:rsidR="00A55ED4" w:rsidRDefault="00A55ED4" w:rsidP="00BC2C3C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60998DD0" w14:textId="77777777" w:rsidR="00A55ED4" w:rsidRDefault="00A55ED4" w:rsidP="00BC2C3C">
      <w:pPr>
        <w:pStyle w:val="PL"/>
        <w:rPr>
          <w:rFonts w:eastAsia="SimSun"/>
        </w:rPr>
      </w:pPr>
    </w:p>
    <w:p w14:paraId="7DE254BA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6ED9608C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nRCGI 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2459DA2A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iAB-DU-Cell-Resource-Configuration-Mode-Info </w:t>
      </w:r>
      <w:r w:rsidRPr="00A55ED4">
        <w:rPr>
          <w:rFonts w:eastAsia="SimSun"/>
        </w:rPr>
        <w:tab/>
        <w:t>IAB-DU-Cell-Resource-Configuration-Mode-Info</w:t>
      </w:r>
      <w:r w:rsidR="000B2F79"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613481D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 w:rsidR="000B2F79"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CC2459E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 w:rsidR="000B2F79"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3F5AA5F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 w:rsidR="000B2F79"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295CE8A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 w:rsidR="000B2F79"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8213750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 w:rsidR="000B2F79"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D53ADDC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 w:rsidR="000B2F79"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E41BACC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 w:rsidR="000B2F79"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AA7F0D6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 w:rsidR="000B2F79"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7CF1B94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5F61F4CD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BF93603" w14:textId="77777777" w:rsidR="00A55ED4" w:rsidRPr="00A55ED4" w:rsidRDefault="00A55ED4" w:rsidP="00A55ED4">
      <w:pPr>
        <w:pStyle w:val="PL"/>
        <w:rPr>
          <w:rFonts w:eastAsia="SimSun"/>
        </w:rPr>
      </w:pPr>
    </w:p>
    <w:p w14:paraId="3299ED41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562F9A1F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B388A59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3207889" w14:textId="77777777" w:rsidR="00A55ED4" w:rsidRPr="00A55ED4" w:rsidRDefault="00A55ED4" w:rsidP="00A55ED4">
      <w:pPr>
        <w:pStyle w:val="PL"/>
        <w:rPr>
          <w:rFonts w:eastAsia="SimSun"/>
        </w:rPr>
      </w:pPr>
    </w:p>
    <w:p w14:paraId="4FBCF184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1E8A3550" w14:textId="77777777" w:rsidR="00A55ED4" w:rsidRPr="00A55ED4" w:rsidRDefault="00A55ED4" w:rsidP="00A55ED4">
      <w:pPr>
        <w:pStyle w:val="PL"/>
        <w:rPr>
          <w:rFonts w:eastAsia="SimSun"/>
        </w:rPr>
      </w:pPr>
    </w:p>
    <w:p w14:paraId="372C082B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2F4225C0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17AEFF35" w14:textId="77777777" w:rsidR="00A55ED4" w:rsidRPr="00D75B96" w:rsidRDefault="00A55ED4" w:rsidP="00A55ED4">
      <w:pPr>
        <w:pStyle w:val="PL"/>
        <w:rPr>
          <w:rFonts w:eastAsia="SimSun"/>
          <w:lang w:val="sv-SE"/>
        </w:rPr>
      </w:pPr>
      <w:r w:rsidRPr="00A55ED4">
        <w:rPr>
          <w:rFonts w:eastAsia="SimSun"/>
        </w:rPr>
        <w:tab/>
      </w:r>
      <w:r w:rsidRPr="00D75B96">
        <w:rPr>
          <w:rFonts w:eastAsia="SimSun"/>
          <w:lang w:val="sv-SE"/>
        </w:rPr>
        <w:t>gNB-DU-UE-F1AP-ID</w:t>
      </w:r>
      <w:r w:rsidRPr="00D75B96">
        <w:rPr>
          <w:rFonts w:eastAsia="SimSun"/>
          <w:lang w:val="sv-SE"/>
        </w:rPr>
        <w:tab/>
        <w:t>GNB-DU-UE-F1AP-ID,</w:t>
      </w:r>
    </w:p>
    <w:p w14:paraId="2F816088" w14:textId="77777777" w:rsidR="00A55ED4" w:rsidRPr="00A55ED4" w:rsidRDefault="00A55ED4" w:rsidP="00A55ED4">
      <w:pPr>
        <w:pStyle w:val="PL"/>
        <w:rPr>
          <w:rFonts w:eastAsia="SimSun"/>
        </w:rPr>
      </w:pPr>
      <w:r w:rsidRPr="00D75B96">
        <w:rPr>
          <w:rFonts w:eastAsia="SimSun"/>
          <w:lang w:val="sv-SE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 w:rsidR="000B2F79"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16117CD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54DAD782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A8A6D5E" w14:textId="77777777" w:rsidR="00A55ED4" w:rsidRPr="00A55ED4" w:rsidRDefault="00A55ED4" w:rsidP="00A55ED4">
      <w:pPr>
        <w:pStyle w:val="PL"/>
        <w:rPr>
          <w:rFonts w:eastAsia="SimSun"/>
        </w:rPr>
      </w:pPr>
    </w:p>
    <w:p w14:paraId="5B929281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210B3329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5B66CA2" w14:textId="77777777" w:rsid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2725A4C" w14:textId="77777777" w:rsidR="00A55ED4" w:rsidRDefault="00A55ED4" w:rsidP="00A55ED4">
      <w:pPr>
        <w:pStyle w:val="PL"/>
        <w:rPr>
          <w:rFonts w:eastAsia="SimSun"/>
        </w:rPr>
      </w:pPr>
    </w:p>
    <w:p w14:paraId="77FEC81C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044FC45A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032C6393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58F4BEB1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4044604C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A2F25D8" w14:textId="77777777" w:rsidR="00387DFF" w:rsidRPr="00387DFF" w:rsidRDefault="00387DFF" w:rsidP="00387DFF">
      <w:pPr>
        <w:pStyle w:val="PL"/>
        <w:rPr>
          <w:rFonts w:eastAsia="SimSun"/>
        </w:rPr>
      </w:pPr>
    </w:p>
    <w:p w14:paraId="1DCB87F8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242BE6EC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4346BD8E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0BE2D7EA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1881F1FE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4C2D69C6" w14:textId="77777777" w:rsid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53FBC3B" w14:textId="77777777" w:rsidR="00387DFF" w:rsidRDefault="00387DFF" w:rsidP="00387DFF">
      <w:pPr>
        <w:pStyle w:val="PL"/>
        <w:rPr>
          <w:rFonts w:eastAsia="SimSun"/>
        </w:rPr>
      </w:pPr>
    </w:p>
    <w:p w14:paraId="7924DB1A" w14:textId="77777777" w:rsidR="007C4DED" w:rsidRDefault="007C4DED" w:rsidP="007C4DED">
      <w:pPr>
        <w:pStyle w:val="PL"/>
      </w:pPr>
      <w:r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rPr>
          <w:rFonts w:eastAsia="SimSun"/>
          <w:lang w:eastAsia="zh-CN"/>
        </w:rPr>
        <w:t xml:space="preserve"> </w:t>
      </w:r>
      <w:r>
        <w:t>::= INTEGER (0..</w:t>
      </w:r>
      <w:r>
        <w:rPr>
          <w:rFonts w:eastAsia="SimSun" w:hint="eastAsia"/>
          <w:lang w:eastAsia="zh-CN"/>
        </w:rPr>
        <w:t>7</w:t>
      </w:r>
      <w:r>
        <w:t>, ...)</w:t>
      </w:r>
    </w:p>
    <w:p w14:paraId="15F67314" w14:textId="77777777" w:rsidR="007C4DED" w:rsidRDefault="007C4DED" w:rsidP="00BC2C3C">
      <w:pPr>
        <w:pStyle w:val="PL"/>
        <w:rPr>
          <w:rFonts w:eastAsia="SimSun"/>
        </w:rPr>
      </w:pPr>
    </w:p>
    <w:p w14:paraId="2AA978D8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428DC13F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533B725D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2A9F49E1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BE20C63" w14:textId="77777777" w:rsidR="00F970C9" w:rsidRPr="00EA5FA7" w:rsidRDefault="00F970C9" w:rsidP="00BC2C3C">
      <w:pPr>
        <w:pStyle w:val="PL"/>
        <w:rPr>
          <w:rFonts w:eastAsia="SimSun"/>
        </w:rPr>
      </w:pPr>
    </w:p>
    <w:p w14:paraId="6A020F06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6C0749F2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ACB0E9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0BDF57" w14:textId="77777777" w:rsidR="00F970C9" w:rsidRPr="00EA5FA7" w:rsidRDefault="00F970C9" w:rsidP="00BC2C3C">
      <w:pPr>
        <w:pStyle w:val="PL"/>
        <w:rPr>
          <w:rFonts w:eastAsia="SimSun"/>
        </w:rPr>
      </w:pPr>
    </w:p>
    <w:p w14:paraId="4C8400D2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7F2047A2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14691FC5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1FF47D3E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0175819A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3F9AEC4" w14:textId="77777777" w:rsidR="00E06700" w:rsidRPr="00E06700" w:rsidRDefault="00E06700" w:rsidP="00E06700">
      <w:pPr>
        <w:pStyle w:val="PL"/>
        <w:rPr>
          <w:rFonts w:eastAsia="SimSun"/>
        </w:rPr>
      </w:pPr>
    </w:p>
    <w:p w14:paraId="6CB2430F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0DC38216" w14:textId="77777777" w:rsidR="00DD29BF" w:rsidRPr="006A6F20" w:rsidRDefault="00DD29BF" w:rsidP="009E6EC2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rFonts w:eastAsia="SimSun"/>
        </w:rPr>
        <w:t>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206249F4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75BBE5D0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46C440A" w14:textId="77777777" w:rsidR="00E06700" w:rsidRPr="00E06700" w:rsidRDefault="00E06700" w:rsidP="00E06700">
      <w:pPr>
        <w:pStyle w:val="PL"/>
        <w:rPr>
          <w:rFonts w:eastAsia="SimSun"/>
        </w:rPr>
      </w:pPr>
    </w:p>
    <w:p w14:paraId="087B07A2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72E076B7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28373268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lastRenderedPageBreak/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68959738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4DD73E92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55885136" w14:textId="77777777" w:rsidR="00E06700" w:rsidRPr="00E06700" w:rsidRDefault="00E06700" w:rsidP="00E06700">
      <w:pPr>
        <w:pStyle w:val="PL"/>
        <w:rPr>
          <w:rFonts w:eastAsia="SimSun"/>
        </w:rPr>
      </w:pPr>
    </w:p>
    <w:p w14:paraId="69A06D37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4A8AC6B3" w14:textId="77777777" w:rsidR="00E06700" w:rsidRPr="00E06700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48F59433" w14:textId="77777777" w:rsidR="00F970C9" w:rsidRDefault="00E06700" w:rsidP="00E06700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04333D5" w14:textId="77777777" w:rsidR="00E06700" w:rsidRDefault="00E06700" w:rsidP="00BC2C3C">
      <w:pPr>
        <w:pStyle w:val="PL"/>
        <w:rPr>
          <w:rFonts w:eastAsia="SimSun"/>
        </w:rPr>
      </w:pPr>
    </w:p>
    <w:p w14:paraId="7D283AE8" w14:textId="77777777" w:rsidR="005F7CB0" w:rsidRDefault="005F7CB0" w:rsidP="005F7CB0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B68CFE5" w14:textId="77777777" w:rsidR="005F7CB0" w:rsidRDefault="005F7CB0" w:rsidP="005F7CB0">
      <w:pPr>
        <w:pStyle w:val="PL"/>
        <w:rPr>
          <w:rFonts w:eastAsia="SimSun"/>
        </w:rPr>
      </w:pPr>
    </w:p>
    <w:p w14:paraId="4EFC302C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3BD0F9BA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5B092411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08B995AB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52AF6D67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ConditionalInterDUMobilityInformation-ExtIEs} }</w:t>
      </w:r>
      <w:r w:rsidRPr="00387DFF">
        <w:rPr>
          <w:rFonts w:eastAsia="SimSun"/>
        </w:rPr>
        <w:tab/>
        <w:t>OPTIONAL,</w:t>
      </w:r>
    </w:p>
    <w:p w14:paraId="2F04EFAC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B6B587F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02EF720" w14:textId="77777777" w:rsidR="00387DFF" w:rsidRPr="00387DFF" w:rsidRDefault="00387DFF" w:rsidP="00387DFF">
      <w:pPr>
        <w:pStyle w:val="PL"/>
        <w:rPr>
          <w:rFonts w:eastAsia="SimSun"/>
        </w:rPr>
      </w:pPr>
    </w:p>
    <w:p w14:paraId="74CB4B2E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ConditionalInterDUMobilityInformation-ExtIEs F1AP-PROTOCOL-EXTENSION ::={</w:t>
      </w:r>
    </w:p>
    <w:p w14:paraId="36102BA2" w14:textId="77777777" w:rsidR="005F7CB0" w:rsidRDefault="005F7CB0" w:rsidP="005F7CB0">
      <w:pPr>
        <w:pStyle w:val="PL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566AC83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EF4DC14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42ABD7D6" w14:textId="77777777" w:rsidR="00387DFF" w:rsidRPr="00387DFF" w:rsidRDefault="00387DFF" w:rsidP="00387DFF">
      <w:pPr>
        <w:pStyle w:val="PL"/>
        <w:rPr>
          <w:rFonts w:eastAsia="SimSun"/>
        </w:rPr>
      </w:pPr>
    </w:p>
    <w:p w14:paraId="55840E39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4622869C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3592E9B6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601CB931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48F970FB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ConditionalIntraDUMobilityInformation-ExtIEs} }</w:t>
      </w:r>
      <w:r w:rsidRPr="00387DFF">
        <w:rPr>
          <w:rFonts w:eastAsia="SimSun"/>
        </w:rPr>
        <w:tab/>
        <w:t>OPTIONAL,</w:t>
      </w:r>
    </w:p>
    <w:p w14:paraId="24702168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CBE4C8C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2B8B98C9" w14:textId="77777777" w:rsidR="00387DFF" w:rsidRPr="00387DFF" w:rsidRDefault="00387DFF" w:rsidP="00387DFF">
      <w:pPr>
        <w:pStyle w:val="PL"/>
        <w:rPr>
          <w:rFonts w:eastAsia="SimSun"/>
        </w:rPr>
      </w:pPr>
    </w:p>
    <w:p w14:paraId="25712FA9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023E3BAB" w14:textId="77777777" w:rsidR="005F7CB0" w:rsidRDefault="005F7CB0" w:rsidP="005F7CB0">
      <w:pPr>
        <w:pStyle w:val="PL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883B75C" w14:textId="77777777" w:rsidR="00387DFF" w:rsidRP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01E0CA7" w14:textId="77777777" w:rsidR="00387DFF" w:rsidRDefault="00387DFF" w:rsidP="00387DF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7BD85767" w14:textId="77777777" w:rsidR="00170567" w:rsidRDefault="00170567" w:rsidP="00170567">
      <w:pPr>
        <w:pStyle w:val="PL"/>
        <w:rPr>
          <w:rFonts w:eastAsia="SimSun"/>
        </w:rPr>
      </w:pPr>
    </w:p>
    <w:p w14:paraId="359E0A79" w14:textId="77777777" w:rsidR="00D82AF1" w:rsidRDefault="00D82AF1" w:rsidP="00D82AF1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0B0487C5" w14:textId="77777777" w:rsidR="00D82AF1" w:rsidRDefault="00D82AF1" w:rsidP="00D82AF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7D952CE" w14:textId="77777777" w:rsidR="00D82AF1" w:rsidRDefault="00D82AF1" w:rsidP="00D82AF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4A7230" w14:textId="77777777" w:rsidR="00D82AF1" w:rsidRDefault="00D82AF1" w:rsidP="00D82AF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0B94F8" w14:textId="77777777" w:rsidR="00D82AF1" w:rsidRDefault="00D82AF1" w:rsidP="00D82AF1">
      <w:pPr>
        <w:pStyle w:val="PL"/>
      </w:pPr>
    </w:p>
    <w:p w14:paraId="1D5EDFEA" w14:textId="77777777" w:rsidR="00D82AF1" w:rsidRDefault="00D82AF1" w:rsidP="00D82AF1">
      <w:pPr>
        <w:pStyle w:val="PL"/>
      </w:pPr>
    </w:p>
    <w:p w14:paraId="5BC0C42F" w14:textId="77777777" w:rsidR="00170567" w:rsidRDefault="00170567" w:rsidP="00170567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0D33376A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00E1860C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 ::= SEQUENCE {</w:t>
      </w:r>
    </w:p>
    <w:p w14:paraId="66E03819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coverage-Modification-List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Coverage-Modification-List</w:t>
      </w:r>
      <w:proofErr w:type="spellEnd"/>
      <w:r w:rsidRPr="006A6F20">
        <w:rPr>
          <w:rFonts w:eastAsia="SimSun"/>
          <w:noProof w:val="0"/>
        </w:rPr>
        <w:t>,</w:t>
      </w:r>
    </w:p>
    <w:p w14:paraId="42D50AB3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iE</w:t>
      </w:r>
      <w:proofErr w:type="spellEnd"/>
      <w:r w:rsidRPr="006A6F20">
        <w:rPr>
          <w:rFonts w:eastAsia="SimSun"/>
          <w:noProof w:val="0"/>
        </w:rPr>
        <w:t>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ProtocolExtensionContainer</w:t>
      </w:r>
      <w:proofErr w:type="spellEnd"/>
      <w:r w:rsidRPr="006A6F20">
        <w:rPr>
          <w:rFonts w:eastAsia="SimSun"/>
          <w:noProof w:val="0"/>
        </w:rPr>
        <w:t xml:space="preserve"> { { Coverage-Modification-Notification-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>} }</w:t>
      </w:r>
      <w:r w:rsidRPr="006A6F20">
        <w:rPr>
          <w:rFonts w:eastAsia="SimSun"/>
          <w:noProof w:val="0"/>
        </w:rPr>
        <w:tab/>
        <w:t>OPTIONAL,</w:t>
      </w:r>
    </w:p>
    <w:p w14:paraId="02083E63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114E08C6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9B35F3B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71596054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 xml:space="preserve"> F1AP-PROTOCOL-EXTENSION ::={</w:t>
      </w:r>
    </w:p>
    <w:p w14:paraId="0CD16723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586E5D7D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D0571F5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74F18CE8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Coverage-Modification-List ::= SEQUENCE (SIZE (</w:t>
      </w:r>
      <w:proofErr w:type="gramStart"/>
      <w:r w:rsidRPr="006A6F20">
        <w:rPr>
          <w:rFonts w:eastAsia="SimSun"/>
          <w:noProof w:val="0"/>
        </w:rPr>
        <w:t>1..</w:t>
      </w:r>
      <w:proofErr w:type="gramEnd"/>
      <w:r w:rsidRPr="006A6F20">
        <w:rPr>
          <w:rFonts w:eastAsia="SimSun"/>
          <w:noProof w:val="0"/>
        </w:rPr>
        <w:t>maxCellingNBDU)) OF Coverage-Modification-Item</w:t>
      </w:r>
    </w:p>
    <w:p w14:paraId="71B7965E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2B10782E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31DF4312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nRCGI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5D1CD285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>,</w:t>
      </w:r>
    </w:p>
    <w:p w14:paraId="35C50F02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sSBCoverageModificationList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</w:t>
      </w:r>
      <w:proofErr w:type="spellEnd"/>
      <w:r w:rsidRPr="006A6F20">
        <w:rPr>
          <w:noProof w:val="0"/>
        </w:rPr>
        <w:t>-List OPTIONAL,</w:t>
      </w:r>
    </w:p>
    <w:p w14:paraId="63DD9FA2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{ { Coverage-Modification-Item-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841F6DF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5A8ADDE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322E3DB" w14:textId="77777777" w:rsidR="00DD29BF" w:rsidRPr="006A6F20" w:rsidRDefault="00DD29BF" w:rsidP="00DD29BF">
      <w:pPr>
        <w:pStyle w:val="PL"/>
        <w:rPr>
          <w:noProof w:val="0"/>
        </w:rPr>
      </w:pPr>
    </w:p>
    <w:p w14:paraId="7C8C29F6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Coverage-Modification-Item-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F1AP-PROTOCOL-EXTENSION ::= {</w:t>
      </w:r>
    </w:p>
    <w:p w14:paraId="2832C7AB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F22A3FE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EFA1BF2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4C0ED021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proofErr w:type="spellStart"/>
      <w:r w:rsidRPr="006A6F20">
        <w:rPr>
          <w:rFonts w:eastAsia="SimSun"/>
          <w:noProof w:val="0"/>
        </w:rPr>
        <w:t>CellCoverageState</w:t>
      </w:r>
      <w:proofErr w:type="spellEnd"/>
      <w:r w:rsidRPr="006A6F20">
        <w:rPr>
          <w:rFonts w:eastAsia="SimSun"/>
          <w:noProof w:val="0"/>
        </w:rPr>
        <w:t xml:space="preserve"> ::= INTEGER (</w:t>
      </w:r>
      <w:proofErr w:type="gramStart"/>
      <w:r w:rsidRPr="006A6F20">
        <w:rPr>
          <w:rFonts w:eastAsia="SimSun"/>
          <w:noProof w:val="0"/>
        </w:rPr>
        <w:t>0..</w:t>
      </w:r>
      <w:proofErr w:type="gramEnd"/>
      <w:r w:rsidRPr="006A6F20">
        <w:rPr>
          <w:rFonts w:eastAsia="SimSun"/>
          <w:noProof w:val="0"/>
        </w:rPr>
        <w:t>63, ...)</w:t>
      </w:r>
    </w:p>
    <w:p w14:paraId="6F536B2F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6E43EB2C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3EA1F5FD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 ::= SEQUENCE {</w:t>
      </w:r>
    </w:p>
    <w:p w14:paraId="6666C040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lastRenderedPageBreak/>
        <w:tab/>
      </w:r>
      <w:proofErr w:type="spellStart"/>
      <w:r w:rsidRPr="006A6F20">
        <w:rPr>
          <w:rFonts w:eastAsia="SimSun"/>
          <w:noProof w:val="0"/>
        </w:rPr>
        <w:t>cCO</w:t>
      </w:r>
      <w:proofErr w:type="spellEnd"/>
      <w:r w:rsidRPr="006A6F20">
        <w:rPr>
          <w:rFonts w:eastAsia="SimSun"/>
          <w:noProof w:val="0"/>
        </w:rPr>
        <w:t>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0EEA532F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affectedCellsAndBeams</w:t>
      </w:r>
      <w:proofErr w:type="spellEnd"/>
      <w:r w:rsidRPr="006A6F20">
        <w:rPr>
          <w:rFonts w:eastAsia="SimSun"/>
          <w:noProof w:val="0"/>
        </w:rPr>
        <w:t>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AffectedCellsAndBeams</w:t>
      </w:r>
      <w:proofErr w:type="spellEnd"/>
      <w:r w:rsidRPr="006A6F20">
        <w:rPr>
          <w:rFonts w:eastAsia="SimSun"/>
          <w:noProof w:val="0"/>
        </w:rPr>
        <w:t xml:space="preserve">-List 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4E85F62F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iE</w:t>
      </w:r>
      <w:proofErr w:type="spellEnd"/>
      <w:r w:rsidRPr="006A6F20">
        <w:rPr>
          <w:rFonts w:eastAsia="SimSun"/>
          <w:noProof w:val="0"/>
        </w:rPr>
        <w:t>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ProtocolExtensionContainer</w:t>
      </w:r>
      <w:proofErr w:type="spellEnd"/>
      <w:r w:rsidRPr="006A6F20">
        <w:rPr>
          <w:rFonts w:eastAsia="SimSun"/>
          <w:noProof w:val="0"/>
        </w:rPr>
        <w:t xml:space="preserve"> { { CCO-Assistance-Information-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>} }</w:t>
      </w:r>
      <w:r w:rsidRPr="006A6F20">
        <w:rPr>
          <w:rFonts w:eastAsia="SimSun"/>
          <w:noProof w:val="0"/>
        </w:rPr>
        <w:tab/>
        <w:t>OPTIONAL,</w:t>
      </w:r>
    </w:p>
    <w:p w14:paraId="04424730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7DB1B54E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5856C5F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0A9B35E2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 xml:space="preserve"> F1AP-PROTOCOL-EXTENSION ::={</w:t>
      </w:r>
    </w:p>
    <w:p w14:paraId="7F6EC982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58357916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6731A62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58C7EFD3" w14:textId="77777777" w:rsidR="00DD29BF" w:rsidRPr="006A6F20" w:rsidRDefault="00DD29BF" w:rsidP="009E6EC2">
      <w:pPr>
        <w:pStyle w:val="PL"/>
      </w:pPr>
    </w:p>
    <w:p w14:paraId="094863C6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CCO-issue-detection</w:t>
      </w:r>
      <w:proofErr w:type="gramStart"/>
      <w:r w:rsidRPr="006A6F20">
        <w:rPr>
          <w:rFonts w:eastAsia="SimSun"/>
          <w:noProof w:val="0"/>
        </w:rPr>
        <w:tab/>
        <w:t>::</w:t>
      </w:r>
      <w:proofErr w:type="gramEnd"/>
      <w:r w:rsidRPr="006A6F20">
        <w:rPr>
          <w:rFonts w:eastAsia="SimSun"/>
          <w:noProof w:val="0"/>
        </w:rPr>
        <w:t>=</w:t>
      </w:r>
      <w:r w:rsidRPr="006A6F20">
        <w:rPr>
          <w:rFonts w:eastAsia="SimSun"/>
          <w:noProof w:val="0"/>
        </w:rPr>
        <w:tab/>
        <w:t>ENUMERATED {</w:t>
      </w:r>
    </w:p>
    <w:p w14:paraId="3928488B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 xml:space="preserve">coverage, </w:t>
      </w:r>
    </w:p>
    <w:p w14:paraId="5973DD61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cell-edge-capacity,</w:t>
      </w:r>
    </w:p>
    <w:p w14:paraId="4D00A6C2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rFonts w:eastAsia="SimSun"/>
          <w:noProof w:val="0"/>
        </w:rPr>
        <w:tab/>
        <w:t>...}</w:t>
      </w:r>
    </w:p>
    <w:p w14:paraId="2D0A361F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</w:p>
    <w:p w14:paraId="7BCB0E56" w14:textId="77777777" w:rsidR="005C70AA" w:rsidRPr="00EA5FA7" w:rsidRDefault="005C70AA" w:rsidP="005C70AA">
      <w:pPr>
        <w:pStyle w:val="PL"/>
        <w:rPr>
          <w:rFonts w:eastAsia="SimSun"/>
        </w:rPr>
      </w:pPr>
    </w:p>
    <w:p w14:paraId="37F1F998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59011BE7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1A984509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5E9D351F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="00F728B6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500BD1B5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078F8B9" w14:textId="77777777" w:rsidR="00F970C9" w:rsidRPr="00EA5FA7" w:rsidRDefault="00F970C9" w:rsidP="00BC2C3C">
      <w:pPr>
        <w:pStyle w:val="PL"/>
        <w:rPr>
          <w:rFonts w:eastAsia="SimSun"/>
        </w:rPr>
      </w:pPr>
    </w:p>
    <w:p w14:paraId="6BEAC797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28F7EBC3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1C4DB7" w14:textId="77777777" w:rsidR="00F970C9" w:rsidRPr="00EA5FA7" w:rsidRDefault="00F970C9" w:rsidP="00BC2C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DE2FF6" w14:textId="77777777" w:rsidR="00F970C9" w:rsidRPr="00EA5FA7" w:rsidRDefault="00F970C9" w:rsidP="00BC2C3C">
      <w:pPr>
        <w:pStyle w:val="PL"/>
        <w:rPr>
          <w:rFonts w:eastAsia="SimSun"/>
        </w:rPr>
      </w:pPr>
    </w:p>
    <w:p w14:paraId="78E2B8F8" w14:textId="77777777" w:rsidR="00A55ED4" w:rsidRDefault="00A55ED4" w:rsidP="00BE5D48">
      <w:pPr>
        <w:pStyle w:val="PL"/>
        <w:rPr>
          <w:noProof w:val="0"/>
        </w:rPr>
      </w:pPr>
      <w:proofErr w:type="spellStart"/>
      <w:r w:rsidRPr="00A55ED4">
        <w:rPr>
          <w:noProof w:val="0"/>
        </w:rPr>
        <w:t>CPTrafficType</w:t>
      </w:r>
      <w:proofErr w:type="spellEnd"/>
      <w:r w:rsidRPr="00A55ED4">
        <w:rPr>
          <w:noProof w:val="0"/>
        </w:rPr>
        <w:t xml:space="preserve"> ::= INTEGER (</w:t>
      </w:r>
      <w:proofErr w:type="gramStart"/>
      <w:r w:rsidRPr="00A55ED4">
        <w:rPr>
          <w:noProof w:val="0"/>
        </w:rPr>
        <w:t>1..</w:t>
      </w:r>
      <w:proofErr w:type="gramEnd"/>
      <w:r w:rsidRPr="00A55ED4">
        <w:rPr>
          <w:noProof w:val="0"/>
        </w:rPr>
        <w:t>3,...)</w:t>
      </w:r>
    </w:p>
    <w:p w14:paraId="2CDF02AC" w14:textId="77777777" w:rsidR="00A55ED4" w:rsidRDefault="00A55ED4" w:rsidP="00BE5D48">
      <w:pPr>
        <w:pStyle w:val="PL"/>
        <w:rPr>
          <w:noProof w:val="0"/>
        </w:rPr>
      </w:pPr>
    </w:p>
    <w:p w14:paraId="02764EA3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 ::= SEQUENCE {</w:t>
      </w:r>
    </w:p>
    <w:p w14:paraId="0FB38801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5753819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CF60E98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69AAC44" w14:textId="77777777" w:rsidR="00F970C9" w:rsidRPr="00EA5FA7" w:rsidRDefault="00F970C9" w:rsidP="0021095C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26CF9EBF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iEsCriticalityDiagnostics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609CA8D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0AC2970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BE7997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4B6FC5" w14:textId="77777777" w:rsidR="00F970C9" w:rsidRPr="00EA5FA7" w:rsidRDefault="00F970C9" w:rsidP="00BE5D48">
      <w:pPr>
        <w:pStyle w:val="PL"/>
        <w:rPr>
          <w:noProof w:val="0"/>
        </w:rPr>
      </w:pPr>
    </w:p>
    <w:p w14:paraId="560BB135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199A1386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EBCA48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BBF463" w14:textId="77777777" w:rsidR="00F970C9" w:rsidRPr="00EA5FA7" w:rsidRDefault="00F970C9" w:rsidP="00BE5D48">
      <w:pPr>
        <w:pStyle w:val="PL"/>
        <w:rPr>
          <w:noProof w:val="0"/>
        </w:rPr>
      </w:pPr>
    </w:p>
    <w:p w14:paraId="6B9B57B3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-IE-List ::= SEQUENCE (SIZE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maxnoofErrors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</w:t>
      </w:r>
    </w:p>
    <w:p w14:paraId="418050C8" w14:textId="77777777" w:rsidR="00F970C9" w:rsidRPr="00EA5FA7" w:rsidRDefault="00F970C9" w:rsidP="00BE5D48">
      <w:pPr>
        <w:pStyle w:val="PL"/>
        <w:rPr>
          <w:noProof w:val="0"/>
        </w:rPr>
      </w:pPr>
    </w:p>
    <w:p w14:paraId="72A7F214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 ::= SEQUENCE {</w:t>
      </w:r>
    </w:p>
    <w:p w14:paraId="2FFED8E9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5ED42EFF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-ID,</w:t>
      </w:r>
    </w:p>
    <w:p w14:paraId="0D1BCA00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>,</w:t>
      </w:r>
    </w:p>
    <w:p w14:paraId="7E2121E9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  <w:t>OPTIONAL,</w:t>
      </w:r>
    </w:p>
    <w:p w14:paraId="581EE586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582584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A3F8A5" w14:textId="77777777" w:rsidR="00F970C9" w:rsidRPr="00EA5FA7" w:rsidRDefault="00F970C9" w:rsidP="00BE5D48">
      <w:pPr>
        <w:pStyle w:val="PL"/>
        <w:rPr>
          <w:noProof w:val="0"/>
        </w:rPr>
      </w:pPr>
    </w:p>
    <w:p w14:paraId="1186948E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72FDD16B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57DACE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71B7B9" w14:textId="77777777" w:rsidR="00F970C9" w:rsidRPr="00EA5FA7" w:rsidRDefault="00F970C9" w:rsidP="002332CF">
      <w:pPr>
        <w:pStyle w:val="PL"/>
        <w:rPr>
          <w:noProof w:val="0"/>
        </w:rPr>
      </w:pPr>
    </w:p>
    <w:p w14:paraId="34A21876" w14:textId="77777777" w:rsidR="00F970C9" w:rsidRPr="00EA5FA7" w:rsidRDefault="00F970C9" w:rsidP="002332CF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4991420E" w14:textId="77777777" w:rsidR="00F970C9" w:rsidRPr="00EA5FA7" w:rsidRDefault="00F970C9" w:rsidP="002332CF">
      <w:pPr>
        <w:pStyle w:val="PL"/>
        <w:rPr>
          <w:noProof w:val="0"/>
        </w:rPr>
      </w:pPr>
    </w:p>
    <w:p w14:paraId="649FEF19" w14:textId="77777777" w:rsidR="00A46DBC" w:rsidRPr="00EA5FA7" w:rsidRDefault="00A46DBC" w:rsidP="00A46DB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</w:t>
      </w:r>
      <w:proofErr w:type="spellEnd"/>
      <w:r w:rsidRPr="00EA5FA7">
        <w:rPr>
          <w:noProof w:val="0"/>
        </w:rPr>
        <w:t xml:space="preserve"> ::= CHOICE {</w:t>
      </w:r>
    </w:p>
    <w:p w14:paraId="66A46E04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>,</w:t>
      </w:r>
    </w:p>
    <w:p w14:paraId="4D1D8AC9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>} }</w:t>
      </w:r>
    </w:p>
    <w:p w14:paraId="01621A1D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907CE3" w14:textId="77777777" w:rsidR="00A46DBC" w:rsidRPr="00EA5FA7" w:rsidRDefault="00A46DBC" w:rsidP="00A46DBC">
      <w:pPr>
        <w:pStyle w:val="PL"/>
        <w:rPr>
          <w:noProof w:val="0"/>
        </w:rPr>
      </w:pPr>
    </w:p>
    <w:p w14:paraId="6113ECB3" w14:textId="77777777" w:rsidR="00A46DBC" w:rsidRPr="00EA5FA7" w:rsidRDefault="00A46DBC" w:rsidP="00A46DB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 xml:space="preserve"> F1AP-PROTOCOL-IES ::= {</w:t>
      </w:r>
    </w:p>
    <w:p w14:paraId="546C8B5F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2B92BA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A8D3E5" w14:textId="77777777" w:rsidR="00A46DBC" w:rsidRPr="00EA5FA7" w:rsidRDefault="00A46DBC" w:rsidP="00A46DBC">
      <w:pPr>
        <w:pStyle w:val="PL"/>
        <w:rPr>
          <w:noProof w:val="0"/>
        </w:rPr>
      </w:pPr>
    </w:p>
    <w:p w14:paraId="7CD5C85C" w14:textId="77777777" w:rsidR="00A46DBC" w:rsidRPr="00EA5FA7" w:rsidRDefault="00A46DBC" w:rsidP="00A46DB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 xml:space="preserve"> ::= SEQUENCE {</w:t>
      </w:r>
    </w:p>
    <w:p w14:paraId="30747F43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 xml:space="preserve">, </w:t>
      </w:r>
    </w:p>
    <w:p w14:paraId="00430157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>,</w:t>
      </w:r>
    </w:p>
    <w:p w14:paraId="25970B79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14:paraId="2E9FE286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C1EE12" w14:textId="77777777" w:rsidR="00A46DBC" w:rsidRPr="00EA5FA7" w:rsidRDefault="00A46DBC" w:rsidP="00A46DBC">
      <w:pPr>
        <w:pStyle w:val="PL"/>
        <w:rPr>
          <w:noProof w:val="0"/>
        </w:rPr>
      </w:pPr>
    </w:p>
    <w:p w14:paraId="18D6F5A5" w14:textId="77777777" w:rsidR="00A46DBC" w:rsidRPr="00EA5FA7" w:rsidRDefault="00A46DBC" w:rsidP="00A46DB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99A6AE6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03B6A0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81CD07" w14:textId="77777777" w:rsidR="00A46DBC" w:rsidRPr="00EA5FA7" w:rsidRDefault="00A46DBC" w:rsidP="00A46DBC">
      <w:pPr>
        <w:pStyle w:val="PL"/>
        <w:rPr>
          <w:noProof w:val="0"/>
        </w:rPr>
      </w:pPr>
    </w:p>
    <w:p w14:paraId="17A3422A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 xml:space="preserve"> ::= SEQUENCE {</w:t>
      </w:r>
    </w:p>
    <w:p w14:paraId="6D2DF6B5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175E7977" w14:textId="77777777" w:rsidR="00F970C9" w:rsidRPr="00EA5FA7" w:rsidRDefault="00F970C9" w:rsidP="002332C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1E667983" w14:textId="77777777" w:rsidR="00F970C9" w:rsidRPr="00EA5FA7" w:rsidRDefault="00F970C9" w:rsidP="002332C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C5061AB" w14:textId="77777777" w:rsidR="00F970C9" w:rsidRPr="00EA5FA7" w:rsidRDefault="00F970C9" w:rsidP="00797BD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CUtoDURRCInformation-ExtIEs</w:t>
      </w:r>
      <w:proofErr w:type="spellEnd"/>
      <w:r w:rsidRPr="00EA5FA7">
        <w:rPr>
          <w:noProof w:val="0"/>
        </w:rPr>
        <w:t>} } OPTIONAL,</w:t>
      </w:r>
    </w:p>
    <w:p w14:paraId="12BFB71D" w14:textId="77777777" w:rsidR="00F970C9" w:rsidRPr="00EA5FA7" w:rsidRDefault="00F970C9" w:rsidP="00797BD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E08CC7" w14:textId="77777777" w:rsidR="00F970C9" w:rsidRPr="00EA5FA7" w:rsidRDefault="00F970C9" w:rsidP="00797BD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85A5CE" w14:textId="77777777" w:rsidR="00F970C9" w:rsidRPr="00EA5FA7" w:rsidRDefault="00F970C9" w:rsidP="00797BDA">
      <w:pPr>
        <w:pStyle w:val="PL"/>
        <w:rPr>
          <w:noProof w:val="0"/>
        </w:rPr>
      </w:pPr>
    </w:p>
    <w:p w14:paraId="56369ECF" w14:textId="77777777" w:rsidR="00F970C9" w:rsidRPr="00EA5FA7" w:rsidRDefault="00F970C9" w:rsidP="00BC2C3C">
      <w:pPr>
        <w:pStyle w:val="PL"/>
      </w:pPr>
      <w:r w:rsidRPr="00EA5FA7">
        <w:t>CUtoDURRCInformation-ExtIEs F1AP-PROTOCOL-EXTENSION ::= {</w:t>
      </w:r>
    </w:p>
    <w:p w14:paraId="08775647" w14:textId="77777777" w:rsidR="00F970C9" w:rsidRPr="00EA5FA7" w:rsidRDefault="00F970C9" w:rsidP="00061CBE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6535848F" w14:textId="77777777" w:rsidR="00F970C9" w:rsidRPr="00EA5FA7" w:rsidRDefault="00F970C9" w:rsidP="0098065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="00AD09A1" w:rsidRPr="00EA5FA7">
        <w:tab/>
      </w:r>
      <w:r w:rsidR="00AD09A1" w:rsidRPr="00EA5FA7">
        <w:tab/>
      </w:r>
      <w:r w:rsidR="00AD09A1" w:rsidRPr="00EA5FA7">
        <w:tab/>
      </w:r>
      <w:r w:rsidRPr="00EA5FA7"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="00AD09A1" w:rsidRPr="00EA5FA7">
        <w:tab/>
      </w:r>
      <w:r w:rsidR="00AD09A1" w:rsidRPr="00EA5FA7">
        <w:tab/>
      </w:r>
      <w:r w:rsidR="00AD09A1" w:rsidRPr="00EA5FA7">
        <w:tab/>
      </w:r>
      <w:r w:rsidR="00AD09A1" w:rsidRPr="00EA5FA7">
        <w:tab/>
      </w:r>
      <w:r w:rsidR="00AD09A1" w:rsidRPr="00EA5FA7">
        <w:tab/>
      </w:r>
      <w:r w:rsidRPr="00EA5FA7">
        <w:t>PRESENCE optional }|</w:t>
      </w:r>
    </w:p>
    <w:p w14:paraId="512B4694" w14:textId="77777777" w:rsidR="00F970C9" w:rsidRPr="00EA5FA7" w:rsidRDefault="00F970C9" w:rsidP="0098065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043F7370" w14:textId="77777777" w:rsidR="002A6E50" w:rsidRPr="00EA5FA7" w:rsidRDefault="00F970C9" w:rsidP="002A6E50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="00AD09A1" w:rsidRPr="00EA5FA7">
        <w:tab/>
      </w:r>
      <w:r w:rsidRPr="00EA5FA7"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="00AD09A1" w:rsidRPr="00EA5FA7">
        <w:tab/>
      </w:r>
      <w:r w:rsidR="00AD09A1" w:rsidRPr="00EA5FA7">
        <w:tab/>
      </w:r>
      <w:r w:rsidRPr="00EA5FA7">
        <w:t>PRESENCE optional }</w:t>
      </w:r>
      <w:r w:rsidR="002A6E50" w:rsidRPr="00EA5FA7">
        <w:rPr>
          <w:rFonts w:hint="eastAsia"/>
          <w:lang w:eastAsia="zh-CN"/>
        </w:rPr>
        <w:t>|</w:t>
      </w:r>
    </w:p>
    <w:p w14:paraId="113C30BC" w14:textId="77777777" w:rsidR="006A7576" w:rsidRDefault="002A6E50" w:rsidP="006A7576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="006A7576">
        <w:t>|</w:t>
      </w:r>
    </w:p>
    <w:p w14:paraId="4D2653BE" w14:textId="77777777" w:rsidR="003634F9" w:rsidRDefault="006A7576" w:rsidP="003634F9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="003634F9">
        <w:t>|</w:t>
      </w:r>
    </w:p>
    <w:p w14:paraId="526789BF" w14:textId="77777777" w:rsidR="00A66D53" w:rsidRDefault="003634F9" w:rsidP="00A66D53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</w:r>
      <w:r>
        <w:tab/>
        <w:t>PRESENCE optional }</w:t>
      </w:r>
      <w:r w:rsidR="00A66D53">
        <w:t>|</w:t>
      </w:r>
    </w:p>
    <w:p w14:paraId="691C498A" w14:textId="77777777" w:rsidR="00F970C9" w:rsidRPr="00EA5FA7" w:rsidRDefault="00A66D53" w:rsidP="00A66D53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="00F970C9" w:rsidRPr="00EA5FA7">
        <w:t>,</w:t>
      </w:r>
    </w:p>
    <w:p w14:paraId="7D3E1536" w14:textId="77777777" w:rsidR="00F970C9" w:rsidRPr="00EA5FA7" w:rsidRDefault="00F970C9" w:rsidP="00BC2C3C">
      <w:pPr>
        <w:pStyle w:val="PL"/>
      </w:pPr>
      <w:r w:rsidRPr="00EA5FA7">
        <w:tab/>
        <w:t>...</w:t>
      </w:r>
    </w:p>
    <w:p w14:paraId="51C0AFE7" w14:textId="77777777" w:rsidR="00F970C9" w:rsidRPr="00EA5FA7" w:rsidRDefault="00F970C9" w:rsidP="00797BD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291159" w14:textId="77777777" w:rsidR="00F970C9" w:rsidRPr="00EA5FA7" w:rsidRDefault="00F970C9" w:rsidP="00BE5D48">
      <w:pPr>
        <w:pStyle w:val="PL"/>
        <w:rPr>
          <w:noProof w:val="0"/>
        </w:rPr>
      </w:pPr>
    </w:p>
    <w:p w14:paraId="0A8B7AC5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23F19F93" w14:textId="77777777" w:rsidR="00F970C9" w:rsidRPr="00EA5FA7" w:rsidRDefault="00F970C9" w:rsidP="00EC478A">
      <w:pPr>
        <w:pStyle w:val="PL"/>
        <w:rPr>
          <w:rFonts w:eastAsia="SimSun"/>
        </w:rPr>
      </w:pPr>
    </w:p>
    <w:p w14:paraId="0783933D" w14:textId="77777777" w:rsidR="00F970C9" w:rsidRPr="00EA5FA7" w:rsidRDefault="00F970C9" w:rsidP="00EC478A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5DB42D8D" w14:textId="77777777" w:rsidR="00F970C9" w:rsidRPr="00EA5FA7" w:rsidRDefault="00F970C9" w:rsidP="0021095C">
      <w:pPr>
        <w:pStyle w:val="PL"/>
        <w:rPr>
          <w:rFonts w:eastAsia="SimSun"/>
        </w:rPr>
      </w:pPr>
    </w:p>
    <w:p w14:paraId="6444625F" w14:textId="77777777" w:rsidR="00F970C9" w:rsidRPr="00EA5FA7" w:rsidRDefault="00F970C9" w:rsidP="00C2353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2E7EC2C9" w14:textId="77777777" w:rsidR="00F970C9" w:rsidRPr="00EA5FA7" w:rsidRDefault="00F970C9" w:rsidP="00C2353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50035E8D" w14:textId="77777777" w:rsidR="00F970C9" w:rsidRPr="00EA5FA7" w:rsidRDefault="00F970C9" w:rsidP="00C2353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nRCGI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2C4F36A4" w14:textId="77777777" w:rsidR="00F970C9" w:rsidRPr="00EA5FA7" w:rsidRDefault="00F970C9" w:rsidP="003E269F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75F00F3C" w14:textId="77777777" w:rsidR="00F970C9" w:rsidRPr="00EA5FA7" w:rsidRDefault="00F970C9" w:rsidP="00C2353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58572F3" w14:textId="77777777" w:rsidR="00F970C9" w:rsidRPr="00EA5FA7" w:rsidRDefault="00F970C9" w:rsidP="00C2353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979B63" w14:textId="77777777" w:rsidR="00F970C9" w:rsidRPr="00EA5FA7" w:rsidRDefault="00F970C9" w:rsidP="00C2353F">
      <w:pPr>
        <w:pStyle w:val="PL"/>
      </w:pPr>
    </w:p>
    <w:p w14:paraId="4230E6E7" w14:textId="77777777" w:rsidR="00F970C9" w:rsidRPr="00EA5FA7" w:rsidRDefault="00F970C9" w:rsidP="003A2FCB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rFonts w:eastAsia="SimSun"/>
        </w:rPr>
        <w:t xml:space="preserve"> F1AP-PROTOCOL-</w:t>
      </w:r>
      <w:proofErr w:type="gramStart"/>
      <w:r w:rsidRPr="00EA5FA7">
        <w:rPr>
          <w:rFonts w:eastAsia="SimSun"/>
        </w:rPr>
        <w:t>EXTENSION</w:t>
      </w:r>
      <w:r w:rsidRPr="00EA5FA7">
        <w:rPr>
          <w:noProof w:val="0"/>
          <w:snapToGrid w:val="0"/>
          <w:lang w:eastAsia="zh-CN"/>
        </w:rPr>
        <w:t>::</w:t>
      </w:r>
      <w:proofErr w:type="gramEnd"/>
      <w:r w:rsidRPr="00EA5FA7">
        <w:rPr>
          <w:noProof w:val="0"/>
          <w:snapToGrid w:val="0"/>
          <w:lang w:eastAsia="zh-CN"/>
        </w:rPr>
        <w:t>={</w:t>
      </w:r>
    </w:p>
    <w:p w14:paraId="6916FFC3" w14:textId="77777777" w:rsidR="00F970C9" w:rsidRPr="00EA5FA7" w:rsidRDefault="00F970C9" w:rsidP="003A2FC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5EBF7F" w14:textId="77777777" w:rsidR="00F970C9" w:rsidRPr="00EA5FA7" w:rsidRDefault="00F970C9" w:rsidP="00C2353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7E534F0" w14:textId="77777777" w:rsidR="00F970C9" w:rsidRDefault="00F970C9" w:rsidP="00C2353F">
      <w:pPr>
        <w:pStyle w:val="PL"/>
        <w:rPr>
          <w:noProof w:val="0"/>
          <w:lang w:eastAsia="zh-CN"/>
        </w:rPr>
      </w:pPr>
    </w:p>
    <w:p w14:paraId="2F2CD82B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</w:p>
    <w:p w14:paraId="666DC28F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 w:rsidRPr="00D75B96">
        <w:rPr>
          <w:snapToGrid w:val="0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1BCDD918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prsid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</w:t>
      </w:r>
      <w:proofErr w:type="gramStart"/>
      <w:r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255),</w:t>
      </w:r>
    </w:p>
    <w:p w14:paraId="430E2BD6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</w:t>
      </w:r>
      <w:proofErr w:type="spellStart"/>
      <w:r>
        <w:rPr>
          <w:noProof w:val="0"/>
          <w:snapToGrid w:val="0"/>
        </w:rPr>
        <w:t>PRSResourceSetID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11B47A7A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</w:t>
      </w:r>
      <w:proofErr w:type="spellStart"/>
      <w:r>
        <w:rPr>
          <w:noProof w:val="0"/>
          <w:snapToGrid w:val="0"/>
        </w:rPr>
        <w:t>PRSResourceID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53CB439B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8C20F9">
        <w:rPr>
          <w:noProof w:val="0"/>
          <w:snapToGrid w:val="0"/>
          <w:lang w:val="fr-FR"/>
        </w:rPr>
        <w:t>iE</w:t>
      </w:r>
      <w:proofErr w:type="spellEnd"/>
      <w:proofErr w:type="gramEnd"/>
      <w:r w:rsidRPr="008C20F9">
        <w:rPr>
          <w:noProof w:val="0"/>
          <w:snapToGrid w:val="0"/>
          <w:lang w:val="fr-FR"/>
        </w:rPr>
        <w:t>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ProtocolExtensionContainer</w:t>
      </w:r>
      <w:proofErr w:type="spellEnd"/>
      <w:r w:rsidRPr="008C20F9">
        <w:rPr>
          <w:noProof w:val="0"/>
          <w:snapToGrid w:val="0"/>
          <w:lang w:val="fr-FR"/>
        </w:rPr>
        <w:t xml:space="preserve"> { {</w:t>
      </w:r>
      <w:r w:rsidRPr="00D75B96">
        <w:rPr>
          <w:snapToGrid w:val="0"/>
        </w:rPr>
        <w:t>DL-PRS</w:t>
      </w:r>
      <w:r w:rsidRPr="008C20F9">
        <w:rPr>
          <w:noProof w:val="0"/>
          <w:snapToGrid w:val="0"/>
          <w:lang w:val="fr-FR"/>
        </w:rPr>
        <w:t>-</w:t>
      </w:r>
      <w:proofErr w:type="spellStart"/>
      <w:r w:rsidRPr="008C20F9">
        <w:rPr>
          <w:noProof w:val="0"/>
          <w:snapToGrid w:val="0"/>
          <w:lang w:val="fr-FR"/>
        </w:rPr>
        <w:t>ExtIEs</w:t>
      </w:r>
      <w:proofErr w:type="spellEnd"/>
      <w:r w:rsidRPr="008C20F9">
        <w:rPr>
          <w:noProof w:val="0"/>
          <w:snapToGrid w:val="0"/>
          <w:lang w:val="fr-FR"/>
        </w:rPr>
        <w:t>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37ED6E5F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AFFCEB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</w:p>
    <w:p w14:paraId="3C868502" w14:textId="77777777" w:rsidR="00170567" w:rsidRDefault="00170567" w:rsidP="00170567">
      <w:pPr>
        <w:pStyle w:val="PL"/>
        <w:rPr>
          <w:noProof w:val="0"/>
          <w:snapToGrid w:val="0"/>
        </w:rPr>
      </w:pPr>
      <w:r w:rsidRPr="00D75B96">
        <w:rPr>
          <w:snapToGrid w:val="0"/>
        </w:rPr>
        <w:t>DL-PRS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0FA97C11" w14:textId="77777777" w:rsidR="00170567" w:rsidRDefault="00170567" w:rsidP="001705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093F96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D94C2A" w14:textId="77777777" w:rsidR="00170567" w:rsidRDefault="00170567" w:rsidP="00170567">
      <w:pPr>
        <w:pStyle w:val="PL"/>
      </w:pPr>
    </w:p>
    <w:p w14:paraId="284BA5AD" w14:textId="77777777" w:rsidR="00170567" w:rsidRDefault="00170567" w:rsidP="00170567">
      <w:pPr>
        <w:pStyle w:val="PL"/>
      </w:pPr>
      <w:r>
        <w:t>DL-PRSMutingPattern ::= CHOICE {</w:t>
      </w:r>
    </w:p>
    <w:p w14:paraId="791F9D15" w14:textId="77777777" w:rsidR="00170567" w:rsidRDefault="00170567" w:rsidP="00170567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4CDA3A85" w14:textId="77777777" w:rsidR="00170567" w:rsidRDefault="00170567" w:rsidP="00170567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6B03DEF3" w14:textId="77777777" w:rsidR="00170567" w:rsidRDefault="00170567" w:rsidP="00170567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0E8CF9EE" w14:textId="77777777" w:rsidR="00170567" w:rsidRDefault="00170567" w:rsidP="00170567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515CD76F" w14:textId="77777777" w:rsidR="00170567" w:rsidRDefault="00170567" w:rsidP="00170567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71C18B19" w14:textId="77777777" w:rsidR="00170567" w:rsidRDefault="00170567" w:rsidP="00170567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29022CC1" w14:textId="77777777" w:rsidR="00170567" w:rsidRDefault="00170567" w:rsidP="00170567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537BA687" w14:textId="77777777" w:rsidR="00170567" w:rsidRDefault="00170567" w:rsidP="00170567">
      <w:pPr>
        <w:pStyle w:val="PL"/>
      </w:pPr>
      <w:r>
        <w:t>}</w:t>
      </w:r>
    </w:p>
    <w:p w14:paraId="49B06EA5" w14:textId="77777777" w:rsidR="00170567" w:rsidRDefault="00170567" w:rsidP="00170567">
      <w:pPr>
        <w:pStyle w:val="PL"/>
      </w:pPr>
    </w:p>
    <w:p w14:paraId="10919579" w14:textId="77777777" w:rsidR="00170567" w:rsidRDefault="00170567" w:rsidP="00170567">
      <w:pPr>
        <w:pStyle w:val="PL"/>
      </w:pPr>
      <w:r>
        <w:t>DL-PRSMutingPattern-ExtIEs F1AP-PROTOCOL-IES ::= {</w:t>
      </w:r>
    </w:p>
    <w:p w14:paraId="3C1FFB27" w14:textId="77777777" w:rsidR="00170567" w:rsidRDefault="00170567" w:rsidP="00170567">
      <w:pPr>
        <w:pStyle w:val="PL"/>
      </w:pPr>
      <w:r>
        <w:tab/>
        <w:t>...</w:t>
      </w:r>
    </w:p>
    <w:p w14:paraId="31F2E9DA" w14:textId="77777777" w:rsidR="00170567" w:rsidRDefault="00170567" w:rsidP="00170567">
      <w:pPr>
        <w:pStyle w:val="PL"/>
      </w:pPr>
      <w:r>
        <w:lastRenderedPageBreak/>
        <w:t>}</w:t>
      </w:r>
    </w:p>
    <w:p w14:paraId="4F020C23" w14:textId="77777777" w:rsidR="00170567" w:rsidRDefault="00170567" w:rsidP="00170567">
      <w:pPr>
        <w:pStyle w:val="PL"/>
      </w:pPr>
    </w:p>
    <w:p w14:paraId="1C98808B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21882891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7F8914DE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48F292D1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CF733AB" w14:textId="77777777" w:rsidR="00170567" w:rsidRPr="005C5FC3" w:rsidRDefault="00170567" w:rsidP="00170567">
      <w:pPr>
        <w:pStyle w:val="PL"/>
        <w:rPr>
          <w:rFonts w:eastAsia="Calibri"/>
        </w:rPr>
      </w:pPr>
    </w:p>
    <w:p w14:paraId="5285F57F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827E2D3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D35A2C1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DB18161" w14:textId="77777777" w:rsidR="00170567" w:rsidRPr="005C5FC3" w:rsidRDefault="00170567" w:rsidP="00170567">
      <w:pPr>
        <w:pStyle w:val="PL"/>
        <w:rPr>
          <w:rFonts w:eastAsia="Calibri"/>
        </w:rPr>
      </w:pPr>
    </w:p>
    <w:p w14:paraId="1DBD5A14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04358437" w14:textId="77777777" w:rsidR="00170567" w:rsidRPr="005C5FC3" w:rsidRDefault="00170567" w:rsidP="00170567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="00E17EAA"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141DE862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5A68A621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7BBA3878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321556CB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7AF85AE" w14:textId="77777777" w:rsidR="00170567" w:rsidRPr="005C5FC3" w:rsidRDefault="00170567" w:rsidP="00170567">
      <w:pPr>
        <w:pStyle w:val="PL"/>
        <w:rPr>
          <w:rFonts w:eastAsia="Calibri"/>
        </w:rPr>
      </w:pPr>
    </w:p>
    <w:p w14:paraId="23A85F8C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D6630BD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46882F3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8747845" w14:textId="77777777" w:rsidR="00170567" w:rsidRPr="005C5FC3" w:rsidRDefault="00170567" w:rsidP="00170567">
      <w:pPr>
        <w:pStyle w:val="PL"/>
        <w:rPr>
          <w:rFonts w:eastAsia="Calibri"/>
        </w:rPr>
      </w:pPr>
    </w:p>
    <w:p w14:paraId="0736E0A9" w14:textId="77777777" w:rsidR="00170567" w:rsidRPr="005C5FC3" w:rsidRDefault="00170567" w:rsidP="00170567">
      <w:pPr>
        <w:pStyle w:val="PL"/>
        <w:rPr>
          <w:rFonts w:eastAsia="Calibri"/>
          <w:snapToGrid w:val="0"/>
        </w:rPr>
      </w:pPr>
    </w:p>
    <w:p w14:paraId="5F5574F5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6C74B25E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53EBB868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50E5C27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62F20CFF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AE981C1" w14:textId="77777777" w:rsidR="00170567" w:rsidRPr="005C5FC3" w:rsidRDefault="00170567" w:rsidP="00170567">
      <w:pPr>
        <w:pStyle w:val="PL"/>
        <w:rPr>
          <w:rFonts w:eastAsia="Calibri"/>
        </w:rPr>
      </w:pPr>
    </w:p>
    <w:p w14:paraId="6B23B143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35443C3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2B86362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6C994BF" w14:textId="77777777" w:rsidR="00170567" w:rsidRPr="005C5FC3" w:rsidRDefault="00170567" w:rsidP="00170567">
      <w:pPr>
        <w:pStyle w:val="PL"/>
        <w:rPr>
          <w:rFonts w:eastAsia="Calibri"/>
          <w:snapToGrid w:val="0"/>
        </w:rPr>
      </w:pPr>
    </w:p>
    <w:p w14:paraId="0E5C3DAE" w14:textId="77777777" w:rsidR="00170567" w:rsidRPr="005C5FC3" w:rsidRDefault="00170567" w:rsidP="00170567">
      <w:pPr>
        <w:pStyle w:val="PL"/>
        <w:rPr>
          <w:rFonts w:eastAsia="Calibri"/>
          <w:snapToGrid w:val="0"/>
        </w:rPr>
      </w:pPr>
    </w:p>
    <w:p w14:paraId="03B6EAF8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1B60ECC2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="00E17EAA"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70679EF2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5249AD43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6F88CD36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E3583B4" w14:textId="77777777" w:rsidR="00170567" w:rsidRPr="005C5FC3" w:rsidRDefault="00170567" w:rsidP="00170567">
      <w:pPr>
        <w:pStyle w:val="PL"/>
        <w:rPr>
          <w:rFonts w:eastAsia="Calibri"/>
        </w:rPr>
      </w:pPr>
    </w:p>
    <w:p w14:paraId="160A9099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E59E8F8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A4B2C17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0E73876" w14:textId="77777777" w:rsidR="00170567" w:rsidRPr="005C5FC3" w:rsidRDefault="00170567" w:rsidP="00170567">
      <w:pPr>
        <w:pStyle w:val="PL"/>
        <w:rPr>
          <w:rFonts w:eastAsia="Calibri"/>
          <w:snapToGrid w:val="0"/>
        </w:rPr>
      </w:pPr>
    </w:p>
    <w:p w14:paraId="016DD300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6D444917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6FB4E9FF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0A81BD92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2E524D1A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664A7BA" w14:textId="77777777" w:rsidR="00170567" w:rsidRPr="005C5FC3" w:rsidRDefault="00170567" w:rsidP="00170567">
      <w:pPr>
        <w:pStyle w:val="PL"/>
        <w:rPr>
          <w:rFonts w:eastAsia="Calibri"/>
        </w:rPr>
      </w:pPr>
    </w:p>
    <w:p w14:paraId="7E8356C5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FA4B95B" w14:textId="77777777" w:rsidR="00170567" w:rsidRPr="005C5FC3" w:rsidRDefault="00170567" w:rsidP="0017056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D67A037" w14:textId="77777777" w:rsidR="00170567" w:rsidRPr="008C20F9" w:rsidRDefault="00170567" w:rsidP="00170567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4B7A34BF" w14:textId="77777777" w:rsidR="00170567" w:rsidRDefault="00170567" w:rsidP="00170567">
      <w:pPr>
        <w:pStyle w:val="PL"/>
      </w:pPr>
    </w:p>
    <w:p w14:paraId="2A466A44" w14:textId="77777777" w:rsidR="00A55ED4" w:rsidRDefault="00A55ED4" w:rsidP="00A55ED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SEQUENCE {</w:t>
      </w:r>
    </w:p>
    <w:p w14:paraId="6A67753D" w14:textId="77777777" w:rsidR="00A55ED4" w:rsidRDefault="00A55ED4" w:rsidP="00A55ED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oldIPAdress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TransportLayerAddress</w:t>
      </w:r>
      <w:proofErr w:type="spellEnd"/>
      <w:r>
        <w:rPr>
          <w:noProof w:val="0"/>
          <w:lang w:eastAsia="zh-CN"/>
        </w:rPr>
        <w:t>,</w:t>
      </w:r>
    </w:p>
    <w:p w14:paraId="1E098A64" w14:textId="77777777" w:rsidR="00A55ED4" w:rsidRDefault="00A55ED4" w:rsidP="00A55ED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newIPAdress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TransportLayerAddress</w:t>
      </w:r>
      <w:proofErr w:type="spellEnd"/>
      <w:r>
        <w:rPr>
          <w:noProof w:val="0"/>
          <w:lang w:eastAsia="zh-CN"/>
        </w:rPr>
        <w:t>,</w:t>
      </w:r>
    </w:p>
    <w:p w14:paraId="6F0EE103" w14:textId="77777777" w:rsidR="00A55ED4" w:rsidRDefault="00A55ED4" w:rsidP="00A55ED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iE</w:t>
      </w:r>
      <w:proofErr w:type="spellEnd"/>
      <w:r>
        <w:rPr>
          <w:noProof w:val="0"/>
          <w:lang w:eastAsia="zh-CN"/>
        </w:rPr>
        <w:t>-Extensions</w:t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ProtocolExtensionContainer</w:t>
      </w:r>
      <w:proofErr w:type="spellEnd"/>
      <w:r>
        <w:rPr>
          <w:noProof w:val="0"/>
          <w:lang w:eastAsia="zh-CN"/>
        </w:rPr>
        <w:t xml:space="preserve"> { { DL-UP-TNL-Address-to-Update-List-</w:t>
      </w:r>
      <w:proofErr w:type="spellStart"/>
      <w:r>
        <w:rPr>
          <w:noProof w:val="0"/>
          <w:lang w:eastAsia="zh-CN"/>
        </w:rPr>
        <w:t>ItemExtIEs</w:t>
      </w:r>
      <w:proofErr w:type="spellEnd"/>
      <w:r>
        <w:rPr>
          <w:noProof w:val="0"/>
          <w:lang w:eastAsia="zh-CN"/>
        </w:rPr>
        <w:t xml:space="preserve"> } }</w:t>
      </w:r>
      <w:r>
        <w:rPr>
          <w:noProof w:val="0"/>
          <w:lang w:eastAsia="zh-CN"/>
        </w:rPr>
        <w:tab/>
        <w:t>OPTIONAL,</w:t>
      </w:r>
    </w:p>
    <w:p w14:paraId="28DB2342" w14:textId="77777777" w:rsidR="00A55ED4" w:rsidRDefault="00A55ED4" w:rsidP="00A55ED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9E4557E" w14:textId="77777777" w:rsidR="00A55ED4" w:rsidRDefault="00A55ED4" w:rsidP="00A55ED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7B0BDA8" w14:textId="77777777" w:rsidR="00A55ED4" w:rsidRDefault="00A55ED4" w:rsidP="00A55ED4">
      <w:pPr>
        <w:pStyle w:val="PL"/>
        <w:rPr>
          <w:noProof w:val="0"/>
          <w:lang w:eastAsia="zh-CN"/>
        </w:rPr>
      </w:pPr>
    </w:p>
    <w:p w14:paraId="6268ABAC" w14:textId="77777777" w:rsidR="00A55ED4" w:rsidRDefault="00A55ED4" w:rsidP="00A55ED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</w:t>
      </w:r>
      <w:proofErr w:type="spellStart"/>
      <w:r>
        <w:rPr>
          <w:noProof w:val="0"/>
          <w:lang w:eastAsia="zh-CN"/>
        </w:rPr>
        <w:t>ItemExtIEs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F1AP-PROTOCOL-EXTENSION ::= {</w:t>
      </w:r>
    </w:p>
    <w:p w14:paraId="648ED6ED" w14:textId="77777777" w:rsidR="00A55ED4" w:rsidRDefault="00A55ED4" w:rsidP="00A55ED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56D81C16" w14:textId="77777777" w:rsidR="00A55ED4" w:rsidRDefault="00A55ED4" w:rsidP="00A55ED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BBA579A" w14:textId="77777777" w:rsidR="00A55ED4" w:rsidRPr="00EA5FA7" w:rsidRDefault="00A55ED4" w:rsidP="00A55ED4">
      <w:pPr>
        <w:pStyle w:val="PL"/>
        <w:rPr>
          <w:noProof w:val="0"/>
          <w:lang w:eastAsia="zh-CN"/>
        </w:rPr>
      </w:pPr>
    </w:p>
    <w:p w14:paraId="76BF8017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2BA1E7B2" w14:textId="77777777" w:rsidR="00F970C9" w:rsidRPr="00EA5FA7" w:rsidRDefault="00F970C9" w:rsidP="0021095C">
      <w:pPr>
        <w:pStyle w:val="PL"/>
        <w:rPr>
          <w:rFonts w:eastAsia="SimSun"/>
        </w:rPr>
      </w:pPr>
    </w:p>
    <w:p w14:paraId="7D425C85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75E457BE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540716EC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2F07422A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820459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AEDA1EC" w14:textId="77777777" w:rsidR="00F970C9" w:rsidRPr="00EA5FA7" w:rsidRDefault="00F970C9" w:rsidP="0021095C">
      <w:pPr>
        <w:pStyle w:val="PL"/>
        <w:rPr>
          <w:rFonts w:eastAsia="SimSun"/>
        </w:rPr>
      </w:pPr>
    </w:p>
    <w:p w14:paraId="1969C18A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093286B4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2666A60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0BCD8C" w14:textId="77777777" w:rsidR="00F970C9" w:rsidRPr="00EA5FA7" w:rsidRDefault="00F970C9" w:rsidP="00AD11EB">
      <w:pPr>
        <w:pStyle w:val="PL"/>
        <w:rPr>
          <w:noProof w:val="0"/>
        </w:rPr>
      </w:pPr>
    </w:p>
    <w:p w14:paraId="05D96AA0" w14:textId="77777777" w:rsidR="00F970C9" w:rsidRPr="00EA5FA7" w:rsidRDefault="00F970C9" w:rsidP="00AD11EB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0DC2BC9" w14:textId="77777777" w:rsidR="00F970C9" w:rsidRPr="00EA5FA7" w:rsidRDefault="00F970C9" w:rsidP="00AD11E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19885F37" w14:textId="77777777" w:rsidR="00F970C9" w:rsidRPr="00EA5FA7" w:rsidRDefault="00F970C9" w:rsidP="00AD11E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FB9865E" w14:textId="77777777" w:rsidR="00F970C9" w:rsidRPr="00EA5FA7" w:rsidRDefault="00F970C9" w:rsidP="00AD11E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14:paraId="2B648AC5" w14:textId="77777777" w:rsidR="00F970C9" w:rsidRPr="00EA5FA7" w:rsidRDefault="00F970C9" w:rsidP="00AD11E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2C75C1" w14:textId="77777777" w:rsidR="00F970C9" w:rsidRPr="00EA5FA7" w:rsidRDefault="00F970C9" w:rsidP="00AD11E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AE4891" w14:textId="77777777" w:rsidR="00F970C9" w:rsidRPr="00EA5FA7" w:rsidRDefault="00F970C9" w:rsidP="00AD11EB">
      <w:pPr>
        <w:pStyle w:val="PL"/>
        <w:rPr>
          <w:noProof w:val="0"/>
        </w:rPr>
      </w:pPr>
    </w:p>
    <w:p w14:paraId="50229D92" w14:textId="77777777" w:rsidR="00F970C9" w:rsidRPr="00EA5FA7" w:rsidRDefault="00F970C9" w:rsidP="00AD11EB">
      <w:pPr>
        <w:pStyle w:val="PL"/>
        <w:rPr>
          <w:noProof w:val="0"/>
        </w:rPr>
      </w:pPr>
      <w:r w:rsidRPr="00EA5FA7">
        <w:rPr>
          <w:noProof w:val="0"/>
        </w:rPr>
        <w:t>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5B03BB09" w14:textId="77777777" w:rsidR="00F970C9" w:rsidRPr="00EA5FA7" w:rsidRDefault="00F970C9" w:rsidP="00AD11E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2B2FAC" w14:textId="77777777" w:rsidR="00F970C9" w:rsidRPr="00EA5FA7" w:rsidRDefault="00F970C9" w:rsidP="00AD11E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D0A66F" w14:textId="77777777" w:rsidR="00F970C9" w:rsidRPr="00EA5FA7" w:rsidRDefault="00F970C9" w:rsidP="00AD11EB">
      <w:pPr>
        <w:pStyle w:val="PL"/>
        <w:rPr>
          <w:noProof w:val="0"/>
        </w:rPr>
      </w:pPr>
    </w:p>
    <w:p w14:paraId="078DDF12" w14:textId="77777777" w:rsidR="00F970C9" w:rsidRPr="00EA5FA7" w:rsidRDefault="00F970C9" w:rsidP="00AD11EB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68B37AD8" w14:textId="77777777" w:rsidR="00F970C9" w:rsidRPr="00EA5FA7" w:rsidRDefault="00F970C9" w:rsidP="00AD11EB">
      <w:pPr>
        <w:pStyle w:val="PL"/>
        <w:rPr>
          <w:noProof w:val="0"/>
        </w:rPr>
      </w:pPr>
    </w:p>
    <w:p w14:paraId="487CB158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proofErr w:type="gramStart"/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proofErr w:type="gramEnd"/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72AC66FD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5AF7F8EF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7615E0EE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4063112F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3970254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43412A94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60B5658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FC3AFE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467017FC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555062C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DAA7D7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65C57D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1F5612D8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441DB86B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4338B371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7148D655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12536462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43EAD7D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925C7F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70F31D92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9C2550A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F4522CB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A54AE7F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2DB71594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63C3A7A1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6402B5A9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56FFFCFE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35998BFE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E9C6271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0797AB8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F65AD60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3AB90F1F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885EA88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4834E2D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C5B0E54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</w:p>
    <w:p w14:paraId="7C41A1A0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7CE273BA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167EA979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14384706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E097045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5B24DEA8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307EB9D6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AC0250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</w:p>
    <w:p w14:paraId="49E17A0C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A140708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D5EB498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42FA44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</w:p>
    <w:p w14:paraId="0587F4BF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4BC50865" w14:textId="77777777" w:rsidR="00F970C9" w:rsidRPr="00EA5FA7" w:rsidRDefault="00F970C9" w:rsidP="00AD11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0DFEFB1" w14:textId="77777777" w:rsidR="00F970C9" w:rsidRPr="00EA5FA7" w:rsidRDefault="00F970C9" w:rsidP="00AD11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9FB53D0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09CB055E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4C99A078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ADF3B6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6B57F8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491AB08A" w14:textId="77777777" w:rsidR="00F970C9" w:rsidRPr="00EA5FA7" w:rsidRDefault="00F970C9" w:rsidP="00EC478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FF38A42" w14:textId="77777777" w:rsidR="00495DA4" w:rsidRPr="00495DA4" w:rsidRDefault="00F970C9" w:rsidP="00495DA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="00495DA4" w:rsidRPr="00495DA4">
        <w:rPr>
          <w:rFonts w:eastAsia="SimSun"/>
          <w:snapToGrid w:val="0"/>
        </w:rPr>
        <w:t>|</w:t>
      </w:r>
    </w:p>
    <w:p w14:paraId="5D0BBD92" w14:textId="77777777" w:rsidR="00E962DE" w:rsidRDefault="00495DA4" w:rsidP="00A73D9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="00E962DE">
        <w:rPr>
          <w:rFonts w:eastAsia="SimSun"/>
          <w:snapToGrid w:val="0"/>
        </w:rPr>
        <w:t>|</w:t>
      </w:r>
    </w:p>
    <w:p w14:paraId="267481B4" w14:textId="77777777" w:rsidR="00F970C9" w:rsidRPr="00EA5FA7" w:rsidRDefault="00E962DE" w:rsidP="00E962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="00F970C9" w:rsidRPr="00EA5FA7">
        <w:rPr>
          <w:rFonts w:eastAsia="SimSun"/>
          <w:snapToGrid w:val="0"/>
        </w:rPr>
        <w:t>,</w:t>
      </w:r>
    </w:p>
    <w:p w14:paraId="5EA08CF0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04BB604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392A7B3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2C383540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035FAD13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87F56B2" w14:textId="77777777" w:rsidR="00F970C9" w:rsidRPr="00D75B96" w:rsidRDefault="00F970C9" w:rsidP="0021095C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D75B96">
        <w:rPr>
          <w:lang w:val="sv-SE"/>
        </w:rPr>
        <w:t>uLUPTNLInformation</w:t>
      </w:r>
      <w:r w:rsidRPr="00D75B96">
        <w:rPr>
          <w:rFonts w:eastAsia="SimSun"/>
          <w:lang w:val="sv-SE"/>
        </w:rPr>
        <w:t>-ToBeSetup-List</w:t>
      </w:r>
      <w:r w:rsidRPr="00D75B96">
        <w:rPr>
          <w:rFonts w:eastAsia="SimSun"/>
          <w:lang w:val="sv-SE"/>
        </w:rPr>
        <w:tab/>
      </w:r>
      <w:r w:rsidRPr="00D75B96">
        <w:rPr>
          <w:rFonts w:eastAsia="SimSun"/>
          <w:lang w:val="sv-SE"/>
        </w:rPr>
        <w:tab/>
      </w:r>
      <w:r w:rsidRPr="00D75B96">
        <w:rPr>
          <w:lang w:val="sv-SE"/>
        </w:rPr>
        <w:t>ULUPTNLInformation</w:t>
      </w:r>
      <w:r w:rsidRPr="00D75B96">
        <w:rPr>
          <w:rFonts w:eastAsia="SimSun"/>
          <w:lang w:val="sv-SE"/>
        </w:rPr>
        <w:t>-ToBeSetup-List</w:t>
      </w:r>
      <w:r w:rsidRPr="00D75B96">
        <w:rPr>
          <w:rFonts w:eastAsia="SimSun"/>
          <w:lang w:val="sv-SE"/>
        </w:rPr>
        <w:tab/>
        <w:t>,</w:t>
      </w:r>
    </w:p>
    <w:p w14:paraId="182DA543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D75B96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2A29B077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6396C1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39B3591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6462D224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24A072" w14:textId="77777777" w:rsidR="00495DA4" w:rsidRDefault="00495DA4" w:rsidP="0021095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1E2C0870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4C6E0E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26DFDD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4B66CD6B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41E35B30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A2E1328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64A1D3C0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2F454E02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0CE73BA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3A679B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</w:p>
    <w:p w14:paraId="6AA5989F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DDCFA81" w14:textId="77777777" w:rsidR="006A7576" w:rsidRDefault="006A7576" w:rsidP="00BC2C3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51831289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C6AEC5C" w14:textId="77777777" w:rsidR="00F970C9" w:rsidRPr="00EA5FA7" w:rsidRDefault="00F970C9" w:rsidP="00BC2C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FA500E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49DDD944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5EE4D7AC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C32D6C0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1565417E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688E4C06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607666F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F18B83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5181FC9A" w14:textId="77777777" w:rsidR="00F970C9" w:rsidRPr="00EA5FA7" w:rsidRDefault="00F970C9" w:rsidP="0098065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2C47BE3" w14:textId="77777777" w:rsidR="00495DA4" w:rsidRPr="00495DA4" w:rsidRDefault="00F970C9" w:rsidP="00495DA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="00495DA4" w:rsidRPr="00495DA4">
        <w:rPr>
          <w:rFonts w:eastAsia="SimSun"/>
          <w:snapToGrid w:val="0"/>
        </w:rPr>
        <w:t>|</w:t>
      </w:r>
    </w:p>
    <w:p w14:paraId="46D16212" w14:textId="77777777" w:rsidR="00F970C9" w:rsidRPr="00EA5FA7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="00F970C9" w:rsidRPr="00EA5FA7">
        <w:rPr>
          <w:rFonts w:eastAsia="SimSun"/>
          <w:snapToGrid w:val="0"/>
        </w:rPr>
        <w:t>,</w:t>
      </w:r>
    </w:p>
    <w:p w14:paraId="69AC25A1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2C8136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265A16D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2FEE9DE7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702C6F72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3BC6205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1D095287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9AFD080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8DE6E9B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4845FB50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FC6FF15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034AC5C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FC51633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16F14EAA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426382B6" w14:textId="77777777" w:rsidR="00F970C9" w:rsidRPr="00EA5FA7" w:rsidRDefault="00F970C9" w:rsidP="00AD11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E9A475F" w14:textId="77777777" w:rsidR="00F970C9" w:rsidRPr="00EA5FA7" w:rsidRDefault="00F970C9" w:rsidP="00AD11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FB0FDBF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44037A81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547F72EA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6862DC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A56253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3EB9B9CF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61A01C1" w14:textId="77777777" w:rsidR="00E962DE" w:rsidRDefault="00495DA4" w:rsidP="00A73D9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="00E962DE">
        <w:rPr>
          <w:rFonts w:eastAsia="SimSun"/>
          <w:snapToGrid w:val="0"/>
        </w:rPr>
        <w:t>|</w:t>
      </w:r>
    </w:p>
    <w:p w14:paraId="5EC234DC" w14:textId="77777777" w:rsidR="00E962DE" w:rsidRDefault="00E962DE" w:rsidP="00E962D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="00495DA4" w:rsidRPr="00356814">
        <w:rPr>
          <w:snapToGrid w:val="0"/>
        </w:rPr>
        <w:t>,</w:t>
      </w:r>
    </w:p>
    <w:p w14:paraId="5B72BD8D" w14:textId="77777777" w:rsidR="00F970C9" w:rsidRPr="00EA5FA7" w:rsidRDefault="00F970C9" w:rsidP="00E962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BDEBE0F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B2E3E9D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0824B580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0353A647" w14:textId="77777777" w:rsidR="00F970C9" w:rsidRPr="00EA5FA7" w:rsidRDefault="00F970C9" w:rsidP="00AD11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B1E9CCD" w14:textId="77777777" w:rsidR="00F970C9" w:rsidRPr="00EA5FA7" w:rsidRDefault="00F970C9" w:rsidP="00AD11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072485B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5B4E9A68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71866F54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D69EAC4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6047C7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4FAE90AF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6F158EC" w14:textId="77777777" w:rsidR="00E962DE" w:rsidRDefault="00495DA4" w:rsidP="00A73D9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="00E962DE">
        <w:rPr>
          <w:rFonts w:eastAsia="SimSun"/>
          <w:snapToGrid w:val="0"/>
        </w:rPr>
        <w:t>|</w:t>
      </w:r>
    </w:p>
    <w:p w14:paraId="23ED3D4A" w14:textId="77777777" w:rsidR="00495DA4" w:rsidRDefault="00E962DE" w:rsidP="00E962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="00495DA4" w:rsidRPr="00495DA4">
        <w:rPr>
          <w:rFonts w:eastAsia="SimSun"/>
          <w:snapToGrid w:val="0"/>
        </w:rPr>
        <w:t>,</w:t>
      </w:r>
    </w:p>
    <w:p w14:paraId="5F54F48E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936E006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93D2A5C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2A8EDFA5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462676B6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4CA4FFAE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0F18EB3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7DFC56B8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5497CE0C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5EC89047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4F53DF8A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B3929D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70C76F1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043BB03B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0E46F26" w14:textId="77777777" w:rsidR="00F970C9" w:rsidRPr="00EA5FA7" w:rsidRDefault="00F970C9" w:rsidP="0021095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688C29F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="00F728B6">
        <w:rPr>
          <w:snapToGrid w:val="0"/>
        </w:rPr>
        <w:tab/>
      </w:r>
      <w:r w:rsidR="00F728B6">
        <w:rPr>
          <w:snapToGrid w:val="0"/>
        </w:rPr>
        <w:tab/>
      </w:r>
      <w:r w:rsidR="00F728B6"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79F21FB" w14:textId="77777777" w:rsidR="00F970C9" w:rsidRPr="00EA5FA7" w:rsidRDefault="00F970C9" w:rsidP="006468CE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0EE785C9" w14:textId="77777777" w:rsidR="00F970C9" w:rsidRPr="00EA5FA7" w:rsidRDefault="00F970C9" w:rsidP="006468CE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="00F728B6">
        <w:rPr>
          <w:snapToGrid w:val="0"/>
        </w:rPr>
        <w:tab/>
      </w:r>
      <w:r w:rsidR="00F728B6">
        <w:rPr>
          <w:snapToGrid w:val="0"/>
        </w:rPr>
        <w:tab/>
      </w:r>
      <w:r w:rsidR="00F728B6"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63041D33" w14:textId="77777777" w:rsidR="00F970C9" w:rsidRPr="00EA5FA7" w:rsidRDefault="00F970C9" w:rsidP="002729E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2FE11BAC" w14:textId="77777777" w:rsidR="00F970C9" w:rsidRPr="00EA5FA7" w:rsidRDefault="00F970C9" w:rsidP="002729E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DCBasedDuplicationConfigured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69EF6FC5" w14:textId="77777777" w:rsidR="00495DA4" w:rsidRPr="00495DA4" w:rsidRDefault="00F970C9" w:rsidP="00495D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="00495DA4" w:rsidRPr="00495DA4">
        <w:rPr>
          <w:noProof w:val="0"/>
          <w:snapToGrid w:val="0"/>
        </w:rPr>
        <w:t>|</w:t>
      </w:r>
    </w:p>
    <w:p w14:paraId="219FD40D" w14:textId="77777777" w:rsidR="00495DA4" w:rsidRPr="00495DA4" w:rsidRDefault="00495DA4" w:rsidP="00495DA4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proofErr w:type="spellStart"/>
      <w:r w:rsidRPr="00495DA4">
        <w:rPr>
          <w:noProof w:val="0"/>
          <w:snapToGrid w:val="0"/>
        </w:rPr>
        <w:t>AdditionalPDCPDuplicationTNL</w:t>
      </w:r>
      <w:proofErr w:type="spellEnd"/>
      <w:r w:rsidRPr="00495DA4">
        <w:rPr>
          <w:noProof w:val="0"/>
          <w:snapToGrid w:val="0"/>
        </w:rPr>
        <w:t>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AdditionalPDCPDuplicationTNL</w:t>
      </w:r>
      <w:proofErr w:type="spellEnd"/>
      <w:r w:rsidRPr="00495DA4">
        <w:rPr>
          <w:noProof w:val="0"/>
          <w:snapToGrid w:val="0"/>
        </w:rPr>
        <w:t>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0B96B764" w14:textId="77777777" w:rsidR="004B241E" w:rsidRPr="00495DA4" w:rsidRDefault="00495DA4" w:rsidP="004B241E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proofErr w:type="spellStart"/>
      <w:r w:rsidRPr="00495DA4">
        <w:rPr>
          <w:noProof w:val="0"/>
          <w:snapToGrid w:val="0"/>
        </w:rPr>
        <w:t>RLCDuplicationInformation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RLCDuplicationInformation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="004B241E" w:rsidRPr="00495DA4">
        <w:rPr>
          <w:noProof w:val="0"/>
          <w:snapToGrid w:val="0"/>
        </w:rPr>
        <w:t>|</w:t>
      </w:r>
    </w:p>
    <w:p w14:paraId="30062170" w14:textId="77777777" w:rsidR="00260C33" w:rsidRDefault="004B241E" w:rsidP="00260C3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="00260C33">
        <w:rPr>
          <w:noProof w:val="0"/>
          <w:snapToGrid w:val="0"/>
        </w:rPr>
        <w:t>|</w:t>
      </w:r>
    </w:p>
    <w:p w14:paraId="763DA2AC" w14:textId="77777777" w:rsidR="00F970C9" w:rsidRPr="00EA5FA7" w:rsidRDefault="00260C33" w:rsidP="00260C3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="00F970C9" w:rsidRPr="00EA5FA7">
        <w:rPr>
          <w:noProof w:val="0"/>
          <w:snapToGrid w:val="0"/>
        </w:rPr>
        <w:t>,</w:t>
      </w:r>
    </w:p>
    <w:p w14:paraId="35968A49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43D847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4CCF9C1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6696328F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2B1E82CC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4C8CA6B2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4AE3EBA8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4D46293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D67361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7814F8C5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798A809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73459A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F41E0BD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7D578A8C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226B1F89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2A59C38" w14:textId="77777777" w:rsidR="00F970C9" w:rsidRPr="00EA5FA7" w:rsidRDefault="00F970C9" w:rsidP="00061CBE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2666D4D5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51FFA39B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573452F0" w14:textId="77777777" w:rsidR="00F970C9" w:rsidRPr="00EA5FA7" w:rsidRDefault="00F970C9" w:rsidP="002B311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0D5EB508" w14:textId="77777777" w:rsidR="00F970C9" w:rsidRPr="00EA5FA7" w:rsidRDefault="00F970C9" w:rsidP="002B311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553A058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743AF86D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559711A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3549D88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002C2EE5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A0FBB6B" w14:textId="77777777" w:rsidR="00F970C9" w:rsidRPr="00EA5FA7" w:rsidRDefault="00F970C9" w:rsidP="00EC478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895C281" w14:textId="77777777" w:rsidR="00F970C9" w:rsidRPr="00EA5FA7" w:rsidRDefault="00F970C9" w:rsidP="00EC478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4538D6D" w14:textId="77777777" w:rsidR="00F970C9" w:rsidRPr="00EA5FA7" w:rsidRDefault="00F970C9" w:rsidP="006B7820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44658223" w14:textId="77777777" w:rsidR="00495DA4" w:rsidRPr="00495DA4" w:rsidRDefault="00F970C9" w:rsidP="00495DA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="00F728B6">
        <w:rPr>
          <w:snapToGrid w:val="0"/>
        </w:rPr>
        <w:tab/>
      </w:r>
      <w:r w:rsidRPr="00EA5FA7">
        <w:rPr>
          <w:snapToGrid w:val="0"/>
        </w:rPr>
        <w:t>PRESENCE optional }</w:t>
      </w:r>
      <w:r w:rsidR="00495DA4" w:rsidRPr="00495DA4">
        <w:rPr>
          <w:snapToGrid w:val="0"/>
        </w:rPr>
        <w:t>|</w:t>
      </w:r>
    </w:p>
    <w:p w14:paraId="053E5628" w14:textId="77777777" w:rsidR="007C7876" w:rsidRDefault="00495DA4" w:rsidP="007C7876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="007C7876">
        <w:rPr>
          <w:rFonts w:eastAsia="SimSun"/>
          <w:snapToGrid w:val="0"/>
        </w:rPr>
        <w:t>|</w:t>
      </w:r>
    </w:p>
    <w:p w14:paraId="437BDD0D" w14:textId="77777777" w:rsidR="00057F50" w:rsidRDefault="007C7876" w:rsidP="009E6EC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="00057F50">
        <w:rPr>
          <w:snapToGrid w:val="0"/>
        </w:rPr>
        <w:t>|</w:t>
      </w:r>
    </w:p>
    <w:p w14:paraId="01DC0F1F" w14:textId="77777777" w:rsidR="00F970C9" w:rsidRPr="00EA5FA7" w:rsidRDefault="00057F50" w:rsidP="00BC7959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PRESENCE optional }</w:t>
      </w:r>
      <w:r w:rsidR="00F970C9" w:rsidRPr="00EA5FA7">
        <w:rPr>
          <w:snapToGrid w:val="0"/>
        </w:rPr>
        <w:t>,</w:t>
      </w:r>
    </w:p>
    <w:p w14:paraId="723CD21B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553858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5F4CFA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7518F7D2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59E82DCC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3B31C459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F4670FB" w14:textId="77777777" w:rsidR="00F970C9" w:rsidRPr="00EA5FA7" w:rsidRDefault="00F970C9" w:rsidP="00061CBE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4C69478B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7DEA6ACC" w14:textId="77777777" w:rsidR="00F970C9" w:rsidRPr="00EA5FA7" w:rsidRDefault="00F970C9" w:rsidP="002B311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25100301" w14:textId="77777777" w:rsidR="00F970C9" w:rsidRPr="00EA5FA7" w:rsidRDefault="00F970C9" w:rsidP="002B311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7250109B" w14:textId="77777777" w:rsidR="00F970C9" w:rsidRPr="00EA5FA7" w:rsidRDefault="00F970C9" w:rsidP="002B311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49A02F2" w14:textId="77777777" w:rsidR="00F970C9" w:rsidRPr="00EA5FA7" w:rsidRDefault="00F970C9" w:rsidP="002B311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236FC27A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1847D84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2CFF776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</w:p>
    <w:p w14:paraId="1F5540C9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4A32D79" w14:textId="77777777" w:rsidR="00F970C9" w:rsidRPr="00EA5FA7" w:rsidRDefault="00F970C9" w:rsidP="00EC478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3143541" w14:textId="77777777" w:rsidR="00F970C9" w:rsidRPr="00EA5FA7" w:rsidRDefault="00F970C9" w:rsidP="00EC478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594BBE3A" w14:textId="77777777" w:rsidR="00F970C9" w:rsidRPr="00EA5FA7" w:rsidRDefault="00F970C9" w:rsidP="006B7820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="00F728B6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9CD9914" w14:textId="77777777" w:rsidR="00495DA4" w:rsidRPr="00495DA4" w:rsidRDefault="00F970C9" w:rsidP="00495DA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="00F728B6">
        <w:rPr>
          <w:snapToGrid w:val="0"/>
        </w:rPr>
        <w:tab/>
      </w:r>
      <w:r w:rsidRPr="00EA5FA7">
        <w:rPr>
          <w:snapToGrid w:val="0"/>
        </w:rPr>
        <w:t>PRESENCE optional }</w:t>
      </w:r>
      <w:r w:rsidR="00495DA4" w:rsidRPr="00495DA4">
        <w:rPr>
          <w:snapToGrid w:val="0"/>
        </w:rPr>
        <w:t>|</w:t>
      </w:r>
    </w:p>
    <w:p w14:paraId="6F765E38" w14:textId="77777777" w:rsidR="00495DA4" w:rsidRPr="00495DA4" w:rsidRDefault="00495DA4" w:rsidP="00495DA4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2B096EE6" w14:textId="77777777" w:rsidR="00260C33" w:rsidRDefault="00495DA4" w:rsidP="00260C33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="00F728B6">
        <w:rPr>
          <w:snapToGrid w:val="0"/>
        </w:rPr>
        <w:tab/>
      </w:r>
      <w:r w:rsidRPr="00495DA4">
        <w:rPr>
          <w:snapToGrid w:val="0"/>
        </w:rPr>
        <w:t>PRESENCE optional}</w:t>
      </w:r>
      <w:r w:rsidR="00260C33">
        <w:rPr>
          <w:snapToGrid w:val="0"/>
        </w:rPr>
        <w:t>|</w:t>
      </w:r>
    </w:p>
    <w:p w14:paraId="23F03E68" w14:textId="77777777" w:rsidR="00F970C9" w:rsidRPr="00EA5FA7" w:rsidRDefault="00260C33" w:rsidP="00260C3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="00F970C9" w:rsidRPr="00EA5FA7">
        <w:rPr>
          <w:snapToGrid w:val="0"/>
        </w:rPr>
        <w:t>,</w:t>
      </w:r>
    </w:p>
    <w:p w14:paraId="5296CEE2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8B894B" w14:textId="77777777" w:rsidR="00F970C9" w:rsidRPr="00EA5FA7" w:rsidRDefault="00F970C9" w:rsidP="0021095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A1EF03E" w14:textId="77777777" w:rsidR="00F970C9" w:rsidRPr="00EA5FA7" w:rsidRDefault="00F970C9" w:rsidP="00F27EA6">
      <w:pPr>
        <w:pStyle w:val="PL"/>
        <w:rPr>
          <w:noProof w:val="0"/>
          <w:snapToGrid w:val="0"/>
        </w:rPr>
      </w:pPr>
    </w:p>
    <w:p w14:paraId="1FF346E1" w14:textId="77777777" w:rsidR="00F970C9" w:rsidRPr="00EA5FA7" w:rsidRDefault="00F970C9" w:rsidP="00F27EA6">
      <w:pPr>
        <w:pStyle w:val="PL"/>
        <w:tabs>
          <w:tab w:val="left" w:pos="1235"/>
        </w:tabs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</w:t>
      </w:r>
      <w:proofErr w:type="spellEnd"/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SEQUENCE {</w:t>
      </w:r>
    </w:p>
    <w:p w14:paraId="52F2DCBC" w14:textId="77777777" w:rsidR="00F970C9" w:rsidRPr="00EA5FA7" w:rsidRDefault="00F970C9" w:rsidP="00F27EA6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>,</w:t>
      </w:r>
    </w:p>
    <w:p w14:paraId="4A0AFE93" w14:textId="77777777" w:rsidR="00F970C9" w:rsidRPr="00EA5FA7" w:rsidRDefault="00F970C9" w:rsidP="00F27EA6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  <w:t>OPTIONAL,</w:t>
      </w:r>
    </w:p>
    <w:p w14:paraId="22D524EC" w14:textId="77777777" w:rsidR="00F970C9" w:rsidRPr="00EA5FA7" w:rsidRDefault="00F970C9" w:rsidP="00F27EA6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OPTIONAL,</w:t>
      </w:r>
    </w:p>
    <w:p w14:paraId="65F62B34" w14:textId="77777777" w:rsidR="00F970C9" w:rsidRPr="00EA5FA7" w:rsidRDefault="00F970C9" w:rsidP="004F40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</w:t>
      </w:r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>} } OPTIONAL,</w:t>
      </w:r>
    </w:p>
    <w:p w14:paraId="2FE44FF2" w14:textId="77777777" w:rsidR="00F970C9" w:rsidRPr="00EA5FA7" w:rsidRDefault="00F970C9" w:rsidP="004F40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4DBB986" w14:textId="77777777" w:rsidR="00F970C9" w:rsidRPr="00EA5FA7" w:rsidRDefault="00F970C9" w:rsidP="004F40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6935E0" w14:textId="77777777" w:rsidR="00F970C9" w:rsidRPr="00EA5FA7" w:rsidRDefault="00F970C9" w:rsidP="004F40B5">
      <w:pPr>
        <w:pStyle w:val="PL"/>
        <w:rPr>
          <w:noProof w:val="0"/>
          <w:snapToGrid w:val="0"/>
        </w:rPr>
      </w:pPr>
    </w:p>
    <w:p w14:paraId="4B44B74E" w14:textId="77777777" w:rsidR="00F970C9" w:rsidRPr="00EA5FA7" w:rsidRDefault="00F970C9" w:rsidP="004F40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2638F884" w14:textId="77777777" w:rsidR="00F970C9" w:rsidRPr="00EA5FA7" w:rsidRDefault="00F970C9" w:rsidP="004F40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A296DF" w14:textId="77777777" w:rsidR="00F970C9" w:rsidRPr="00EA5FA7" w:rsidRDefault="00F970C9" w:rsidP="00BC2C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282EEAF" w14:textId="77777777" w:rsidR="00F970C9" w:rsidRPr="00EA5FA7" w:rsidRDefault="00F970C9" w:rsidP="00EC478A">
      <w:pPr>
        <w:pStyle w:val="PL"/>
        <w:rPr>
          <w:snapToGrid w:val="0"/>
        </w:rPr>
      </w:pPr>
    </w:p>
    <w:p w14:paraId="540B8B36" w14:textId="77777777" w:rsidR="00F970C9" w:rsidRPr="00EA5FA7" w:rsidRDefault="00F970C9" w:rsidP="00EC478A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59E87613" w14:textId="77777777" w:rsidR="00F970C9" w:rsidRPr="00EA5FA7" w:rsidRDefault="00F970C9" w:rsidP="00EC478A">
      <w:pPr>
        <w:pStyle w:val="PL"/>
        <w:rPr>
          <w:snapToGrid w:val="0"/>
        </w:rPr>
      </w:pPr>
    </w:p>
    <w:p w14:paraId="4606A07A" w14:textId="77777777" w:rsidR="00F970C9" w:rsidRPr="00EA5FA7" w:rsidRDefault="00F970C9" w:rsidP="00EC478A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07473F8A" w14:textId="77777777" w:rsidR="00F970C9" w:rsidRPr="00EA5FA7" w:rsidRDefault="00F970C9" w:rsidP="00BC2C3C">
      <w:pPr>
        <w:pStyle w:val="PL"/>
        <w:rPr>
          <w:noProof w:val="0"/>
          <w:snapToGrid w:val="0"/>
        </w:rPr>
      </w:pPr>
    </w:p>
    <w:p w14:paraId="535D5518" w14:textId="77777777" w:rsidR="00F970C9" w:rsidRPr="00EA5FA7" w:rsidRDefault="00F970C9" w:rsidP="00BC2C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</w:t>
      </w:r>
      <w:proofErr w:type="spellStart"/>
      <w:r w:rsidRPr="00EA5FA7">
        <w:rPr>
          <w:noProof w:val="0"/>
          <w:snapToGrid w:val="0"/>
        </w:rPr>
        <w:t>LongCycleStartOffset</w:t>
      </w:r>
      <w:proofErr w:type="spellEnd"/>
      <w:r w:rsidRPr="00EA5FA7">
        <w:rPr>
          <w:noProof w:val="0"/>
          <w:snapToGrid w:val="0"/>
        </w:rPr>
        <w:t xml:space="preserve"> ::= 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10239)</w:t>
      </w:r>
    </w:p>
    <w:p w14:paraId="3E9649E4" w14:textId="77777777" w:rsidR="00F970C9" w:rsidRDefault="00F970C9" w:rsidP="00BC2C3C">
      <w:pPr>
        <w:pStyle w:val="PL"/>
        <w:rPr>
          <w:noProof w:val="0"/>
          <w:snapToGrid w:val="0"/>
        </w:rPr>
      </w:pPr>
    </w:p>
    <w:p w14:paraId="269D974E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DSInformationList</w:t>
      </w:r>
      <w:proofErr w:type="spellEnd"/>
      <w:r w:rsidRPr="00A55ED4">
        <w:rPr>
          <w:noProof w:val="0"/>
          <w:snapToGrid w:val="0"/>
        </w:rPr>
        <w:t xml:space="preserve"> ::= SEQUENCE (SIZE(</w:t>
      </w:r>
      <w:proofErr w:type="gramStart"/>
      <w:r w:rsidRPr="00A55ED4">
        <w:rPr>
          <w:noProof w:val="0"/>
          <w:snapToGrid w:val="0"/>
        </w:rPr>
        <w:t>0..</w:t>
      </w:r>
      <w:proofErr w:type="gramEnd"/>
      <w:r w:rsidRPr="00A55ED4">
        <w:rPr>
          <w:noProof w:val="0"/>
          <w:snapToGrid w:val="0"/>
        </w:rPr>
        <w:t>maxnoofDSInfo)) OF DSCP</w:t>
      </w:r>
    </w:p>
    <w:p w14:paraId="06C25F42" w14:textId="77777777" w:rsidR="00A55ED4" w:rsidRPr="00A55ED4" w:rsidRDefault="00A55ED4" w:rsidP="00A55ED4">
      <w:pPr>
        <w:pStyle w:val="PL"/>
        <w:rPr>
          <w:noProof w:val="0"/>
          <w:snapToGrid w:val="0"/>
        </w:rPr>
      </w:pPr>
    </w:p>
    <w:p w14:paraId="69CD2B3C" w14:textId="77777777" w:rsid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7F0088D7" w14:textId="77777777" w:rsidR="00A55ED4" w:rsidRPr="00EA5FA7" w:rsidRDefault="00A55ED4" w:rsidP="00A55ED4">
      <w:pPr>
        <w:pStyle w:val="PL"/>
        <w:rPr>
          <w:noProof w:val="0"/>
          <w:snapToGrid w:val="0"/>
        </w:rPr>
      </w:pPr>
    </w:p>
    <w:p w14:paraId="528E9D76" w14:textId="77777777" w:rsidR="00F970C9" w:rsidRPr="00EA5FA7" w:rsidRDefault="00F970C9" w:rsidP="00BC2C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DUtoCURRCContainer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14:paraId="443B8D5C" w14:textId="77777777" w:rsidR="00F970C9" w:rsidRPr="00EA5FA7" w:rsidRDefault="00F970C9" w:rsidP="00BC2C3C">
      <w:pPr>
        <w:pStyle w:val="PL"/>
        <w:rPr>
          <w:noProof w:val="0"/>
          <w:snapToGrid w:val="0"/>
        </w:rPr>
      </w:pPr>
    </w:p>
    <w:p w14:paraId="3BAAE5ED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 xml:space="preserve"> ::= CHOICE {</w:t>
      </w:r>
    </w:p>
    <w:p w14:paraId="26439755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DUCURIMInformation</w:t>
      </w:r>
      <w:proofErr w:type="spellEnd"/>
      <w:r w:rsidRPr="00EA5FA7">
        <w:rPr>
          <w:noProof w:val="0"/>
          <w:snapToGrid w:val="0"/>
        </w:rPr>
        <w:t>,</w:t>
      </w:r>
    </w:p>
    <w:p w14:paraId="0A115061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DUCURadioInformationType-ExtIEs</w:t>
      </w:r>
      <w:proofErr w:type="spellEnd"/>
      <w:r w:rsidRPr="00EA5FA7">
        <w:rPr>
          <w:noProof w:val="0"/>
          <w:snapToGrid w:val="0"/>
        </w:rPr>
        <w:t>} }</w:t>
      </w:r>
    </w:p>
    <w:p w14:paraId="55454B11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5D9CFF" w14:textId="77777777" w:rsidR="00A46DBC" w:rsidRPr="00EA5FA7" w:rsidRDefault="00A46DBC" w:rsidP="00A46DBC">
      <w:pPr>
        <w:pStyle w:val="PL"/>
        <w:rPr>
          <w:noProof w:val="0"/>
          <w:snapToGrid w:val="0"/>
        </w:rPr>
      </w:pPr>
    </w:p>
    <w:p w14:paraId="485CC9F6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DUCURadioInformationType-ExtIEs</w:t>
      </w:r>
      <w:proofErr w:type="spellEnd"/>
      <w:r w:rsidRPr="00EA5FA7">
        <w:rPr>
          <w:noProof w:val="0"/>
          <w:snapToGrid w:val="0"/>
        </w:rPr>
        <w:t xml:space="preserve"> F1AP-PROTOCOL-IES ::= {</w:t>
      </w:r>
    </w:p>
    <w:p w14:paraId="2ABCCEB7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8530EFC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729E7C" w14:textId="77777777" w:rsidR="00A46DBC" w:rsidRPr="00EA5FA7" w:rsidRDefault="00A46DBC" w:rsidP="00A46DBC">
      <w:pPr>
        <w:pStyle w:val="PL"/>
        <w:rPr>
          <w:noProof w:val="0"/>
          <w:snapToGrid w:val="0"/>
        </w:rPr>
      </w:pPr>
    </w:p>
    <w:p w14:paraId="6936B2B7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lastRenderedPageBreak/>
        <w:t>DUCURIMInformation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7273151B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GNBSetID</w:t>
      </w:r>
      <w:proofErr w:type="spellEnd"/>
      <w:r w:rsidRPr="00EA5FA7">
        <w:rPr>
          <w:noProof w:val="0"/>
          <w:snapToGrid w:val="0"/>
        </w:rPr>
        <w:t xml:space="preserve">, </w:t>
      </w:r>
    </w:p>
    <w:p w14:paraId="43FDABF6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rIMRSDetectionStatus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RIMRSDetectionStatus</w:t>
      </w:r>
      <w:proofErr w:type="spellEnd"/>
      <w:r w:rsidRPr="00EA5FA7">
        <w:rPr>
          <w:noProof w:val="0"/>
          <w:snapToGrid w:val="0"/>
        </w:rPr>
        <w:t>,</w:t>
      </w:r>
    </w:p>
    <w:p w14:paraId="75BADFA5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aggressorCellList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AggressorCellList</w:t>
      </w:r>
      <w:proofErr w:type="spellEnd"/>
      <w:r w:rsidRPr="00EA5FA7">
        <w:rPr>
          <w:noProof w:val="0"/>
          <w:snapToGrid w:val="0"/>
        </w:rPr>
        <w:t>,</w:t>
      </w:r>
    </w:p>
    <w:p w14:paraId="1D22B0A2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DUCURIMInformation-ExtIEs</w:t>
      </w:r>
      <w:proofErr w:type="spellEnd"/>
      <w:r w:rsidRPr="00EA5FA7">
        <w:rPr>
          <w:noProof w:val="0"/>
          <w:snapToGrid w:val="0"/>
        </w:rPr>
        <w:t>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56DEFBB6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6B4C2F" w14:textId="77777777" w:rsidR="00A46DBC" w:rsidRPr="00EA5FA7" w:rsidRDefault="00A46DBC" w:rsidP="00A46DBC">
      <w:pPr>
        <w:pStyle w:val="PL"/>
        <w:rPr>
          <w:noProof w:val="0"/>
          <w:snapToGrid w:val="0"/>
        </w:rPr>
      </w:pPr>
    </w:p>
    <w:p w14:paraId="06568377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DUCURIMInformation-ExtIEs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3FFE1E48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2DC96E3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953711" w14:textId="77777777" w:rsidR="00A46DBC" w:rsidRDefault="00A46DBC" w:rsidP="00A46DBC">
      <w:pPr>
        <w:pStyle w:val="PL"/>
        <w:rPr>
          <w:noProof w:val="0"/>
          <w:snapToGrid w:val="0"/>
        </w:rPr>
      </w:pPr>
    </w:p>
    <w:p w14:paraId="7E6E4E47" w14:textId="77777777" w:rsidR="00A55ED4" w:rsidRPr="009C51E5" w:rsidRDefault="00A55ED4" w:rsidP="00A55ED4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68BE0874" w14:textId="77777777" w:rsidR="00A55ED4" w:rsidRPr="009C51E5" w:rsidRDefault="00A55ED4" w:rsidP="00A55ED4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5D574459" w14:textId="77777777" w:rsidR="00A55ED4" w:rsidRPr="009C51E5" w:rsidRDefault="00A55ED4" w:rsidP="00A55ED4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77E5EDFC" w14:textId="77777777" w:rsidR="00A55ED4" w:rsidRPr="009C51E5" w:rsidRDefault="00A55ED4" w:rsidP="00A55ED4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4AE7CCB7" w14:textId="77777777" w:rsidR="00A55ED4" w:rsidRPr="009C51E5" w:rsidRDefault="00A55ED4" w:rsidP="00A55ED4">
      <w:pPr>
        <w:pStyle w:val="PL"/>
      </w:pPr>
      <w:r w:rsidRPr="009C51E5">
        <w:t>}</w:t>
      </w:r>
    </w:p>
    <w:p w14:paraId="39A55F2C" w14:textId="77777777" w:rsidR="00A55ED4" w:rsidRPr="009C51E5" w:rsidRDefault="00A55ED4" w:rsidP="00A55ED4">
      <w:pPr>
        <w:pStyle w:val="PL"/>
      </w:pPr>
    </w:p>
    <w:p w14:paraId="1840FAE5" w14:textId="77777777" w:rsidR="00A55ED4" w:rsidRPr="009C51E5" w:rsidRDefault="00A55ED4" w:rsidP="00A55ED4">
      <w:pPr>
        <w:pStyle w:val="PL"/>
      </w:pPr>
      <w:r w:rsidRPr="009C51E5">
        <w:t>DUF-Slot-Config-Item-ExtIEs F1AP-PROTOCOL-IES ::= {</w:t>
      </w:r>
    </w:p>
    <w:p w14:paraId="0FE5E9DA" w14:textId="77777777" w:rsidR="00A55ED4" w:rsidRPr="009C51E5" w:rsidRDefault="00A55ED4" w:rsidP="00A55ED4">
      <w:pPr>
        <w:pStyle w:val="PL"/>
      </w:pPr>
      <w:r w:rsidRPr="009C51E5">
        <w:tab/>
        <w:t>...</w:t>
      </w:r>
    </w:p>
    <w:p w14:paraId="02490EB1" w14:textId="77777777" w:rsidR="00A55ED4" w:rsidRPr="00D75613" w:rsidRDefault="00A55ED4" w:rsidP="00A55ED4">
      <w:pPr>
        <w:pStyle w:val="PL"/>
      </w:pPr>
      <w:r w:rsidRPr="009C51E5">
        <w:t>}</w:t>
      </w:r>
    </w:p>
    <w:p w14:paraId="47C53C25" w14:textId="77777777" w:rsidR="00A55ED4" w:rsidRPr="00D75613" w:rsidRDefault="00A55ED4" w:rsidP="00A55ED4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74A138D9" w14:textId="77777777" w:rsidR="00A55ED4" w:rsidRPr="00D75613" w:rsidRDefault="00A55ED4" w:rsidP="00A55ED4">
      <w:pPr>
        <w:pStyle w:val="PL"/>
      </w:pPr>
    </w:p>
    <w:p w14:paraId="680ED2C4" w14:textId="77777777" w:rsidR="00A55ED4" w:rsidRPr="00D75613" w:rsidRDefault="00A55ED4" w:rsidP="00A55ED4">
      <w:pPr>
        <w:pStyle w:val="PL"/>
      </w:pPr>
      <w:r w:rsidRPr="00D75613">
        <w:t>DUFSlotformatIndex ::= INTEGER(0..254)</w:t>
      </w:r>
    </w:p>
    <w:p w14:paraId="1BB8A5D0" w14:textId="77777777" w:rsidR="00A55ED4" w:rsidRPr="00D75613" w:rsidRDefault="00A55ED4" w:rsidP="00A55ED4">
      <w:pPr>
        <w:pStyle w:val="PL"/>
      </w:pPr>
    </w:p>
    <w:p w14:paraId="15BDD2AA" w14:textId="77777777" w:rsidR="00A55ED4" w:rsidRDefault="00A55ED4" w:rsidP="00A55ED4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2E477CC8" w14:textId="77777777" w:rsidR="00A55ED4" w:rsidRPr="00D75613" w:rsidRDefault="00A55ED4" w:rsidP="00A55ED4">
      <w:pPr>
        <w:pStyle w:val="PL"/>
      </w:pPr>
    </w:p>
    <w:p w14:paraId="078AC0E7" w14:textId="77777777" w:rsidR="00A55ED4" w:rsidRPr="00D75613" w:rsidRDefault="00A55ED4" w:rsidP="00A55ED4">
      <w:pPr>
        <w:pStyle w:val="PL"/>
      </w:pPr>
      <w:r w:rsidRPr="00D75613">
        <w:t>DU-RX-MT-RX ::= ENUMERATED {supported, not-supported</w:t>
      </w:r>
      <w:r w:rsidR="00514B33" w:rsidRPr="00637EC0">
        <w:t>, supported-and-FDM-required</w:t>
      </w:r>
      <w:r w:rsidR="00514B33" w:rsidRPr="00D75613">
        <w:t xml:space="preserve"> </w:t>
      </w:r>
      <w:r w:rsidRPr="00D75613">
        <w:t>}</w:t>
      </w:r>
    </w:p>
    <w:p w14:paraId="711712E4" w14:textId="77777777" w:rsidR="00A55ED4" w:rsidRPr="00D75613" w:rsidRDefault="00A55ED4" w:rsidP="00A55ED4">
      <w:pPr>
        <w:pStyle w:val="PL"/>
      </w:pPr>
    </w:p>
    <w:p w14:paraId="1D3C9EC7" w14:textId="77777777" w:rsidR="00A55ED4" w:rsidRPr="00D75613" w:rsidRDefault="00A55ED4" w:rsidP="00A55ED4">
      <w:pPr>
        <w:pStyle w:val="PL"/>
      </w:pPr>
      <w:r w:rsidRPr="00D75613">
        <w:t>DU-TX-MT-TX ::= ENUMERATED {supported, not-supported</w:t>
      </w:r>
      <w:r w:rsidR="00514B33" w:rsidRPr="00637EC0">
        <w:t>, supported-and-FDM-required</w:t>
      </w:r>
      <w:r w:rsidR="00514B33" w:rsidRPr="00D75613">
        <w:t xml:space="preserve"> </w:t>
      </w:r>
      <w:r w:rsidRPr="00D75613">
        <w:t>}</w:t>
      </w:r>
    </w:p>
    <w:p w14:paraId="39A40C23" w14:textId="77777777" w:rsidR="00A55ED4" w:rsidRPr="00D75613" w:rsidRDefault="00A55ED4" w:rsidP="00A55ED4">
      <w:pPr>
        <w:pStyle w:val="PL"/>
      </w:pPr>
    </w:p>
    <w:p w14:paraId="65727E5E" w14:textId="77777777" w:rsidR="00A55ED4" w:rsidRPr="00D75613" w:rsidRDefault="00A55ED4" w:rsidP="00A55ED4">
      <w:pPr>
        <w:pStyle w:val="PL"/>
      </w:pPr>
      <w:r w:rsidRPr="00D75613">
        <w:t>DU-RX-MT-TX ::= ENUMERATED {supported, not-supported</w:t>
      </w:r>
      <w:r w:rsidR="00514B33" w:rsidRPr="00637EC0">
        <w:t>, supported-and-FDM-required</w:t>
      </w:r>
      <w:r w:rsidR="00514B33" w:rsidRPr="00D75613">
        <w:t xml:space="preserve"> </w:t>
      </w:r>
      <w:r w:rsidRPr="00D75613">
        <w:t>}</w:t>
      </w:r>
    </w:p>
    <w:p w14:paraId="7466CC50" w14:textId="77777777" w:rsidR="00A55ED4" w:rsidRPr="00D75613" w:rsidRDefault="00A55ED4" w:rsidP="00A55ED4">
      <w:pPr>
        <w:pStyle w:val="PL"/>
      </w:pPr>
    </w:p>
    <w:p w14:paraId="26B9160B" w14:textId="77777777" w:rsidR="00A55ED4" w:rsidRDefault="00A55ED4" w:rsidP="00A55ED4">
      <w:pPr>
        <w:pStyle w:val="PL"/>
      </w:pPr>
      <w:r w:rsidRPr="00D75613">
        <w:t>DU-TX-MT-RX ::= ENUMERATED {supported, not-supported</w:t>
      </w:r>
      <w:r w:rsidR="00514B33" w:rsidRPr="00637EC0">
        <w:t>, supported-and-FDM-required</w:t>
      </w:r>
      <w:r w:rsidR="00514B33" w:rsidRPr="00D75613">
        <w:t xml:space="preserve"> </w:t>
      </w:r>
      <w:r w:rsidRPr="00D75613">
        <w:t>}</w:t>
      </w:r>
    </w:p>
    <w:p w14:paraId="258F7CF0" w14:textId="77777777" w:rsidR="00A55ED4" w:rsidRPr="00EA5FA7" w:rsidRDefault="00A55ED4" w:rsidP="00A46DBC">
      <w:pPr>
        <w:pStyle w:val="PL"/>
        <w:rPr>
          <w:noProof w:val="0"/>
          <w:snapToGrid w:val="0"/>
        </w:rPr>
      </w:pPr>
    </w:p>
    <w:p w14:paraId="0CB8CDF8" w14:textId="77777777" w:rsidR="00F970C9" w:rsidRPr="00EA5FA7" w:rsidRDefault="00F970C9" w:rsidP="00797BD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28C26136" w14:textId="77777777" w:rsidR="00F970C9" w:rsidRPr="00EA5FA7" w:rsidRDefault="00F970C9" w:rsidP="00797B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44181E59" w14:textId="77777777" w:rsidR="00F970C9" w:rsidRPr="00EA5FA7" w:rsidRDefault="00F970C9" w:rsidP="002B311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6C510BFA" w14:textId="77777777" w:rsidR="00F970C9" w:rsidRPr="00EA5FA7" w:rsidRDefault="00F970C9" w:rsidP="002B311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C45793E" w14:textId="77777777" w:rsidR="00F970C9" w:rsidRPr="00EA5FA7" w:rsidRDefault="00F970C9" w:rsidP="00797B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10493072" w14:textId="77777777" w:rsidR="00F970C9" w:rsidRPr="00EA5FA7" w:rsidRDefault="00F970C9" w:rsidP="00797B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2D42EB3" w14:textId="77777777" w:rsidR="00F970C9" w:rsidRPr="00EA5FA7" w:rsidRDefault="00F970C9" w:rsidP="00797B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106618" w14:textId="77777777" w:rsidR="00F970C9" w:rsidRPr="00EA5FA7" w:rsidRDefault="00F970C9" w:rsidP="00797BDA">
      <w:pPr>
        <w:pStyle w:val="PL"/>
        <w:rPr>
          <w:noProof w:val="0"/>
          <w:snapToGrid w:val="0"/>
        </w:rPr>
      </w:pPr>
    </w:p>
    <w:p w14:paraId="6D294AC2" w14:textId="77777777" w:rsidR="00F970C9" w:rsidRPr="00EA5FA7" w:rsidRDefault="00F970C9" w:rsidP="007463D0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6425DC7A" w14:textId="77777777" w:rsidR="00F970C9" w:rsidRPr="00EA5FA7" w:rsidRDefault="00F970C9" w:rsidP="00797BDA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="00AD09A1" w:rsidRPr="00EA5FA7">
        <w:tab/>
      </w:r>
      <w:r w:rsidR="00863B4A" w:rsidRPr="00EA5FA7">
        <w:tab/>
      </w:r>
      <w:r w:rsidRPr="00EA5FA7">
        <w:t>PRESENCE optional }</w:t>
      </w:r>
      <w:r w:rsidRPr="00EA5FA7">
        <w:rPr>
          <w:noProof w:val="0"/>
          <w:snapToGrid w:val="0"/>
        </w:rPr>
        <w:t>|</w:t>
      </w:r>
    </w:p>
    <w:p w14:paraId="1B881E32" w14:textId="77777777" w:rsidR="00F970C9" w:rsidRPr="00EA5FA7" w:rsidRDefault="00F970C9" w:rsidP="004E4AA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="00863B4A"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4FFB30E4" w14:textId="77777777" w:rsidR="00F970C9" w:rsidRPr="00EA5FA7" w:rsidRDefault="00F970C9" w:rsidP="005C139D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="00863B4A"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28F74AA" w14:textId="77777777" w:rsidR="00F970C9" w:rsidRPr="00EA5FA7" w:rsidRDefault="00F970C9" w:rsidP="005B2C15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="00AD09A1" w:rsidRPr="00EA5FA7">
        <w:rPr>
          <w:rFonts w:eastAsia="SimSun"/>
          <w:snapToGrid w:val="0"/>
        </w:rPr>
        <w:tab/>
      </w:r>
      <w:r w:rsidR="00863B4A"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47B95CC" w14:textId="77777777" w:rsidR="00F970C9" w:rsidRPr="00EA5FA7" w:rsidRDefault="00F970C9" w:rsidP="005B2C1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="00863B4A" w:rsidRPr="00EA5FA7">
        <w:rPr>
          <w:snapToGrid w:val="0"/>
        </w:rPr>
        <w:tab/>
      </w:r>
      <w:r w:rsidRPr="00EA5FA7">
        <w:rPr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142E664A" w14:textId="77777777" w:rsidR="00F970C9" w:rsidRPr="00EA5FA7" w:rsidRDefault="00F970C9" w:rsidP="005B2C1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="00863B4A"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316DAAE" w14:textId="77777777" w:rsidR="00863B4A" w:rsidRPr="00EA5FA7" w:rsidRDefault="00F970C9" w:rsidP="00863B4A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="00863B4A" w:rsidRPr="00EA5FA7">
        <w:rPr>
          <w:lang w:eastAsia="zh-CN"/>
        </w:rPr>
        <w:tab/>
      </w:r>
      <w:r w:rsidRPr="00EA5FA7">
        <w:t>PRESENCE optional }</w:t>
      </w:r>
      <w:r w:rsidR="00863B4A" w:rsidRPr="00EA5FA7">
        <w:rPr>
          <w:rFonts w:hint="eastAsia"/>
          <w:snapToGrid w:val="0"/>
          <w:lang w:eastAsia="zh-CN"/>
        </w:rPr>
        <w:t>|</w:t>
      </w:r>
    </w:p>
    <w:p w14:paraId="2ED02F16" w14:textId="77777777" w:rsidR="00863B4A" w:rsidRPr="00EA5FA7" w:rsidRDefault="00863B4A" w:rsidP="00863B4A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3AB2BB9" w14:textId="77777777" w:rsidR="004839EE" w:rsidRPr="00EA5FA7" w:rsidRDefault="00863B4A" w:rsidP="00863B4A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="004839EE" w:rsidRPr="00EA5FA7">
        <w:rPr>
          <w:rFonts w:hint="eastAsia"/>
          <w:snapToGrid w:val="0"/>
          <w:lang w:eastAsia="zh-CN"/>
        </w:rPr>
        <w:t>|</w:t>
      </w:r>
    </w:p>
    <w:p w14:paraId="58B90BAE" w14:textId="77777777" w:rsidR="009A6DCE" w:rsidRPr="00EA5FA7" w:rsidRDefault="004839EE" w:rsidP="009A6DCE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="00863B4A" w:rsidRPr="00EA5FA7">
        <w:rPr>
          <w:snapToGrid w:val="0"/>
        </w:rPr>
        <w:tab/>
      </w:r>
      <w:r w:rsidRPr="00EA5FA7">
        <w:rPr>
          <w:snapToGrid w:val="0"/>
        </w:rPr>
        <w:t>PRESENCE optional }</w:t>
      </w:r>
      <w:r w:rsidR="009A6DCE" w:rsidRPr="00EA5FA7">
        <w:rPr>
          <w:snapToGrid w:val="0"/>
        </w:rPr>
        <w:t>|</w:t>
      </w:r>
    </w:p>
    <w:p w14:paraId="4E020A3F" w14:textId="77777777" w:rsidR="006A7576" w:rsidRPr="006A7576" w:rsidRDefault="009A6DCE" w:rsidP="006A7576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="00863887" w:rsidRPr="00EA5FA7">
        <w:rPr>
          <w:snapToGrid w:val="0"/>
        </w:rPr>
        <w:tab/>
      </w:r>
      <w:r w:rsidRPr="00EA5FA7">
        <w:rPr>
          <w:snapToGrid w:val="0"/>
        </w:rPr>
        <w:t>PRESENCE optional }</w:t>
      </w:r>
      <w:r w:rsidR="006A7576" w:rsidRPr="006A7576">
        <w:rPr>
          <w:snapToGrid w:val="0"/>
        </w:rPr>
        <w:t>|</w:t>
      </w:r>
    </w:p>
    <w:p w14:paraId="3F4FEC47" w14:textId="77777777" w:rsidR="006A7576" w:rsidRPr="006A7576" w:rsidRDefault="006A7576" w:rsidP="006A7576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8282E04" w14:textId="77777777" w:rsidR="004531F7" w:rsidRDefault="006A7576" w:rsidP="006A7576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 w:rsidR="00B33E08"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 w:rsidR="00B33E08"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 w:rsidR="004531F7">
        <w:rPr>
          <w:snapToGrid w:val="0"/>
        </w:rPr>
        <w:t>|</w:t>
      </w:r>
    </w:p>
    <w:p w14:paraId="387A4192" w14:textId="77777777" w:rsidR="00260C33" w:rsidRPr="00A7218A" w:rsidRDefault="004531F7" w:rsidP="009E6EC2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="00260C33" w:rsidRPr="007F64A7">
        <w:rPr>
          <w:snapToGrid w:val="0"/>
        </w:rPr>
        <w:t>|</w:t>
      </w:r>
    </w:p>
    <w:p w14:paraId="45324A17" w14:textId="77777777" w:rsidR="00A66D53" w:rsidRDefault="00260C33" w:rsidP="009E6EC2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>EXTENSION 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 w:rsidR="00A66D53">
        <w:rPr>
          <w:rFonts w:eastAsia="SimSun"/>
          <w:snapToGrid w:val="0"/>
        </w:rPr>
        <w:t>|</w:t>
      </w:r>
    </w:p>
    <w:p w14:paraId="35513C35" w14:textId="77777777" w:rsidR="00F970C9" w:rsidRPr="00EA5FA7" w:rsidRDefault="00A66D53" w:rsidP="00A66D53">
      <w:pPr>
        <w:pStyle w:val="PL"/>
        <w:rPr>
          <w:lang w:eastAsia="zh-CN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="00F970C9" w:rsidRPr="00EA5FA7">
        <w:rPr>
          <w:rFonts w:eastAsia="SimSun"/>
          <w:snapToGrid w:val="0"/>
        </w:rPr>
        <w:t>,</w:t>
      </w:r>
    </w:p>
    <w:p w14:paraId="087F8DA8" w14:textId="77777777" w:rsidR="00F970C9" w:rsidRPr="00EA5FA7" w:rsidRDefault="00F970C9" w:rsidP="00797B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06A15B0" w14:textId="77777777" w:rsidR="00F970C9" w:rsidRPr="00EA5FA7" w:rsidRDefault="00F970C9" w:rsidP="00F27E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0CEC87F" w14:textId="77777777" w:rsidR="00F970C9" w:rsidRPr="00EA5FA7" w:rsidRDefault="00F970C9" w:rsidP="002B3117">
      <w:pPr>
        <w:pStyle w:val="PL"/>
        <w:rPr>
          <w:noProof w:val="0"/>
          <w:snapToGrid w:val="0"/>
        </w:rPr>
      </w:pPr>
    </w:p>
    <w:p w14:paraId="37EE7585" w14:textId="77777777" w:rsidR="00F970C9" w:rsidRPr="00EA5FA7" w:rsidRDefault="00F970C9" w:rsidP="002B311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 xml:space="preserve"> ::= ENUMERATED{</w:t>
      </w:r>
      <w:proofErr w:type="spellStart"/>
      <w:r w:rsidRPr="00EA5FA7">
        <w:rPr>
          <w:noProof w:val="0"/>
          <w:snapToGrid w:val="0"/>
        </w:rPr>
        <w:t>active,</w:t>
      </w:r>
      <w:proofErr w:type="gramStart"/>
      <w:r w:rsidRPr="00EA5FA7">
        <w:rPr>
          <w:noProof w:val="0"/>
          <w:snapToGrid w:val="0"/>
        </w:rPr>
        <w:t>inactive</w:t>
      </w:r>
      <w:proofErr w:type="spellEnd"/>
      <w:r w:rsidRPr="00EA5FA7">
        <w:rPr>
          <w:noProof w:val="0"/>
          <w:snapToGrid w:val="0"/>
        </w:rPr>
        <w:t>,...</w:t>
      </w:r>
      <w:proofErr w:type="gramEnd"/>
      <w:r w:rsidRPr="00EA5FA7">
        <w:rPr>
          <w:noProof w:val="0"/>
          <w:snapToGrid w:val="0"/>
        </w:rPr>
        <w:t xml:space="preserve"> }</w:t>
      </w:r>
    </w:p>
    <w:p w14:paraId="521F50CC" w14:textId="77777777" w:rsidR="00F970C9" w:rsidRPr="00EA5FA7" w:rsidRDefault="00F970C9" w:rsidP="002B3117">
      <w:pPr>
        <w:pStyle w:val="PL"/>
        <w:rPr>
          <w:noProof w:val="0"/>
          <w:snapToGrid w:val="0"/>
        </w:rPr>
      </w:pPr>
    </w:p>
    <w:p w14:paraId="166B8804" w14:textId="77777777" w:rsidR="00F970C9" w:rsidRPr="00EA5FA7" w:rsidRDefault="00F970C9" w:rsidP="002B311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DuplicationIndication</w:t>
      </w:r>
      <w:proofErr w:type="spellEnd"/>
      <w:r w:rsidRPr="00EA5FA7">
        <w:rPr>
          <w:noProof w:val="0"/>
          <w:snapToGrid w:val="0"/>
        </w:rPr>
        <w:t xml:space="preserve"> ::= ENUMERATED {true, ... , false }</w:t>
      </w:r>
    </w:p>
    <w:p w14:paraId="364DB621" w14:textId="77777777" w:rsidR="00F970C9" w:rsidRDefault="00F970C9" w:rsidP="002B3117">
      <w:pPr>
        <w:pStyle w:val="PL"/>
        <w:rPr>
          <w:noProof w:val="0"/>
          <w:snapToGrid w:val="0"/>
        </w:rPr>
      </w:pPr>
    </w:p>
    <w:p w14:paraId="5E50DE10" w14:textId="77777777" w:rsidR="00495DA4" w:rsidRPr="00495DA4" w:rsidRDefault="00495DA4" w:rsidP="00495DA4">
      <w:pPr>
        <w:pStyle w:val="PL"/>
        <w:rPr>
          <w:noProof w:val="0"/>
          <w:snapToGrid w:val="0"/>
        </w:rPr>
      </w:pPr>
      <w:proofErr w:type="spellStart"/>
      <w:r w:rsidRPr="00495DA4">
        <w:rPr>
          <w:noProof w:val="0"/>
          <w:snapToGrid w:val="0"/>
        </w:rPr>
        <w:t>DuplicationState</w:t>
      </w:r>
      <w:proofErr w:type="spellEnd"/>
      <w:r w:rsidRPr="00495DA4">
        <w:rPr>
          <w:noProof w:val="0"/>
          <w:snapToGrid w:val="0"/>
        </w:rPr>
        <w:t xml:space="preserve"> ::= ENUMERATED { </w:t>
      </w:r>
    </w:p>
    <w:p w14:paraId="5F63EFFD" w14:textId="77777777" w:rsidR="00495DA4" w:rsidRPr="00495DA4" w:rsidRDefault="00495DA4" w:rsidP="00495DA4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17FAB77F" w14:textId="77777777" w:rsidR="00495DA4" w:rsidRPr="00495DA4" w:rsidRDefault="00495DA4" w:rsidP="00495DA4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085E3CE9" w14:textId="77777777" w:rsidR="00495DA4" w:rsidRPr="00495DA4" w:rsidRDefault="00495DA4" w:rsidP="00495DA4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22536BD9" w14:textId="77777777" w:rsidR="00495DA4" w:rsidRDefault="00495DA4" w:rsidP="00495DA4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755D15F5" w14:textId="77777777" w:rsidR="00495DA4" w:rsidRPr="00EA5FA7" w:rsidRDefault="00495DA4" w:rsidP="00495DA4">
      <w:pPr>
        <w:pStyle w:val="PL"/>
        <w:rPr>
          <w:noProof w:val="0"/>
          <w:snapToGrid w:val="0"/>
        </w:rPr>
      </w:pPr>
    </w:p>
    <w:p w14:paraId="0F2045B4" w14:textId="77777777" w:rsidR="00F970C9" w:rsidRPr="00EA5FA7" w:rsidRDefault="00F970C9" w:rsidP="00BC2C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SEQUENCE {</w:t>
      </w:r>
    </w:p>
    <w:p w14:paraId="641EBADE" w14:textId="77777777" w:rsidR="00F970C9" w:rsidRPr="00EA5FA7" w:rsidRDefault="00F970C9" w:rsidP="00BC2C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qoSPriorityLevel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>127),</w:t>
      </w:r>
    </w:p>
    <w:p w14:paraId="09F3C47F" w14:textId="77777777" w:rsidR="00F970C9" w:rsidRPr="00EA5FA7" w:rsidRDefault="00F970C9" w:rsidP="00BC2C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>,</w:t>
      </w:r>
    </w:p>
    <w:p w14:paraId="67C5FA8D" w14:textId="77777777" w:rsidR="00F970C9" w:rsidRPr="00EA5FA7" w:rsidRDefault="00F970C9" w:rsidP="00BC2C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>,</w:t>
      </w:r>
    </w:p>
    <w:p w14:paraId="3129D8D4" w14:textId="77777777" w:rsidR="00F970C9" w:rsidRPr="00EA5FA7" w:rsidRDefault="00F970C9" w:rsidP="004C01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fiveQI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D6FFC2E" w14:textId="77777777" w:rsidR="00F970C9" w:rsidRPr="00EA5FA7" w:rsidRDefault="00F970C9" w:rsidP="004C01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delayCritical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C2A4F45" w14:textId="77777777" w:rsidR="00F970C9" w:rsidRPr="00EA5FA7" w:rsidRDefault="00F970C9" w:rsidP="004C01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14:paraId="3E2FECBF" w14:textId="77777777" w:rsidR="00F970C9" w:rsidRPr="00EA5FA7" w:rsidRDefault="00F970C9" w:rsidP="004C01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F9A3DB1" w14:textId="77777777" w:rsidR="00F970C9" w:rsidRPr="00EA5FA7" w:rsidRDefault="00F970C9" w:rsidP="004C01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14:paraId="6B3D9520" w14:textId="77777777" w:rsidR="00F970C9" w:rsidRPr="00EA5FA7" w:rsidRDefault="00F970C9" w:rsidP="00BC2C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48EE70F" w14:textId="77777777" w:rsidR="00F970C9" w:rsidRPr="00EA5FA7" w:rsidRDefault="00F970C9" w:rsidP="00BC2C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Dynamic5QIDescriptor-ExtIEs } } OPTIONAL</w:t>
      </w:r>
    </w:p>
    <w:p w14:paraId="6942FCCB" w14:textId="77777777" w:rsidR="00F970C9" w:rsidRPr="00EA5FA7" w:rsidRDefault="00F970C9" w:rsidP="00BC2C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9E8E97D" w14:textId="77777777" w:rsidR="00F970C9" w:rsidRPr="00EA5FA7" w:rsidRDefault="00F970C9" w:rsidP="00BC2C3C">
      <w:pPr>
        <w:pStyle w:val="PL"/>
        <w:rPr>
          <w:noProof w:val="0"/>
          <w:snapToGrid w:val="0"/>
        </w:rPr>
      </w:pPr>
    </w:p>
    <w:p w14:paraId="07522FEA" w14:textId="77777777" w:rsidR="00F970C9" w:rsidRPr="00EA5FA7" w:rsidRDefault="00F970C9" w:rsidP="00BC2C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7704CCC4" w14:textId="77777777" w:rsidR="00495DA4" w:rsidRPr="00495DA4" w:rsidRDefault="00495DA4" w:rsidP="00495DA4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="00F728B6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0E307437" w14:textId="77777777" w:rsidR="00495DA4" w:rsidRPr="00495DA4" w:rsidRDefault="00495DA4" w:rsidP="00495DA4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proofErr w:type="spellStart"/>
      <w:r w:rsidRPr="00495DA4">
        <w:rPr>
          <w:noProof w:val="0"/>
          <w:snapToGrid w:val="0"/>
        </w:rPr>
        <w:t>CNPacketDelayBudgetDownlink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73E722F1" w14:textId="77777777" w:rsidR="00495DA4" w:rsidRDefault="00495DA4" w:rsidP="00495DA4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proofErr w:type="spellStart"/>
      <w:r w:rsidRPr="00495DA4">
        <w:rPr>
          <w:noProof w:val="0"/>
          <w:snapToGrid w:val="0"/>
        </w:rPr>
        <w:t>CNPacketDelayBudgetUplink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053463E7" w14:textId="77777777" w:rsidR="00F970C9" w:rsidRPr="00EA5FA7" w:rsidRDefault="00F970C9" w:rsidP="00BC2C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5E93B35" w14:textId="77777777" w:rsidR="00F970C9" w:rsidRPr="00EA5FA7" w:rsidRDefault="00F970C9" w:rsidP="00BC2C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913320" w14:textId="77777777" w:rsidR="00F970C9" w:rsidRDefault="00F970C9" w:rsidP="002B3117">
      <w:pPr>
        <w:pStyle w:val="PL"/>
        <w:rPr>
          <w:noProof w:val="0"/>
          <w:snapToGrid w:val="0"/>
        </w:rPr>
      </w:pPr>
    </w:p>
    <w:p w14:paraId="2063286C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proofErr w:type="spellStart"/>
      <w:r w:rsidRPr="006A7576">
        <w:rPr>
          <w:noProof w:val="0"/>
          <w:snapToGrid w:val="0"/>
        </w:rPr>
        <w:t>DynamicPQIDescriptor</w:t>
      </w:r>
      <w:proofErr w:type="spellEnd"/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171269E4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resourceType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</w:t>
      </w:r>
      <w:proofErr w:type="spellStart"/>
      <w:r w:rsidRPr="006A7576">
        <w:rPr>
          <w:noProof w:val="0"/>
          <w:snapToGrid w:val="0"/>
        </w:rPr>
        <w:t>gbr</w:t>
      </w:r>
      <w:proofErr w:type="spellEnd"/>
      <w:r w:rsidRPr="006A7576">
        <w:rPr>
          <w:noProof w:val="0"/>
          <w:snapToGrid w:val="0"/>
        </w:rPr>
        <w:t>, non-</w:t>
      </w:r>
      <w:proofErr w:type="spellStart"/>
      <w:r w:rsidRPr="006A7576">
        <w:rPr>
          <w:noProof w:val="0"/>
          <w:snapToGrid w:val="0"/>
        </w:rPr>
        <w:t>gbr</w:t>
      </w:r>
      <w:proofErr w:type="spellEnd"/>
      <w:r w:rsidRPr="006A7576">
        <w:rPr>
          <w:noProof w:val="0"/>
          <w:snapToGrid w:val="0"/>
        </w:rPr>
        <w:t>, delay-critical-</w:t>
      </w:r>
      <w:proofErr w:type="spellStart"/>
      <w:r w:rsidRPr="006A7576">
        <w:rPr>
          <w:noProof w:val="0"/>
          <w:snapToGrid w:val="0"/>
        </w:rPr>
        <w:t>grb</w:t>
      </w:r>
      <w:proofErr w:type="spellEnd"/>
      <w:r w:rsidRPr="006A7576">
        <w:rPr>
          <w:noProof w:val="0"/>
          <w:snapToGrid w:val="0"/>
        </w:rPr>
        <w:t>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874FB36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qoSPriorityLevel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</w:t>
      </w:r>
      <w:proofErr w:type="gramStart"/>
      <w:r w:rsidRPr="006A7576">
        <w:rPr>
          <w:noProof w:val="0"/>
          <w:snapToGrid w:val="0"/>
        </w:rPr>
        <w:t>1..</w:t>
      </w:r>
      <w:proofErr w:type="gramEnd"/>
      <w:r w:rsidRPr="006A7576">
        <w:rPr>
          <w:noProof w:val="0"/>
          <w:snapToGrid w:val="0"/>
        </w:rPr>
        <w:t>8, ...),</w:t>
      </w:r>
    </w:p>
    <w:p w14:paraId="7AD626F9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packetDelayBudget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PacketDelayBudget</w:t>
      </w:r>
      <w:proofErr w:type="spellEnd"/>
      <w:r w:rsidRPr="006A7576">
        <w:rPr>
          <w:noProof w:val="0"/>
          <w:snapToGrid w:val="0"/>
        </w:rPr>
        <w:t>,</w:t>
      </w:r>
    </w:p>
    <w:p w14:paraId="04A20EEE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packetErrorRate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PacketErrorRate</w:t>
      </w:r>
      <w:proofErr w:type="spellEnd"/>
      <w:r w:rsidRPr="006A7576">
        <w:rPr>
          <w:noProof w:val="0"/>
          <w:snapToGrid w:val="0"/>
        </w:rPr>
        <w:t>,</w:t>
      </w:r>
    </w:p>
    <w:p w14:paraId="5823664C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averagingWindow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AveragingWindow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1186765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</w:t>
      </w:r>
      <w:proofErr w:type="spellStart"/>
      <w:r w:rsidRPr="006A7576">
        <w:rPr>
          <w:noProof w:val="0"/>
          <w:snapToGrid w:val="0"/>
        </w:rPr>
        <w:t>ifGBRflow</w:t>
      </w:r>
      <w:proofErr w:type="spellEnd"/>
      <w:r w:rsidRPr="006A7576">
        <w:rPr>
          <w:noProof w:val="0"/>
          <w:snapToGrid w:val="0"/>
        </w:rPr>
        <w:t>: This IE shall be present if the GBR QoS Flow Information IE is present in the QoS Flow Level QoS Parameters IE.</w:t>
      </w:r>
    </w:p>
    <w:p w14:paraId="00437C37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maxDataBurstVolume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MaxDataBurstVolume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800FA63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</w:t>
      </w:r>
      <w:proofErr w:type="spellStart"/>
      <w:r w:rsidRPr="006A7576">
        <w:rPr>
          <w:noProof w:val="0"/>
          <w:snapToGrid w:val="0"/>
        </w:rPr>
        <w:t>DynamicPQIDescriptor-ExtIEs</w:t>
      </w:r>
      <w:proofErr w:type="spellEnd"/>
      <w:r w:rsidRPr="006A7576">
        <w:rPr>
          <w:noProof w:val="0"/>
          <w:snapToGrid w:val="0"/>
        </w:rPr>
        <w:t xml:space="preserve"> } } OPTIONAL</w:t>
      </w:r>
    </w:p>
    <w:p w14:paraId="1892687B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3BF079B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1293A5BF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proofErr w:type="spellStart"/>
      <w:r w:rsidRPr="006A7576">
        <w:rPr>
          <w:noProof w:val="0"/>
          <w:snapToGrid w:val="0"/>
        </w:rPr>
        <w:t>DynamicPQIDescriptor-ExtIEs</w:t>
      </w:r>
      <w:proofErr w:type="spellEnd"/>
      <w:r w:rsidRPr="006A7576">
        <w:rPr>
          <w:noProof w:val="0"/>
          <w:snapToGrid w:val="0"/>
        </w:rPr>
        <w:t xml:space="preserve"> F1AP-PROTOCOL-EXTENSION ::= {</w:t>
      </w:r>
    </w:p>
    <w:p w14:paraId="454A3B19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BC9F616" w14:textId="77777777" w:rsid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DF29930" w14:textId="77777777" w:rsidR="006A7576" w:rsidRPr="00EA5FA7" w:rsidRDefault="006A7576" w:rsidP="006A7576">
      <w:pPr>
        <w:pStyle w:val="PL"/>
        <w:rPr>
          <w:noProof w:val="0"/>
          <w:snapToGrid w:val="0"/>
        </w:rPr>
      </w:pPr>
    </w:p>
    <w:p w14:paraId="7EEB8F30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2DE132F4" w14:textId="77777777" w:rsidR="00F970C9" w:rsidRDefault="00F970C9" w:rsidP="00BC2C3C">
      <w:pPr>
        <w:pStyle w:val="PL"/>
        <w:rPr>
          <w:noProof w:val="0"/>
        </w:rPr>
      </w:pPr>
    </w:p>
    <w:p w14:paraId="336C80B3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</w:p>
    <w:p w14:paraId="6492267F" w14:textId="77777777" w:rsidR="00170567" w:rsidRPr="00D75B96" w:rsidRDefault="00170567" w:rsidP="00170567">
      <w:pPr>
        <w:pStyle w:val="PL"/>
        <w:spacing w:line="0" w:lineRule="atLeast"/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 xml:space="preserve"> ::= </w:t>
      </w:r>
      <w:r w:rsidRPr="00D75B96">
        <w:t>SEQUENCE (SIZE (1.. maxnoofMeasE-CID)) OF ProtocolIE-SingleContainer { {E-CID-MeasurementQuantities-ItemIEs} }</w:t>
      </w:r>
    </w:p>
    <w:p w14:paraId="55DBBD50" w14:textId="77777777" w:rsidR="00170567" w:rsidRPr="00D75B96" w:rsidRDefault="00170567" w:rsidP="00170567">
      <w:pPr>
        <w:pStyle w:val="PL"/>
        <w:spacing w:line="0" w:lineRule="atLeast"/>
      </w:pPr>
    </w:p>
    <w:p w14:paraId="69FA8478" w14:textId="77777777" w:rsidR="00170567" w:rsidRPr="00D75B96" w:rsidRDefault="00170567" w:rsidP="00170567">
      <w:pPr>
        <w:pStyle w:val="PL"/>
        <w:spacing w:line="0" w:lineRule="atLeast"/>
      </w:pPr>
      <w:r w:rsidRPr="00D75B96">
        <w:t>E-CID-MeasurementQuantities-ItemIEs F1AP-PROTOCOL-IES ::= {</w:t>
      </w:r>
    </w:p>
    <w:p w14:paraId="4AB8EAB3" w14:textId="77777777" w:rsidR="00170567" w:rsidRPr="00D75B96" w:rsidRDefault="00170567" w:rsidP="00170567">
      <w:pPr>
        <w:pStyle w:val="PL"/>
        <w:spacing w:line="0" w:lineRule="atLeast"/>
      </w:pPr>
      <w:r w:rsidRPr="00D75B96">
        <w:tab/>
        <w:t>{ ID id-E-CID-MeasurementQuantities-Item</w:t>
      </w:r>
      <w:r w:rsidRPr="00D75B96">
        <w:tab/>
        <w:t>CRITICALITY reject</w:t>
      </w:r>
      <w:r w:rsidRPr="00D75B96">
        <w:tab/>
        <w:t>TYPE E-CID-MeasurementQuantities-Item</w:t>
      </w:r>
      <w:r w:rsidRPr="00D75B96">
        <w:tab/>
      </w:r>
      <w:r w:rsidRPr="00D75B96">
        <w:tab/>
        <w:t>PRESENCE mandatory}</w:t>
      </w:r>
    </w:p>
    <w:p w14:paraId="3310BF94" w14:textId="77777777" w:rsidR="00170567" w:rsidRPr="00D75B96" w:rsidRDefault="00170567" w:rsidP="00170567">
      <w:pPr>
        <w:pStyle w:val="PL"/>
        <w:spacing w:line="0" w:lineRule="atLeast"/>
      </w:pPr>
      <w:r w:rsidRPr="00D75B96">
        <w:t>}</w:t>
      </w:r>
    </w:p>
    <w:p w14:paraId="24924F7C" w14:textId="77777777" w:rsidR="00170567" w:rsidRPr="00D75B96" w:rsidRDefault="00170567" w:rsidP="00170567">
      <w:pPr>
        <w:pStyle w:val="PL"/>
        <w:spacing w:line="0" w:lineRule="atLeast"/>
      </w:pPr>
    </w:p>
    <w:p w14:paraId="1BFFFCCD" w14:textId="77777777" w:rsidR="00170567" w:rsidRPr="00D75B96" w:rsidRDefault="00170567" w:rsidP="00170567">
      <w:pPr>
        <w:pStyle w:val="PL"/>
        <w:spacing w:line="0" w:lineRule="atLeast"/>
      </w:pPr>
      <w:r w:rsidRPr="00D75B96">
        <w:t>E-CID-MeasurementQuantities-Item ::= SEQUENCE {</w:t>
      </w:r>
    </w:p>
    <w:p w14:paraId="4691F327" w14:textId="77777777" w:rsidR="00170567" w:rsidRPr="00D75B96" w:rsidRDefault="00170567" w:rsidP="00170567">
      <w:pPr>
        <w:pStyle w:val="PL"/>
        <w:spacing w:line="0" w:lineRule="atLeast"/>
      </w:pPr>
      <w:r w:rsidRPr="00D75B96">
        <w:tab/>
        <w:t>e-CIDmeasurementQuantitiesValue</w:t>
      </w:r>
      <w:r w:rsidRPr="00D75B96">
        <w:tab/>
      </w:r>
      <w:r w:rsidRPr="00D75B96">
        <w:tab/>
      </w:r>
      <w:r w:rsidRPr="00D75B96">
        <w:tab/>
      </w:r>
      <w:r w:rsidRPr="00D75B96">
        <w:tab/>
        <w:t>E-CID-MeasurementQuantitiesValue,</w:t>
      </w:r>
    </w:p>
    <w:p w14:paraId="6829FF39" w14:textId="77777777" w:rsidR="00170567" w:rsidRPr="00D75B96" w:rsidRDefault="00170567" w:rsidP="00170567">
      <w:pPr>
        <w:pStyle w:val="PL"/>
        <w:spacing w:line="0" w:lineRule="atLeast"/>
      </w:pPr>
      <w:r w:rsidRPr="00D75B96">
        <w:tab/>
        <w:t>iE-Extensions</w:t>
      </w:r>
      <w:r w:rsidRPr="00D75B96">
        <w:tab/>
      </w:r>
      <w:r w:rsidRPr="00D75B96">
        <w:tab/>
      </w:r>
      <w:r w:rsidRPr="00D75B96">
        <w:tab/>
      </w:r>
      <w:r w:rsidRPr="00D75B96">
        <w:tab/>
      </w:r>
      <w:r w:rsidRPr="00D75B96">
        <w:tab/>
      </w:r>
      <w:r w:rsidRPr="00D75B96">
        <w:tab/>
      </w:r>
      <w:r w:rsidRPr="00D75B96">
        <w:tab/>
      </w:r>
      <w:r w:rsidRPr="00D75B96">
        <w:tab/>
        <w:t>ProtocolExtensionContainer { { E-CID-MeasurementQuantitiesValue-ExtIEs} } OPTIONAL</w:t>
      </w:r>
    </w:p>
    <w:p w14:paraId="2E3128AA" w14:textId="77777777" w:rsidR="00170567" w:rsidRPr="002115D4" w:rsidRDefault="00170567" w:rsidP="00170567">
      <w:pPr>
        <w:pStyle w:val="PL"/>
        <w:spacing w:line="0" w:lineRule="atLeast"/>
      </w:pPr>
      <w:r w:rsidRPr="002115D4">
        <w:t>}</w:t>
      </w:r>
    </w:p>
    <w:p w14:paraId="2EF1DE5F" w14:textId="77777777" w:rsidR="00170567" w:rsidRPr="002115D4" w:rsidRDefault="00170567" w:rsidP="00170567">
      <w:pPr>
        <w:pStyle w:val="PL"/>
        <w:spacing w:line="0" w:lineRule="atLeast"/>
      </w:pPr>
    </w:p>
    <w:p w14:paraId="0FECA979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2115D4">
        <w:t>E-CID-</w:t>
      </w:r>
      <w:r w:rsidRPr="008C20F9">
        <w:rPr>
          <w:snapToGrid w:val="0"/>
        </w:rPr>
        <w:t>MeasurementQuantitiesValue-ExtIEs F1AP-PROTOCOL-EXTENSION ::= {</w:t>
      </w:r>
    </w:p>
    <w:p w14:paraId="052E3AF6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5998A517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0024643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</w:p>
    <w:p w14:paraId="024E4931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2115D4">
        <w:t>E-CID-</w:t>
      </w:r>
      <w:r w:rsidRPr="008C20F9">
        <w:rPr>
          <w:snapToGrid w:val="0"/>
        </w:rPr>
        <w:t>MeasurementQuantitiesValue ::= ENUMERATED {</w:t>
      </w:r>
    </w:p>
    <w:p w14:paraId="105A8FE8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 w:rsidR="00E03051">
        <w:rPr>
          <w:snapToGrid w:val="0"/>
        </w:rPr>
        <w:t>default</w:t>
      </w:r>
      <w:r w:rsidRPr="008C20F9">
        <w:rPr>
          <w:snapToGrid w:val="0"/>
        </w:rPr>
        <w:t>,</w:t>
      </w:r>
    </w:p>
    <w:p w14:paraId="7D4F661C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ab/>
        <w:t>angleOfArrivalNR,</w:t>
      </w:r>
    </w:p>
    <w:p w14:paraId="6A0D452B" w14:textId="77777777" w:rsidR="00227D94" w:rsidRDefault="00170567" w:rsidP="009E6EC2">
      <w:pPr>
        <w:pStyle w:val="PL"/>
        <w:rPr>
          <w:rFonts w:cs="Courier New"/>
          <w:snapToGrid w:val="0"/>
          <w:szCs w:val="22"/>
        </w:rPr>
      </w:pPr>
      <w:r w:rsidRPr="008C20F9">
        <w:rPr>
          <w:snapToGrid w:val="0"/>
        </w:rPr>
        <w:tab/>
        <w:t xml:space="preserve">... </w:t>
      </w:r>
      <w:r w:rsidR="00227D94">
        <w:rPr>
          <w:rFonts w:cs="Courier New"/>
          <w:snapToGrid w:val="0"/>
          <w:szCs w:val="22"/>
        </w:rPr>
        <w:t>,</w:t>
      </w:r>
    </w:p>
    <w:p w14:paraId="1A236C59" w14:textId="77777777" w:rsidR="00170567" w:rsidRPr="008C20F9" w:rsidRDefault="00227D94" w:rsidP="00227D94">
      <w:pPr>
        <w:pStyle w:val="PL"/>
        <w:spacing w:line="0" w:lineRule="atLeast"/>
        <w:rPr>
          <w:snapToGrid w:val="0"/>
        </w:rPr>
      </w:pPr>
      <w:r>
        <w:rPr>
          <w:rFonts w:cs="Courier New"/>
          <w:snapToGrid w:val="0"/>
          <w:szCs w:val="22"/>
        </w:rPr>
        <w:tab/>
      </w:r>
      <w:r w:rsidRPr="00977081">
        <w:rPr>
          <w:rFonts w:cs="Courier New"/>
          <w:snapToGrid w:val="0"/>
          <w:szCs w:val="22"/>
        </w:rPr>
        <w:t>timingAdvanceNR</w:t>
      </w:r>
    </w:p>
    <w:p w14:paraId="5C00511F" w14:textId="77777777" w:rsidR="00170567" w:rsidRPr="00FC39A8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334F459" w14:textId="77777777" w:rsidR="00170567" w:rsidRPr="006A299D" w:rsidRDefault="00170567" w:rsidP="00170567">
      <w:pPr>
        <w:pStyle w:val="PL"/>
        <w:rPr>
          <w:noProof w:val="0"/>
        </w:rPr>
      </w:pPr>
    </w:p>
    <w:p w14:paraId="718EA4E3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bookmarkStart w:id="166" w:name="_Hlk515361362"/>
      <w:r w:rsidRPr="008C20F9">
        <w:rPr>
          <w:snapToGrid w:val="0"/>
        </w:rPr>
        <w:t>E-CID-MeasurementResult</w:t>
      </w:r>
      <w:bookmarkEnd w:id="166"/>
      <w:r w:rsidRPr="008C20F9">
        <w:rPr>
          <w:snapToGrid w:val="0"/>
        </w:rPr>
        <w:t xml:space="preserve"> ::= SEQUENCE {</w:t>
      </w:r>
    </w:p>
    <w:p w14:paraId="08589F44" w14:textId="77777777" w:rsidR="00170567" w:rsidRPr="008C20F9" w:rsidRDefault="00170567" w:rsidP="0017056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4AE29E7D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72E6F062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20A0CAAD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38C180D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</w:p>
    <w:p w14:paraId="40839652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132A9B56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6495FA06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8A59277" w14:textId="77777777" w:rsidR="00170567" w:rsidRPr="008C20F9" w:rsidRDefault="00170567" w:rsidP="00170567">
      <w:pPr>
        <w:pStyle w:val="PL"/>
        <w:rPr>
          <w:noProof w:val="0"/>
        </w:rPr>
      </w:pPr>
    </w:p>
    <w:p w14:paraId="32F0DAB7" w14:textId="77777777" w:rsidR="00170567" w:rsidRPr="008C20F9" w:rsidRDefault="00170567" w:rsidP="00170567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>::= SEQUENCE (SIZE(</w:t>
      </w:r>
      <w:proofErr w:type="gramStart"/>
      <w:r w:rsidRPr="008C20F9">
        <w:rPr>
          <w:noProof w:val="0"/>
        </w:rPr>
        <w:t>1..</w:t>
      </w:r>
      <w:proofErr w:type="gramEnd"/>
      <w:r w:rsidRPr="008C20F9">
        <w:rPr>
          <w:noProof w:val="0"/>
        </w:rPr>
        <w:t xml:space="preserve">maxnoofMeasE-CID)) OF </w:t>
      </w:r>
      <w:r w:rsidRPr="008C20F9">
        <w:t>E-CID</w:t>
      </w:r>
      <w:r>
        <w:t>-</w:t>
      </w:r>
      <w:r w:rsidRPr="008C20F9">
        <w:t>MeasuredResults-Item</w:t>
      </w:r>
    </w:p>
    <w:p w14:paraId="5D035F24" w14:textId="77777777" w:rsidR="00170567" w:rsidRPr="008C20F9" w:rsidRDefault="00170567" w:rsidP="00170567">
      <w:pPr>
        <w:pStyle w:val="PL"/>
        <w:rPr>
          <w:noProof w:val="0"/>
        </w:rPr>
      </w:pPr>
    </w:p>
    <w:p w14:paraId="6565DEEA" w14:textId="77777777" w:rsidR="00170567" w:rsidRPr="008C20F9" w:rsidRDefault="00170567" w:rsidP="00170567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102593FF" w14:textId="77777777" w:rsidR="00170567" w:rsidRPr="008C20F9" w:rsidRDefault="00170567" w:rsidP="00170567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 xml:space="preserve">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-Value,</w:t>
      </w:r>
    </w:p>
    <w:p w14:paraId="0CAB6113" w14:textId="77777777" w:rsidR="00170567" w:rsidRPr="008C20F9" w:rsidRDefault="00170567" w:rsidP="00170567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proofErr w:type="spellStart"/>
      <w:proofErr w:type="gramStart"/>
      <w:r w:rsidRPr="008C20F9">
        <w:rPr>
          <w:noProof w:val="0"/>
          <w:lang w:val="fr-FR"/>
        </w:rPr>
        <w:t>iE</w:t>
      </w:r>
      <w:proofErr w:type="spellEnd"/>
      <w:proofErr w:type="gram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proofErr w:type="spellStart"/>
      <w:r w:rsidRPr="008C20F9">
        <w:rPr>
          <w:noProof w:val="0"/>
          <w:lang w:val="fr-FR"/>
        </w:rPr>
        <w:t>ExtIEs</w:t>
      </w:r>
      <w:proofErr w:type="spellEnd"/>
      <w:r w:rsidRPr="008C20F9">
        <w:rPr>
          <w:noProof w:val="0"/>
          <w:lang w:val="fr-FR"/>
        </w:rPr>
        <w:t xml:space="preserve"> }}</w:t>
      </w:r>
      <w:r w:rsidRPr="008C20F9">
        <w:rPr>
          <w:noProof w:val="0"/>
          <w:lang w:val="fr-FR"/>
        </w:rPr>
        <w:tab/>
        <w:t xml:space="preserve"> OPTIONAL</w:t>
      </w:r>
    </w:p>
    <w:p w14:paraId="25B7DBAA" w14:textId="77777777" w:rsidR="00170567" w:rsidRPr="008C20F9" w:rsidRDefault="00170567" w:rsidP="0017056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1972C05B" w14:textId="77777777" w:rsidR="00170567" w:rsidRPr="008C20F9" w:rsidRDefault="00170567" w:rsidP="00170567">
      <w:pPr>
        <w:pStyle w:val="PL"/>
        <w:rPr>
          <w:noProof w:val="0"/>
          <w:lang w:val="fr-FR"/>
        </w:rPr>
      </w:pPr>
    </w:p>
    <w:p w14:paraId="624A345B" w14:textId="77777777" w:rsidR="00170567" w:rsidRPr="008C20F9" w:rsidRDefault="00170567" w:rsidP="00170567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F1AP-PROTOCOL-EXTENSION ::= {</w:t>
      </w:r>
    </w:p>
    <w:p w14:paraId="53C763F8" w14:textId="77777777" w:rsidR="00170567" w:rsidRPr="008C20F9" w:rsidRDefault="00170567" w:rsidP="00170567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235303ED" w14:textId="77777777" w:rsidR="00170567" w:rsidRPr="008C20F9" w:rsidRDefault="00170567" w:rsidP="00170567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2CA64FA" w14:textId="77777777" w:rsidR="00170567" w:rsidRPr="008C20F9" w:rsidRDefault="00170567" w:rsidP="00170567">
      <w:pPr>
        <w:pStyle w:val="PL"/>
        <w:rPr>
          <w:noProof w:val="0"/>
        </w:rPr>
      </w:pPr>
    </w:p>
    <w:p w14:paraId="6990A867" w14:textId="77777777" w:rsidR="00170567" w:rsidRPr="008C20F9" w:rsidRDefault="00170567" w:rsidP="00170567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 xml:space="preserve">-Value </w:t>
      </w:r>
      <w:r w:rsidRPr="008C20F9">
        <w:t>::= CHOICE {</w:t>
      </w:r>
    </w:p>
    <w:p w14:paraId="6D997299" w14:textId="77777777" w:rsidR="00170567" w:rsidRPr="008C20F9" w:rsidRDefault="00170567" w:rsidP="00170567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32CE4919" w14:textId="77777777" w:rsidR="00170567" w:rsidRPr="008C20F9" w:rsidRDefault="00170567" w:rsidP="00170567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proofErr w:type="spellStart"/>
      <w:r w:rsidRPr="008C20F9">
        <w:rPr>
          <w:noProof w:val="0"/>
        </w:rPr>
        <w:t>ProtocolIE-SingleContainer</w:t>
      </w:r>
      <w:proofErr w:type="spellEnd"/>
      <w:r w:rsidRPr="008C20F9">
        <w:rPr>
          <w:noProof w:val="0"/>
        </w:rPr>
        <w:t xml:space="preserve"> { { 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>} }</w:t>
      </w:r>
    </w:p>
    <w:p w14:paraId="2ED7251E" w14:textId="77777777" w:rsidR="00170567" w:rsidRPr="008C20F9" w:rsidRDefault="00170567" w:rsidP="00170567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EB7ABFF" w14:textId="77777777" w:rsidR="00170567" w:rsidRPr="008C20F9" w:rsidRDefault="00170567" w:rsidP="00170567">
      <w:pPr>
        <w:pStyle w:val="PL"/>
        <w:rPr>
          <w:noProof w:val="0"/>
        </w:rPr>
      </w:pPr>
    </w:p>
    <w:p w14:paraId="374DFCAD" w14:textId="77777777" w:rsidR="00170567" w:rsidRPr="008C20F9" w:rsidRDefault="00170567" w:rsidP="00170567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F1AP-PROTOCOL-IES ::= {</w:t>
      </w:r>
    </w:p>
    <w:p w14:paraId="45E344AD" w14:textId="77777777" w:rsidR="00227D94" w:rsidRDefault="00227D94" w:rsidP="00227D9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2115D4">
        <w:rPr>
          <w:snapToGrid w:val="0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3ACE73CB" w14:textId="77777777" w:rsidR="00170567" w:rsidRPr="008C20F9" w:rsidRDefault="00170567" w:rsidP="00170567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1D3D0F83" w14:textId="77777777" w:rsidR="00170567" w:rsidRPr="00EA5FA7" w:rsidRDefault="00170567" w:rsidP="00170567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A88C31F" w14:textId="77777777" w:rsidR="00880FA7" w:rsidRDefault="00880FA7" w:rsidP="00880FA7">
      <w:pPr>
        <w:pStyle w:val="PL"/>
        <w:rPr>
          <w:noProof w:val="0"/>
        </w:rPr>
      </w:pPr>
    </w:p>
    <w:p w14:paraId="7BB24E61" w14:textId="77777777" w:rsidR="00880FA7" w:rsidRPr="00D1375D" w:rsidRDefault="00880FA7" w:rsidP="00880FA7">
      <w:pPr>
        <w:pStyle w:val="PL"/>
        <w:spacing w:line="0" w:lineRule="atLeast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0275E271" w14:textId="77777777" w:rsidR="00880FA7" w:rsidRPr="00D1375D" w:rsidRDefault="00880FA7" w:rsidP="00880FA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7F7CBE9F" w14:textId="77777777" w:rsidR="00880FA7" w:rsidRPr="00D1375D" w:rsidRDefault="00880FA7" w:rsidP="00880FA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6FA9D518" w14:textId="77777777" w:rsidR="00880FA7" w:rsidRPr="00D1375D" w:rsidRDefault="00880FA7" w:rsidP="00880FA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6160E9E2" w14:textId="77777777" w:rsidR="00880FA7" w:rsidRPr="00D1375D" w:rsidRDefault="00880FA7" w:rsidP="00880FA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5DF98028" w14:textId="77777777" w:rsidR="00170567" w:rsidRDefault="00170567" w:rsidP="00170567">
      <w:pPr>
        <w:pStyle w:val="PL"/>
        <w:rPr>
          <w:noProof w:val="0"/>
        </w:rPr>
      </w:pPr>
    </w:p>
    <w:p w14:paraId="47B65E70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EgressBHRLCCHList</w:t>
      </w:r>
      <w:proofErr w:type="spellEnd"/>
      <w:r>
        <w:rPr>
          <w:noProof w:val="0"/>
        </w:rPr>
        <w:t xml:space="preserve">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maxnoofEgressLinks)) OF </w:t>
      </w:r>
      <w:proofErr w:type="spellStart"/>
      <w:r>
        <w:rPr>
          <w:noProof w:val="0"/>
        </w:rPr>
        <w:t>EgressBHRLCCHItem</w:t>
      </w:r>
      <w:proofErr w:type="spellEnd"/>
    </w:p>
    <w:p w14:paraId="3A51DBB5" w14:textId="77777777" w:rsidR="00A55ED4" w:rsidRDefault="00A55ED4" w:rsidP="00A55ED4">
      <w:pPr>
        <w:pStyle w:val="PL"/>
        <w:rPr>
          <w:noProof w:val="0"/>
        </w:rPr>
      </w:pPr>
    </w:p>
    <w:p w14:paraId="7166939B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EgressBHRLCCHItem</w:t>
      </w:r>
      <w:proofErr w:type="spellEnd"/>
      <w:r>
        <w:rPr>
          <w:noProof w:val="0"/>
        </w:rPr>
        <w:t xml:space="preserve"> ::= SEQUENCE {</w:t>
      </w:r>
    </w:p>
    <w:p w14:paraId="07398DE2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nextHopBAPAddress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>,</w:t>
      </w:r>
    </w:p>
    <w:p w14:paraId="4604D238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4201943F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</w:t>
      </w:r>
      <w:proofErr w:type="spellStart"/>
      <w:r>
        <w:rPr>
          <w:noProof w:val="0"/>
        </w:rPr>
        <w:t>EgressBHRLCCHItemExtIEs</w:t>
      </w:r>
      <w:proofErr w:type="spellEnd"/>
      <w:r>
        <w:rPr>
          <w:noProof w:val="0"/>
        </w:rPr>
        <w:t xml:space="preserve"> }}</w:t>
      </w:r>
      <w:r>
        <w:rPr>
          <w:noProof w:val="0"/>
        </w:rPr>
        <w:tab/>
        <w:t xml:space="preserve"> OPTIONAL</w:t>
      </w:r>
    </w:p>
    <w:p w14:paraId="51A10FED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2AECC52D" w14:textId="77777777" w:rsidR="00A55ED4" w:rsidRDefault="00A55ED4" w:rsidP="00A55ED4">
      <w:pPr>
        <w:pStyle w:val="PL"/>
        <w:rPr>
          <w:noProof w:val="0"/>
        </w:rPr>
      </w:pPr>
    </w:p>
    <w:p w14:paraId="58550D2A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EgressBHRLCCHItemExtIEs</w:t>
      </w:r>
      <w:proofErr w:type="spellEnd"/>
      <w:r>
        <w:rPr>
          <w:noProof w:val="0"/>
        </w:rPr>
        <w:t xml:space="preserve"> F1AP-PROTOCOL-EXTENSION ::= {</w:t>
      </w:r>
    </w:p>
    <w:p w14:paraId="51E6D87A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0BA07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79175DB3" w14:textId="77777777" w:rsidR="00514B33" w:rsidRDefault="00514B33" w:rsidP="00514B33">
      <w:pPr>
        <w:pStyle w:val="PL"/>
        <w:rPr>
          <w:noProof w:val="0"/>
        </w:rPr>
      </w:pPr>
    </w:p>
    <w:p w14:paraId="10729AE2" w14:textId="77777777" w:rsidR="00514B33" w:rsidRDefault="00514B33" w:rsidP="00514B33">
      <w:pPr>
        <w:pStyle w:val="PL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17AC9783" w14:textId="77777777" w:rsidR="00A55ED4" w:rsidRPr="00EA5FA7" w:rsidRDefault="00A55ED4" w:rsidP="00A55ED4">
      <w:pPr>
        <w:pStyle w:val="PL"/>
        <w:rPr>
          <w:noProof w:val="0"/>
        </w:rPr>
      </w:pPr>
    </w:p>
    <w:p w14:paraId="533D3409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6E0226FE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endpointIPAddress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639EC36D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5CBC0ED4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91B9E0" w14:textId="77777777" w:rsidR="00F970C9" w:rsidRPr="00EA5FA7" w:rsidRDefault="00F970C9" w:rsidP="00BC2C3C">
      <w:pPr>
        <w:pStyle w:val="PL"/>
        <w:rPr>
          <w:noProof w:val="0"/>
        </w:rPr>
      </w:pPr>
    </w:p>
    <w:p w14:paraId="32949E91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A93F280" w14:textId="77777777" w:rsidR="00A81CC0" w:rsidRPr="00EA5FA7" w:rsidRDefault="009B44C2" w:rsidP="003E3329">
      <w:pPr>
        <w:pStyle w:val="PL"/>
        <w:rPr>
          <w:snapToGrid w:val="0"/>
          <w:lang w:eastAsia="sv-SE"/>
        </w:rPr>
      </w:pPr>
      <w:r w:rsidRPr="00EA5FA7">
        <w:rPr>
          <w:rFonts w:eastAsia="DengXian" w:cs="Courier New"/>
          <w:snapToGrid w:val="0"/>
          <w:szCs w:val="16"/>
          <w:lang w:eastAsia="zh-CN"/>
        </w:rPr>
        <w:tab/>
      </w:r>
      <w:r w:rsidR="00A81CC0" w:rsidRPr="00EA5FA7">
        <w:rPr>
          <w:rFonts w:eastAsia="DengXian" w:cs="Courier New"/>
          <w:snapToGrid w:val="0"/>
          <w:szCs w:val="16"/>
          <w:lang w:eastAsia="zh-CN"/>
        </w:rPr>
        <w:t>{</w:t>
      </w:r>
      <w:r w:rsidR="00A81CC0" w:rsidRPr="00EA5FA7">
        <w:rPr>
          <w:snapToGrid w:val="0"/>
          <w:lang w:eastAsia="sv-SE"/>
        </w:rPr>
        <w:t xml:space="preserve"> ID id-portNumber</w:t>
      </w:r>
      <w:r w:rsidR="00A81CC0" w:rsidRPr="00EA5FA7">
        <w:rPr>
          <w:snapToGrid w:val="0"/>
          <w:lang w:eastAsia="sv-SE"/>
        </w:rPr>
        <w:tab/>
        <w:t>CRITICALITY reject</w:t>
      </w:r>
      <w:r w:rsidR="00A81CC0" w:rsidRPr="00EA5FA7">
        <w:rPr>
          <w:snapToGrid w:val="0"/>
          <w:lang w:eastAsia="sv-SE"/>
        </w:rPr>
        <w:tab/>
        <w:t>EXTENSION PortNumber</w:t>
      </w:r>
      <w:r w:rsidR="00A81CC0" w:rsidRPr="00EA5FA7">
        <w:rPr>
          <w:snapToGrid w:val="0"/>
          <w:lang w:eastAsia="sv-SE"/>
        </w:rPr>
        <w:tab/>
      </w:r>
      <w:r w:rsidR="00A81CC0" w:rsidRPr="00EA5FA7">
        <w:rPr>
          <w:snapToGrid w:val="0"/>
          <w:lang w:eastAsia="sv-SE"/>
        </w:rPr>
        <w:tab/>
        <w:t>PRESENCE optional},</w:t>
      </w:r>
    </w:p>
    <w:p w14:paraId="68CAD976" w14:textId="77777777" w:rsidR="00F970C9" w:rsidRPr="00EA5FA7" w:rsidRDefault="00F970C9" w:rsidP="003E3329">
      <w:pPr>
        <w:pStyle w:val="PL"/>
      </w:pPr>
      <w:r w:rsidRPr="00EA5FA7">
        <w:tab/>
        <w:t>...</w:t>
      </w:r>
    </w:p>
    <w:p w14:paraId="49057037" w14:textId="77777777" w:rsidR="00F970C9" w:rsidRPr="00EA5FA7" w:rsidRDefault="00F970C9" w:rsidP="00D30D23">
      <w:pPr>
        <w:pStyle w:val="PL"/>
      </w:pPr>
      <w:r w:rsidRPr="00EA5FA7">
        <w:t>}</w:t>
      </w:r>
    </w:p>
    <w:p w14:paraId="70AEBA7B" w14:textId="77777777" w:rsidR="00F970C9" w:rsidRPr="00EA5FA7" w:rsidRDefault="00F970C9" w:rsidP="00AC362B">
      <w:pPr>
        <w:pStyle w:val="PL"/>
        <w:rPr>
          <w:noProof w:val="0"/>
        </w:rPr>
      </w:pPr>
    </w:p>
    <w:p w14:paraId="7A34EBFA" w14:textId="77777777" w:rsidR="00F970C9" w:rsidRPr="00EA5FA7" w:rsidRDefault="00F970C9" w:rsidP="00AC362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 ::= SEQUENCE (SIZE(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maxnoofExtendedBPLMNs)) OF 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</w:t>
      </w:r>
    </w:p>
    <w:p w14:paraId="5B4DDA38" w14:textId="77777777" w:rsidR="00F970C9" w:rsidRPr="00EA5FA7" w:rsidRDefault="00F970C9" w:rsidP="00AC362B">
      <w:pPr>
        <w:pStyle w:val="PL"/>
        <w:rPr>
          <w:noProof w:val="0"/>
        </w:rPr>
      </w:pPr>
    </w:p>
    <w:p w14:paraId="54B96EAF" w14:textId="77777777" w:rsidR="00F970C9" w:rsidRPr="00EA5FA7" w:rsidRDefault="00F970C9" w:rsidP="00AC362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 ::= SEQUENCE {</w:t>
      </w:r>
    </w:p>
    <w:p w14:paraId="68D80F55" w14:textId="77777777" w:rsidR="00F970C9" w:rsidRPr="00EA5FA7" w:rsidRDefault="00F970C9" w:rsidP="00AC362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3D10EF7" w14:textId="77777777" w:rsidR="00F970C9" w:rsidRPr="00EA5FA7" w:rsidRDefault="00F970C9" w:rsidP="00AC362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4637E076" w14:textId="77777777" w:rsidR="00F970C9" w:rsidRPr="00EA5FA7" w:rsidRDefault="00F970C9" w:rsidP="00AC362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AAFAB0" w14:textId="77777777" w:rsidR="00F970C9" w:rsidRDefault="00F970C9" w:rsidP="00AC362B">
      <w:pPr>
        <w:pStyle w:val="PL"/>
        <w:rPr>
          <w:noProof w:val="0"/>
        </w:rPr>
      </w:pPr>
    </w:p>
    <w:p w14:paraId="02601A64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ExplicitFormat</w:t>
      </w:r>
      <w:proofErr w:type="spellEnd"/>
      <w:r>
        <w:rPr>
          <w:noProof w:val="0"/>
        </w:rPr>
        <w:t xml:space="preserve"> ::=</w:t>
      </w:r>
      <w:r>
        <w:rPr>
          <w:noProof w:val="0"/>
        </w:rPr>
        <w:tab/>
        <w:t>SEQUENCE {</w:t>
      </w:r>
    </w:p>
    <w:p w14:paraId="3BE129BF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Permutation</w:t>
      </w:r>
      <w:proofErr w:type="spellEnd"/>
      <w:r>
        <w:rPr>
          <w:noProof w:val="0"/>
        </w:rPr>
        <w:t>,</w:t>
      </w:r>
    </w:p>
    <w:p w14:paraId="480B5FCD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noofDownlinkSymbols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NoofDownlinkSymbols</w:t>
      </w:r>
      <w:proofErr w:type="spellEnd"/>
      <w:r w:rsidR="000B2F79">
        <w:rPr>
          <w:rFonts w:cs="Courier New"/>
        </w:rPr>
        <w:tab/>
      </w:r>
      <w:r w:rsidR="000B2F79">
        <w:rPr>
          <w:rFonts w:cs="Courier New"/>
        </w:rPr>
        <w:tab/>
        <w:t>OPTIONAL</w:t>
      </w:r>
      <w:r>
        <w:rPr>
          <w:noProof w:val="0"/>
        </w:rPr>
        <w:t>,</w:t>
      </w:r>
    </w:p>
    <w:p w14:paraId="77671D07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noofUplinkSymbols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NoofUplinkSymbols</w:t>
      </w:r>
      <w:proofErr w:type="spellEnd"/>
      <w:r w:rsidR="000B2F79">
        <w:rPr>
          <w:rFonts w:cs="Courier New"/>
        </w:rPr>
        <w:tab/>
      </w:r>
      <w:r w:rsidR="000B2F79">
        <w:rPr>
          <w:rFonts w:cs="Courier New"/>
        </w:rPr>
        <w:tab/>
        <w:t>OPTIONAL</w:t>
      </w:r>
      <w:r>
        <w:rPr>
          <w:noProof w:val="0"/>
        </w:rPr>
        <w:t>,</w:t>
      </w:r>
    </w:p>
    <w:p w14:paraId="49D1826A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ExplicitFormat-ExtIEs</w:t>
      </w:r>
      <w:proofErr w:type="spellEnd"/>
      <w:r>
        <w:rPr>
          <w:noProof w:val="0"/>
        </w:rPr>
        <w:t>} } OPTIONAL</w:t>
      </w:r>
    </w:p>
    <w:p w14:paraId="0584F381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587E4AEB" w14:textId="77777777" w:rsidR="00A55ED4" w:rsidRDefault="00A55ED4" w:rsidP="00A55ED4">
      <w:pPr>
        <w:pStyle w:val="PL"/>
        <w:rPr>
          <w:noProof w:val="0"/>
        </w:rPr>
      </w:pPr>
    </w:p>
    <w:p w14:paraId="000CF5E9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ExplicitFormat-ExtIEs</w:t>
      </w:r>
      <w:proofErr w:type="spellEnd"/>
      <w:r>
        <w:rPr>
          <w:noProof w:val="0"/>
        </w:rPr>
        <w:t xml:space="preserve"> F1AP-PROTOCOL-EXTENSION ::= {</w:t>
      </w:r>
    </w:p>
    <w:p w14:paraId="0C42ABA3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BF4456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68AD809C" w14:textId="77777777" w:rsidR="00A55ED4" w:rsidRPr="00EA5FA7" w:rsidRDefault="00A55ED4" w:rsidP="00A55ED4">
      <w:pPr>
        <w:pStyle w:val="PL"/>
        <w:rPr>
          <w:noProof w:val="0"/>
        </w:rPr>
      </w:pPr>
    </w:p>
    <w:p w14:paraId="632BC18D" w14:textId="77777777" w:rsidR="004377D3" w:rsidRDefault="004377D3" w:rsidP="004377D3">
      <w:pPr>
        <w:pStyle w:val="PL"/>
        <w:rPr>
          <w:noProof w:val="0"/>
        </w:rPr>
      </w:pPr>
      <w:proofErr w:type="spellStart"/>
      <w:r w:rsidRPr="007D75D3">
        <w:rPr>
          <w:noProof w:val="0"/>
        </w:rPr>
        <w:t>ExtendedAdditionalPathListRequest</w:t>
      </w:r>
      <w:proofErr w:type="spellEnd"/>
      <w:r w:rsidRPr="007D75D3">
        <w:rPr>
          <w:noProof w:val="0"/>
        </w:rPr>
        <w:t xml:space="preserve"> ::= ENUMERATED {true, ...}</w:t>
      </w:r>
    </w:p>
    <w:p w14:paraId="20AD391B" w14:textId="77777777" w:rsidR="004377D3" w:rsidRDefault="004377D3" w:rsidP="004377D3">
      <w:pPr>
        <w:pStyle w:val="PL"/>
        <w:rPr>
          <w:noProof w:val="0"/>
        </w:rPr>
      </w:pPr>
    </w:p>
    <w:p w14:paraId="30749674" w14:textId="77777777" w:rsidR="00F970C9" w:rsidRPr="00EA5FA7" w:rsidRDefault="00F970C9" w:rsidP="00AC362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3BCAB39" w14:textId="77777777" w:rsidR="00F970C9" w:rsidRPr="00EA5FA7" w:rsidRDefault="00F970C9" w:rsidP="00AC362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015D54" w14:textId="77777777" w:rsidR="00F970C9" w:rsidRPr="00EA5FA7" w:rsidRDefault="00F970C9" w:rsidP="00AC362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66657C" w14:textId="77777777" w:rsidR="00F970C9" w:rsidRPr="00EA5FA7" w:rsidRDefault="00F970C9" w:rsidP="00AC362B">
      <w:pPr>
        <w:pStyle w:val="PL"/>
        <w:rPr>
          <w:noProof w:val="0"/>
        </w:rPr>
      </w:pPr>
    </w:p>
    <w:p w14:paraId="5E503D8E" w14:textId="77777777" w:rsidR="00F970C9" w:rsidRPr="00EA5FA7" w:rsidRDefault="00F970C9" w:rsidP="00AC362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 ::= SEQUENCE (SIZE(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maxnoofExtendedBPLMNs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</w:t>
      </w:r>
    </w:p>
    <w:p w14:paraId="475665EC" w14:textId="77777777" w:rsidR="00F970C9" w:rsidRPr="00EA5FA7" w:rsidRDefault="00F970C9" w:rsidP="00AC362B">
      <w:pPr>
        <w:pStyle w:val="PL"/>
        <w:rPr>
          <w:noProof w:val="0"/>
        </w:rPr>
      </w:pPr>
    </w:p>
    <w:p w14:paraId="5890F9CE" w14:textId="77777777" w:rsidR="00F970C9" w:rsidRPr="00EA5FA7" w:rsidRDefault="00F970C9" w:rsidP="00AC362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 ::= SEQUENCE {</w:t>
      </w:r>
    </w:p>
    <w:p w14:paraId="4CCC4354" w14:textId="77777777" w:rsidR="00F970C9" w:rsidRPr="00EA5FA7" w:rsidRDefault="00F970C9" w:rsidP="00AC362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33FD225" w14:textId="77777777" w:rsidR="00F970C9" w:rsidRPr="00EA5FA7" w:rsidRDefault="00F970C9" w:rsidP="00AC362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tAISliceSupportList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SliceSupportList</w:t>
      </w:r>
      <w:proofErr w:type="spellEnd"/>
      <w:r w:rsidRPr="00EA5FA7">
        <w:rPr>
          <w:noProof w:val="0"/>
        </w:rPr>
        <w:tab/>
        <w:t>OPTIONAL,</w:t>
      </w:r>
    </w:p>
    <w:p w14:paraId="526DAD1B" w14:textId="77777777" w:rsidR="00F970C9" w:rsidRPr="00EA5FA7" w:rsidRDefault="00F970C9" w:rsidP="00AC362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>} } OPTIONAL,</w:t>
      </w:r>
    </w:p>
    <w:p w14:paraId="5496D294" w14:textId="77777777" w:rsidR="00F970C9" w:rsidRPr="00EA5FA7" w:rsidRDefault="00F970C9" w:rsidP="00AC362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195594" w14:textId="77777777" w:rsidR="00F970C9" w:rsidRPr="00EA5FA7" w:rsidRDefault="00F970C9" w:rsidP="00AC362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F4D221" w14:textId="77777777" w:rsidR="00F970C9" w:rsidRPr="00EA5FA7" w:rsidRDefault="00F970C9" w:rsidP="00AC362B">
      <w:pPr>
        <w:pStyle w:val="PL"/>
        <w:rPr>
          <w:noProof w:val="0"/>
        </w:rPr>
      </w:pPr>
    </w:p>
    <w:p w14:paraId="1A2DFAC8" w14:textId="77777777" w:rsidR="00F970C9" w:rsidRPr="00EA5FA7" w:rsidRDefault="00F970C9" w:rsidP="00AC362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 xml:space="preserve"> F1AP-PROTOCOL-EXTENSION ::= {</w:t>
      </w:r>
    </w:p>
    <w:p w14:paraId="70FA865F" w14:textId="77777777" w:rsidR="00D90FA6" w:rsidRDefault="00EE063F" w:rsidP="00AC362B">
      <w:pPr>
        <w:pStyle w:val="PL"/>
        <w:rPr>
          <w:noProof w:val="0"/>
        </w:rPr>
      </w:pPr>
      <w:r w:rsidRPr="00EE063F">
        <w:rPr>
          <w:noProof w:val="0"/>
        </w:rPr>
        <w:tab/>
        <w:t>{ ID id-</w:t>
      </w:r>
      <w:proofErr w:type="spellStart"/>
      <w:r w:rsidRPr="00EE063F">
        <w:rPr>
          <w:noProof w:val="0"/>
        </w:rPr>
        <w:t>NPNSupportInfo</w:t>
      </w:r>
      <w:proofErr w:type="spellEnd"/>
      <w:r w:rsidRPr="00EE063F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 xml:space="preserve">EXTENSION </w:t>
      </w:r>
      <w:proofErr w:type="spellStart"/>
      <w:r w:rsidRPr="00EE063F">
        <w:rPr>
          <w:noProof w:val="0"/>
        </w:rPr>
        <w:t>NPNSupportInfo</w:t>
      </w:r>
      <w:proofErr w:type="spellEnd"/>
      <w:r w:rsidRPr="00EE063F">
        <w:rPr>
          <w:noProof w:val="0"/>
        </w:rPr>
        <w:tab/>
      </w:r>
      <w:r w:rsidRPr="00EE063F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="00D90FA6" w:rsidRPr="00D90FA6">
        <w:rPr>
          <w:noProof w:val="0"/>
        </w:rPr>
        <w:t>|</w:t>
      </w:r>
    </w:p>
    <w:p w14:paraId="5601E1CC" w14:textId="77777777" w:rsidR="00EE063F" w:rsidRDefault="00D90FA6" w:rsidP="00AC362B">
      <w:pPr>
        <w:pStyle w:val="PL"/>
        <w:rPr>
          <w:noProof w:val="0"/>
        </w:rPr>
      </w:pPr>
      <w:r w:rsidRPr="00D90FA6">
        <w:rPr>
          <w:noProof w:val="0"/>
        </w:rPr>
        <w:t>{ ID id-</w:t>
      </w:r>
      <w:proofErr w:type="spellStart"/>
      <w:r w:rsidRPr="00D90FA6">
        <w:rPr>
          <w:noProof w:val="0"/>
        </w:rPr>
        <w:t>ExtendedTAISliceSupportList</w:t>
      </w:r>
      <w:proofErr w:type="spellEnd"/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 xml:space="preserve">EXTENSION </w:t>
      </w:r>
      <w:proofErr w:type="spellStart"/>
      <w:r w:rsidRPr="00D90FA6">
        <w:rPr>
          <w:noProof w:val="0"/>
        </w:rPr>
        <w:t>ExtendedSliceSupportList</w:t>
      </w:r>
      <w:proofErr w:type="spellEnd"/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="00EE063F" w:rsidRPr="00EE063F">
        <w:rPr>
          <w:noProof w:val="0"/>
        </w:rPr>
        <w:t>,</w:t>
      </w:r>
    </w:p>
    <w:p w14:paraId="21402F8B" w14:textId="77777777" w:rsidR="00F970C9" w:rsidRPr="00EA5FA7" w:rsidRDefault="00F970C9" w:rsidP="00AC362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6CB892" w14:textId="77777777" w:rsidR="00F970C9" w:rsidRPr="00EA5FA7" w:rsidRDefault="00F970C9" w:rsidP="00AC362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F1810D" w14:textId="77777777" w:rsidR="00F970C9" w:rsidRDefault="00F970C9" w:rsidP="003E3329">
      <w:pPr>
        <w:pStyle w:val="PL"/>
      </w:pPr>
    </w:p>
    <w:p w14:paraId="62F07230" w14:textId="77777777" w:rsidR="00D90FA6" w:rsidRDefault="00D90FA6" w:rsidP="003E3329">
      <w:pPr>
        <w:pStyle w:val="PL"/>
      </w:pPr>
      <w:r w:rsidRPr="00D90FA6">
        <w:t>ExtendedSliceSupportList ::= SEQUENCE (SIZE(1.. maxnoofExtSliceItems)) OF SliceSupportItem</w:t>
      </w:r>
    </w:p>
    <w:p w14:paraId="3D598A8F" w14:textId="77777777" w:rsidR="00D90FA6" w:rsidRPr="00EA5FA7" w:rsidRDefault="00D90FA6" w:rsidP="003E3329">
      <w:pPr>
        <w:pStyle w:val="PL"/>
      </w:pPr>
    </w:p>
    <w:p w14:paraId="2F2551BD" w14:textId="77777777" w:rsidR="00F970C9" w:rsidRPr="00EA5FA7" w:rsidRDefault="00F970C9" w:rsidP="00D30D23">
      <w:pPr>
        <w:pStyle w:val="PL"/>
      </w:pPr>
      <w:r w:rsidRPr="00EA5FA7">
        <w:t>EUTRACells-List  ::= SEQUENCE (SIZE (1.. maxCellineNB)) OF EUTRACells-List-item</w:t>
      </w:r>
    </w:p>
    <w:p w14:paraId="45BD8591" w14:textId="77777777" w:rsidR="00F970C9" w:rsidRPr="00EA5FA7" w:rsidRDefault="00F970C9" w:rsidP="00D30D23">
      <w:pPr>
        <w:pStyle w:val="PL"/>
      </w:pPr>
    </w:p>
    <w:p w14:paraId="12B9F793" w14:textId="77777777" w:rsidR="00F970C9" w:rsidRPr="00EA5FA7" w:rsidRDefault="00F970C9" w:rsidP="00D30D23">
      <w:pPr>
        <w:pStyle w:val="PL"/>
      </w:pPr>
      <w:r w:rsidRPr="00EA5FA7">
        <w:t>EUTRACells-List-item ::= SEQUENCE {</w:t>
      </w:r>
    </w:p>
    <w:p w14:paraId="035B8B76" w14:textId="77777777" w:rsidR="00F970C9" w:rsidRPr="00EA5FA7" w:rsidRDefault="00F970C9" w:rsidP="00D30D23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6A01E529" w14:textId="77777777" w:rsidR="00F970C9" w:rsidRPr="00EA5FA7" w:rsidRDefault="00F970C9" w:rsidP="00D30D23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65C1580B" w14:textId="77777777" w:rsidR="00F970C9" w:rsidRPr="00EA5FA7" w:rsidRDefault="00F970C9" w:rsidP="00D30D23">
      <w:pPr>
        <w:pStyle w:val="PL"/>
      </w:pPr>
      <w:r w:rsidRPr="00EA5FA7">
        <w:tab/>
        <w:t>iE-Extensions ProtocolExtensionContainer { { EUTRACells-List-itemExtIEs } }    OPTIONAL</w:t>
      </w:r>
    </w:p>
    <w:p w14:paraId="455B8B64" w14:textId="77777777" w:rsidR="00F970C9" w:rsidRPr="00EA5FA7" w:rsidRDefault="00F970C9" w:rsidP="00D30D23">
      <w:pPr>
        <w:pStyle w:val="PL"/>
      </w:pPr>
      <w:r w:rsidRPr="00EA5FA7">
        <w:t>}</w:t>
      </w:r>
    </w:p>
    <w:p w14:paraId="63FF5CA8" w14:textId="77777777" w:rsidR="00F970C9" w:rsidRPr="00EA5FA7" w:rsidRDefault="00F970C9" w:rsidP="00D30D23">
      <w:pPr>
        <w:pStyle w:val="PL"/>
      </w:pPr>
    </w:p>
    <w:p w14:paraId="5692975C" w14:textId="77777777" w:rsidR="00F970C9" w:rsidRPr="00EA5FA7" w:rsidRDefault="00F970C9" w:rsidP="00D30D23">
      <w:pPr>
        <w:pStyle w:val="PL"/>
      </w:pPr>
      <w:r w:rsidRPr="00EA5FA7">
        <w:t>EUTRACells-List-itemExtIEs    F1AP-PROTOCOL-EXTENSION ::= {</w:t>
      </w:r>
    </w:p>
    <w:p w14:paraId="50C587B3" w14:textId="77777777" w:rsidR="00F970C9" w:rsidRPr="00EA5FA7" w:rsidRDefault="00F970C9" w:rsidP="00D30D23">
      <w:pPr>
        <w:pStyle w:val="PL"/>
      </w:pPr>
      <w:r w:rsidRPr="00EA5FA7">
        <w:tab/>
        <w:t>...</w:t>
      </w:r>
    </w:p>
    <w:p w14:paraId="44F3D1B7" w14:textId="77777777" w:rsidR="00F970C9" w:rsidRPr="00EA5FA7" w:rsidRDefault="00F970C9" w:rsidP="00D30D23">
      <w:pPr>
        <w:pStyle w:val="PL"/>
      </w:pPr>
      <w:r w:rsidRPr="00EA5FA7">
        <w:t>}</w:t>
      </w:r>
    </w:p>
    <w:p w14:paraId="58C144B4" w14:textId="77777777" w:rsidR="00F970C9" w:rsidRPr="00EA5FA7" w:rsidRDefault="00F970C9" w:rsidP="00D30D23">
      <w:pPr>
        <w:pStyle w:val="PL"/>
      </w:pPr>
    </w:p>
    <w:p w14:paraId="09758476" w14:textId="77777777" w:rsidR="00F970C9" w:rsidRPr="00EA5FA7" w:rsidRDefault="00F970C9" w:rsidP="00D30D23">
      <w:pPr>
        <w:pStyle w:val="PL"/>
      </w:pPr>
    </w:p>
    <w:p w14:paraId="7C6758E3" w14:textId="77777777" w:rsidR="00F970C9" w:rsidRPr="00EA5FA7" w:rsidRDefault="00F970C9" w:rsidP="003E3329">
      <w:pPr>
        <w:pStyle w:val="PL"/>
      </w:pPr>
      <w:r w:rsidRPr="00EA5FA7">
        <w:t>EUTRA-Cell-ID ::= BIT STRING (SIZE(28))</w:t>
      </w:r>
    </w:p>
    <w:p w14:paraId="23C9FB3F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</w:p>
    <w:p w14:paraId="16B86041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3A515237" w14:textId="77777777" w:rsidR="00F970C9" w:rsidRPr="00EA5FA7" w:rsidRDefault="00F970C9" w:rsidP="00177E78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CCBCF16" w14:textId="77777777" w:rsidR="00F970C9" w:rsidRPr="00EA5FA7" w:rsidRDefault="00F970C9" w:rsidP="00177E78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11D4674C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1C8B7C18" w14:textId="77777777" w:rsidR="00F970C9" w:rsidRPr="00EA5FA7" w:rsidRDefault="00F970C9" w:rsidP="00177E78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E246203" w14:textId="77777777" w:rsidR="00F970C9" w:rsidRPr="00EA5FA7" w:rsidRDefault="00F970C9" w:rsidP="00177E7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44D0D6E5" w14:textId="77777777" w:rsidR="00F970C9" w:rsidRPr="00EA5FA7" w:rsidRDefault="00F970C9" w:rsidP="00177E7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D0E5D0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B0D0F23" w14:textId="77777777" w:rsidR="00F970C9" w:rsidRPr="00EA5FA7" w:rsidRDefault="00F970C9" w:rsidP="00177E78">
      <w:pPr>
        <w:pStyle w:val="PL"/>
        <w:rPr>
          <w:snapToGrid w:val="0"/>
        </w:rPr>
      </w:pPr>
    </w:p>
    <w:p w14:paraId="1F0AA2DC" w14:textId="77777777" w:rsidR="00F970C9" w:rsidRPr="00EA5FA7" w:rsidRDefault="00F970C9" w:rsidP="00177E78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76169009" w14:textId="77777777" w:rsidR="00F970C9" w:rsidRPr="00EA5FA7" w:rsidRDefault="00F970C9" w:rsidP="00177E7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AA0995C" w14:textId="77777777" w:rsidR="00F970C9" w:rsidRPr="00EA5FA7" w:rsidRDefault="00F970C9" w:rsidP="00177E7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E28546F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</w:p>
    <w:p w14:paraId="4C3C0362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355AB75F" w14:textId="77777777" w:rsidR="00F970C9" w:rsidRPr="002115D4" w:rsidRDefault="00F970C9" w:rsidP="00177E78">
      <w:pPr>
        <w:pStyle w:val="PL"/>
        <w:rPr>
          <w:lang w:val="sv-SE"/>
        </w:rPr>
      </w:pPr>
      <w:r w:rsidRPr="00EA5FA7">
        <w:rPr>
          <w:snapToGrid w:val="0"/>
          <w:lang w:eastAsia="zh-CN"/>
        </w:rPr>
        <w:tab/>
      </w:r>
      <w:r w:rsidRPr="002115D4">
        <w:rPr>
          <w:lang w:val="sv-SE"/>
        </w:rPr>
        <w:t>fDD</w:t>
      </w:r>
      <w:r w:rsidRPr="002115D4">
        <w:rPr>
          <w:lang w:val="sv-SE"/>
        </w:rPr>
        <w:tab/>
      </w:r>
      <w:r w:rsidRPr="002115D4">
        <w:rPr>
          <w:lang w:val="sv-SE"/>
        </w:rPr>
        <w:tab/>
        <w:t>EUTRA-Coex-FDD-Info,</w:t>
      </w:r>
    </w:p>
    <w:p w14:paraId="74397925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ab/>
        <w:t>tDD</w:t>
      </w:r>
      <w:r w:rsidRPr="002115D4">
        <w:rPr>
          <w:lang w:val="sv-SE"/>
        </w:rPr>
        <w:tab/>
      </w:r>
      <w:r w:rsidRPr="002115D4">
        <w:rPr>
          <w:lang w:val="sv-SE"/>
        </w:rPr>
        <w:tab/>
        <w:t>EUTRA-Coex-TDD-Info,</w:t>
      </w:r>
    </w:p>
    <w:p w14:paraId="5BE98523" w14:textId="77777777" w:rsidR="00F970C9" w:rsidRPr="00EA5FA7" w:rsidRDefault="00F970C9" w:rsidP="00177E78">
      <w:pPr>
        <w:pStyle w:val="PL"/>
        <w:rPr>
          <w:snapToGrid w:val="0"/>
        </w:rPr>
      </w:pPr>
      <w:r w:rsidRPr="002115D4">
        <w:rPr>
          <w:lang w:val="sv-SE"/>
        </w:rPr>
        <w:tab/>
      </w:r>
      <w:r w:rsidRPr="00EA5FA7">
        <w:rPr>
          <w:snapToGrid w:val="0"/>
        </w:rPr>
        <w:t>...</w:t>
      </w:r>
    </w:p>
    <w:p w14:paraId="28A583EE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0C310BB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</w:p>
    <w:p w14:paraId="0665DCE2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0CD782D3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eARFCN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42C29F63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3F695E6C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</w:t>
      </w:r>
      <w:proofErr w:type="spellStart"/>
      <w:r w:rsidRPr="00EA5FA7">
        <w:rPr>
          <w:noProof w:val="0"/>
          <w:snapToGrid w:val="0"/>
        </w:rPr>
        <w:t>SubframeAssignment</w:t>
      </w:r>
      <w:proofErr w:type="spellEnd"/>
      <w:r w:rsidRPr="00EA5FA7">
        <w:rPr>
          <w:noProof w:val="0"/>
          <w:snapToGrid w:val="0"/>
        </w:rPr>
        <w:t>,</w:t>
      </w:r>
    </w:p>
    <w:p w14:paraId="48583DAF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-Info,</w:t>
      </w:r>
    </w:p>
    <w:p w14:paraId="7C43445A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</w:rPr>
        <w:t>-TDD-Info-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3BA23279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8771682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14:paraId="6BA76F29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</w:rPr>
        <w:t>-TDD-Info-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1160745B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5C6F4C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267ED7" w14:textId="77777777" w:rsidR="00F970C9" w:rsidRPr="00EA5FA7" w:rsidRDefault="00F970C9" w:rsidP="00177E7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7CDCDBD6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3FEAA9DC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8834659" w14:textId="77777777" w:rsidR="00F970C9" w:rsidRPr="00EA5FA7" w:rsidRDefault="00F970C9" w:rsidP="00177E7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F2E8D9C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7FB8C3D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</w:p>
    <w:p w14:paraId="183FCF96" w14:textId="77777777" w:rsidR="00F970C9" w:rsidRPr="00EA5FA7" w:rsidRDefault="00F970C9" w:rsidP="00177E7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30B75A5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9AD3812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54CF16B" w14:textId="77777777" w:rsidR="00F970C9" w:rsidRPr="00EA5FA7" w:rsidRDefault="00F970C9" w:rsidP="00177E7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3D65868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10A7303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</w:p>
    <w:p w14:paraId="58EAFCC6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49F02B18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rootSequenceIndex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noProof w:val="0"/>
          <w:snapToGrid w:val="0"/>
          <w:lang w:eastAsia="zh-CN"/>
        </w:rPr>
        <w:t>837),</w:t>
      </w:r>
    </w:p>
    <w:p w14:paraId="1DB21887" w14:textId="77777777" w:rsidR="00F970C9" w:rsidRPr="00EA5FA7" w:rsidRDefault="00F970C9" w:rsidP="00177E78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zeroCorrelationIndex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noProof w:val="0"/>
          <w:snapToGrid w:val="0"/>
          <w:lang w:eastAsia="zh-CN"/>
        </w:rPr>
        <w:t>15),</w:t>
      </w:r>
    </w:p>
    <w:p w14:paraId="5463C098" w14:textId="77777777" w:rsidR="00F970C9" w:rsidRPr="00EA5FA7" w:rsidRDefault="00F970C9" w:rsidP="00177E78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11E060FC" w14:textId="77777777" w:rsidR="00F970C9" w:rsidRPr="00EA5FA7" w:rsidRDefault="00F970C9" w:rsidP="00177E78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67F56E40" w14:textId="77777777" w:rsidR="00F970C9" w:rsidRPr="00EA5FA7" w:rsidRDefault="00F970C9" w:rsidP="00177E78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prach-ConfigIndex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noProof w:val="0"/>
          <w:snapToGrid w:val="0"/>
          <w:lang w:eastAsia="zh-CN"/>
        </w:rPr>
        <w:t>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4D936AC3" w14:textId="77777777" w:rsidR="00A47206" w:rsidRPr="00EA5FA7" w:rsidRDefault="00A47206" w:rsidP="00177E78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2B7388B1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</w:t>
      </w:r>
      <w:r w:rsidRPr="00EA5FA7">
        <w:rPr>
          <w:noProof w:val="0"/>
          <w:snapToGrid w:val="0"/>
        </w:rPr>
        <w:tab/>
        <w:t>OPTIONAL,</w:t>
      </w:r>
    </w:p>
    <w:p w14:paraId="0A4FBD94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02890FC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F4EF28F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</w:p>
    <w:p w14:paraId="32BC17B7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74E6910F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4C57D486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080FE0E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</w:p>
    <w:p w14:paraId="4F9F5612" w14:textId="77777777" w:rsidR="00F970C9" w:rsidRPr="00EA5FA7" w:rsidRDefault="00F970C9" w:rsidP="00177E78">
      <w:pPr>
        <w:pStyle w:val="PL"/>
        <w:rPr>
          <w:snapToGrid w:val="0"/>
          <w:lang w:eastAsia="zh-CN"/>
        </w:rPr>
      </w:pPr>
    </w:p>
    <w:p w14:paraId="2EB5DB77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11B11F6D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530F5F1B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0FC065BB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630B5F05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46492379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7EE2BEEE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BC3B8D4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</w:p>
    <w:p w14:paraId="7E968D54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</w:rPr>
        <w:t>SpecialSubframe</w:t>
      </w:r>
      <w:proofErr w:type="spellEnd"/>
      <w:r w:rsidRPr="00EA5FA7">
        <w:rPr>
          <w:noProof w:val="0"/>
        </w:rPr>
        <w:t>-Info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70B8DA6E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A0A52B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ED6285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</w:p>
    <w:p w14:paraId="74E98AEA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3E8323ED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48060ABF" w14:textId="77777777" w:rsidR="00F970C9" w:rsidRPr="00EA5FA7" w:rsidRDefault="00F970C9" w:rsidP="00177E78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2AD71E73" w14:textId="77777777" w:rsidR="00F970C9" w:rsidRPr="00EA5FA7" w:rsidRDefault="00F970C9" w:rsidP="00177E78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19B7EC2F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3FEC88B6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70458C73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372A0BEB" w14:textId="77777777" w:rsidR="00F970C9" w:rsidRPr="00EA5FA7" w:rsidRDefault="00F970C9" w:rsidP="00177E7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6317FED3" w14:textId="77777777" w:rsidR="00F970C9" w:rsidRPr="00EA5FA7" w:rsidRDefault="00F970C9" w:rsidP="00177E78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2A97D74B" w14:textId="77777777" w:rsidR="00F970C9" w:rsidRPr="00EA5FA7" w:rsidRDefault="00F970C9" w:rsidP="00177E78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1E2B2EA4" w14:textId="77777777" w:rsidR="00F970C9" w:rsidRPr="002115D4" w:rsidRDefault="00F970C9" w:rsidP="00177E78">
      <w:pPr>
        <w:pStyle w:val="PL"/>
        <w:rPr>
          <w:lang w:val="sv-SE"/>
        </w:rPr>
      </w:pPr>
      <w:r w:rsidRPr="00EA5FA7">
        <w:rPr>
          <w:bCs/>
          <w:noProof w:val="0"/>
          <w:lang w:eastAsia="zh-CN"/>
        </w:rPr>
        <w:tab/>
      </w:r>
      <w:r w:rsidRPr="002115D4">
        <w:rPr>
          <w:lang w:val="sv-SE"/>
        </w:rPr>
        <w:t>ssp9,</w:t>
      </w:r>
    </w:p>
    <w:p w14:paraId="79A90D9C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ab/>
        <w:t>ssp10,</w:t>
      </w:r>
    </w:p>
    <w:p w14:paraId="657C172D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ab/>
        <w:t>...</w:t>
      </w:r>
    </w:p>
    <w:p w14:paraId="6491FCC7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>}</w:t>
      </w:r>
    </w:p>
    <w:p w14:paraId="4F9B398E" w14:textId="77777777" w:rsidR="00F970C9" w:rsidRPr="002115D4" w:rsidRDefault="00F970C9" w:rsidP="00177E78">
      <w:pPr>
        <w:pStyle w:val="PL"/>
        <w:rPr>
          <w:lang w:val="sv-SE"/>
        </w:rPr>
      </w:pPr>
    </w:p>
    <w:p w14:paraId="10FBDF92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 xml:space="preserve">EUTRA-SubframeAssignment ::= ENUMERATED { </w:t>
      </w:r>
    </w:p>
    <w:p w14:paraId="29BC957E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ab/>
        <w:t>sa0,</w:t>
      </w:r>
    </w:p>
    <w:p w14:paraId="42BFD81E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ab/>
        <w:t xml:space="preserve">sa1, </w:t>
      </w:r>
    </w:p>
    <w:p w14:paraId="54D2CC77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ab/>
        <w:t>sa2,</w:t>
      </w:r>
    </w:p>
    <w:p w14:paraId="35FADBB4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ab/>
        <w:t>sa3,</w:t>
      </w:r>
    </w:p>
    <w:p w14:paraId="73CB667F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ab/>
        <w:t>sa4,</w:t>
      </w:r>
    </w:p>
    <w:p w14:paraId="5D281BBB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ab/>
        <w:t>sa5,</w:t>
      </w:r>
    </w:p>
    <w:p w14:paraId="66BCD00A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ab/>
        <w:t>sa6,</w:t>
      </w:r>
    </w:p>
    <w:p w14:paraId="7485FA2E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ab/>
        <w:t>...</w:t>
      </w:r>
    </w:p>
    <w:p w14:paraId="52DB9BCA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>}</w:t>
      </w:r>
    </w:p>
    <w:p w14:paraId="4DF46F92" w14:textId="77777777" w:rsidR="00F970C9" w:rsidRPr="002115D4" w:rsidRDefault="00F970C9" w:rsidP="00177E78">
      <w:pPr>
        <w:pStyle w:val="PL"/>
        <w:rPr>
          <w:lang w:val="sv-SE"/>
        </w:rPr>
      </w:pPr>
    </w:p>
    <w:p w14:paraId="3569100D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>EUTRA-Transmission-Bandwidth ::= ENUMERATED {</w:t>
      </w:r>
    </w:p>
    <w:p w14:paraId="1A999EAA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ab/>
        <w:t>bw6,</w:t>
      </w:r>
    </w:p>
    <w:p w14:paraId="12688E5E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ab/>
        <w:t>bw15,</w:t>
      </w:r>
    </w:p>
    <w:p w14:paraId="502A5EE0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ab/>
        <w:t>bw25,</w:t>
      </w:r>
    </w:p>
    <w:p w14:paraId="04869018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tab/>
        <w:t>bw50,</w:t>
      </w:r>
    </w:p>
    <w:p w14:paraId="39529E98" w14:textId="77777777" w:rsidR="00F970C9" w:rsidRPr="002115D4" w:rsidRDefault="00F970C9" w:rsidP="00177E78">
      <w:pPr>
        <w:pStyle w:val="PL"/>
        <w:rPr>
          <w:lang w:val="sv-SE"/>
        </w:rPr>
      </w:pPr>
      <w:r w:rsidRPr="002115D4">
        <w:rPr>
          <w:lang w:val="sv-SE"/>
        </w:rPr>
        <w:lastRenderedPageBreak/>
        <w:tab/>
        <w:t>bw75,</w:t>
      </w:r>
    </w:p>
    <w:p w14:paraId="319AF7B3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2115D4">
        <w:rPr>
          <w:lang w:val="sv-SE"/>
        </w:rPr>
        <w:tab/>
      </w:r>
      <w:r w:rsidRPr="00EA5FA7">
        <w:rPr>
          <w:noProof w:val="0"/>
          <w:snapToGrid w:val="0"/>
        </w:rPr>
        <w:t>bw100,</w:t>
      </w:r>
    </w:p>
    <w:p w14:paraId="211D56A3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915F10" w14:textId="77777777" w:rsidR="00F970C9" w:rsidRPr="00EA5FA7" w:rsidRDefault="00F970C9" w:rsidP="00177E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CF8DD53" w14:textId="77777777" w:rsidR="00F970C9" w:rsidRPr="00EA5FA7" w:rsidRDefault="00F970C9" w:rsidP="003E3329">
      <w:pPr>
        <w:pStyle w:val="PL"/>
      </w:pPr>
    </w:p>
    <w:p w14:paraId="024FA461" w14:textId="77777777" w:rsidR="00F970C9" w:rsidRPr="00EA5FA7" w:rsidRDefault="00F970C9" w:rsidP="0058231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EUTRANQoS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4461CDF1" w14:textId="77777777" w:rsidR="00F970C9" w:rsidRPr="00EA5FA7" w:rsidRDefault="00F970C9" w:rsidP="0058231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qCI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772672F0" w14:textId="77777777" w:rsidR="00F970C9" w:rsidRPr="00EA5FA7" w:rsidRDefault="00F970C9" w:rsidP="0058231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>,</w:t>
      </w:r>
    </w:p>
    <w:p w14:paraId="1914509C" w14:textId="77777777" w:rsidR="00F970C9" w:rsidRPr="00EA5FA7" w:rsidRDefault="00F970C9" w:rsidP="0058231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B65280B" w14:textId="77777777" w:rsidR="00F970C9" w:rsidRPr="00EA5FA7" w:rsidRDefault="00F970C9" w:rsidP="0058231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EUTRANQoS-ExtIEs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14:paraId="32BE10C1" w14:textId="77777777" w:rsidR="00F970C9" w:rsidRPr="00EA5FA7" w:rsidRDefault="00F970C9" w:rsidP="0058231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957F06" w14:textId="77777777" w:rsidR="00F970C9" w:rsidRPr="00EA5FA7" w:rsidRDefault="00F970C9" w:rsidP="0058231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36EAE3" w14:textId="77777777" w:rsidR="00F970C9" w:rsidRPr="00EA5FA7" w:rsidRDefault="00F970C9" w:rsidP="00582311">
      <w:pPr>
        <w:pStyle w:val="PL"/>
        <w:rPr>
          <w:noProof w:val="0"/>
        </w:rPr>
      </w:pPr>
    </w:p>
    <w:p w14:paraId="4FDDDAE9" w14:textId="77777777" w:rsidR="00932705" w:rsidRDefault="00F970C9" w:rsidP="0093270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EUTRANQoS-ExtIEs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D23EB53" w14:textId="77777777" w:rsidR="00F970C9" w:rsidRPr="00EA5FA7" w:rsidRDefault="00932705" w:rsidP="0093270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rPr>
          <w:rFonts w:eastAsia="SimSun"/>
        </w:rPr>
        <w:t xml:space="preserve"> </w:t>
      </w:r>
      <w:r>
        <w:rPr>
          <w:rFonts w:eastAsia="SimSun"/>
        </w:rPr>
        <w:t xml:space="preserve">ID </w:t>
      </w:r>
      <w:r w:rsidRPr="00A55ED4">
        <w:rPr>
          <w:rFonts w:eastAsia="SimSun"/>
        </w:rPr>
        <w:t>id-</w:t>
      </w:r>
      <w:r w:rsidRPr="002115D4">
        <w:t>ENBDLTNLAddress</w:t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 xml:space="preserve">EXTENSION </w:t>
      </w:r>
      <w:r w:rsidRPr="00EA5FA7">
        <w:rPr>
          <w:rFonts w:eastAsia="SimSun"/>
        </w:rPr>
        <w:t>TransportLayerAddress</w:t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360777FD" w14:textId="77777777" w:rsidR="00F970C9" w:rsidRPr="00EA5FA7" w:rsidRDefault="00F970C9" w:rsidP="0058231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92FE86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3D3B3DCF" w14:textId="77777777" w:rsidR="00F970C9" w:rsidRPr="00EA5FA7" w:rsidRDefault="00F970C9" w:rsidP="0021095C">
      <w:pPr>
        <w:pStyle w:val="PL"/>
        <w:rPr>
          <w:rFonts w:eastAsia="SimSun"/>
        </w:rPr>
      </w:pPr>
    </w:p>
    <w:p w14:paraId="24BF13F4" w14:textId="77777777" w:rsidR="00F970C9" w:rsidRPr="00EA5FA7" w:rsidRDefault="00F970C9" w:rsidP="00582311">
      <w:pPr>
        <w:pStyle w:val="PL"/>
      </w:pPr>
      <w:r w:rsidRPr="00EA5FA7">
        <w:t>ExecuteDuplication ::= ENUMERATED{true,...}</w:t>
      </w:r>
    </w:p>
    <w:p w14:paraId="516D44BE" w14:textId="77777777" w:rsidR="00F970C9" w:rsidRPr="00EA5FA7" w:rsidRDefault="00F970C9" w:rsidP="00177E78">
      <w:pPr>
        <w:pStyle w:val="PL"/>
        <w:rPr>
          <w:noProof w:val="0"/>
          <w:snapToGrid w:val="0"/>
        </w:rPr>
      </w:pPr>
    </w:p>
    <w:p w14:paraId="67F30357" w14:textId="77777777" w:rsidR="00F970C9" w:rsidRPr="00EA5FA7" w:rsidRDefault="00F970C9" w:rsidP="00177E78">
      <w:pPr>
        <w:pStyle w:val="PL"/>
      </w:pPr>
      <w:r w:rsidRPr="00EA5FA7">
        <w:t>ExtendedEARFCN ::= INTEGER (0..262143)</w:t>
      </w:r>
    </w:p>
    <w:p w14:paraId="70D40408" w14:textId="77777777" w:rsidR="00F970C9" w:rsidRPr="00EA5FA7" w:rsidRDefault="00F970C9" w:rsidP="00582311">
      <w:pPr>
        <w:pStyle w:val="PL"/>
      </w:pPr>
    </w:p>
    <w:p w14:paraId="10ABA889" w14:textId="77777777" w:rsidR="00F970C9" w:rsidRPr="002115D4" w:rsidRDefault="00F970C9" w:rsidP="00486764">
      <w:pPr>
        <w:pStyle w:val="PL"/>
        <w:rPr>
          <w:lang w:val="sv-SE"/>
        </w:rPr>
      </w:pPr>
      <w:r w:rsidRPr="002115D4">
        <w:rPr>
          <w:lang w:val="sv-SE"/>
        </w:rPr>
        <w:t>EUTRA-Mode-Info ::= CHOICE {</w:t>
      </w:r>
    </w:p>
    <w:p w14:paraId="246D4C8A" w14:textId="77777777" w:rsidR="00F970C9" w:rsidRPr="002115D4" w:rsidRDefault="00F970C9" w:rsidP="00486764">
      <w:pPr>
        <w:pStyle w:val="PL"/>
        <w:rPr>
          <w:lang w:val="sv-SE"/>
        </w:rPr>
      </w:pPr>
      <w:r w:rsidRPr="002115D4">
        <w:rPr>
          <w:lang w:val="sv-SE"/>
        </w:rPr>
        <w:tab/>
        <w:t>eUTRAFDD</w:t>
      </w:r>
      <w:r w:rsidRPr="002115D4">
        <w:rPr>
          <w:lang w:val="sv-SE"/>
        </w:rPr>
        <w:tab/>
      </w:r>
      <w:r w:rsidRPr="002115D4">
        <w:rPr>
          <w:lang w:val="sv-SE"/>
        </w:rPr>
        <w:tab/>
        <w:t>EUTRA-FDD-Info,</w:t>
      </w:r>
    </w:p>
    <w:p w14:paraId="101E0987" w14:textId="77777777" w:rsidR="00F970C9" w:rsidRPr="002115D4" w:rsidRDefault="00F970C9" w:rsidP="009351EF">
      <w:pPr>
        <w:pStyle w:val="PL"/>
        <w:rPr>
          <w:noProof w:val="0"/>
          <w:lang w:val="sv-SE"/>
        </w:rPr>
      </w:pPr>
      <w:r w:rsidRPr="002115D4">
        <w:rPr>
          <w:lang w:val="sv-SE"/>
        </w:rPr>
        <w:tab/>
      </w:r>
      <w:r w:rsidRPr="002115D4">
        <w:rPr>
          <w:noProof w:val="0"/>
          <w:lang w:val="sv-SE"/>
        </w:rPr>
        <w:t>eUTRATDD</w:t>
      </w:r>
      <w:r w:rsidRPr="002115D4">
        <w:rPr>
          <w:noProof w:val="0"/>
          <w:lang w:val="sv-SE"/>
        </w:rPr>
        <w:tab/>
      </w:r>
      <w:r w:rsidRPr="002115D4">
        <w:rPr>
          <w:noProof w:val="0"/>
          <w:lang w:val="sv-SE"/>
        </w:rPr>
        <w:tab/>
        <w:t>EUTRA-TDD-Info,</w:t>
      </w:r>
    </w:p>
    <w:p w14:paraId="6B6026C7" w14:textId="77777777" w:rsidR="00F970C9" w:rsidRPr="00EA5FA7" w:rsidRDefault="00F970C9" w:rsidP="009351EF">
      <w:pPr>
        <w:pStyle w:val="PL"/>
        <w:rPr>
          <w:noProof w:val="0"/>
        </w:rPr>
      </w:pPr>
      <w:r w:rsidRPr="002115D4">
        <w:rPr>
          <w:noProof w:val="0"/>
          <w:lang w:val="sv-SE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62BC9CF9" w14:textId="77777777" w:rsidR="00F970C9" w:rsidRPr="00EA5FA7" w:rsidRDefault="00F970C9" w:rsidP="009351E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DEDFE2" w14:textId="77777777" w:rsidR="00F970C9" w:rsidRPr="00EA5FA7" w:rsidRDefault="00F970C9" w:rsidP="009351EF">
      <w:pPr>
        <w:pStyle w:val="PL"/>
        <w:rPr>
          <w:noProof w:val="0"/>
        </w:rPr>
      </w:pPr>
    </w:p>
    <w:p w14:paraId="193FE2BB" w14:textId="77777777" w:rsidR="00F970C9" w:rsidRPr="00EA5FA7" w:rsidRDefault="00F970C9" w:rsidP="009351EF">
      <w:pPr>
        <w:pStyle w:val="PL"/>
        <w:rPr>
          <w:noProof w:val="0"/>
        </w:rPr>
      </w:pPr>
      <w:r w:rsidRPr="00EA5FA7">
        <w:rPr>
          <w:noProof w:val="0"/>
        </w:rPr>
        <w:t>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F1AP-PROTOCOL-IES ::= {</w:t>
      </w:r>
    </w:p>
    <w:p w14:paraId="42E9DCB3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C4A4C8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F259C2" w14:textId="77777777" w:rsidR="00F970C9" w:rsidRPr="00EA5FA7" w:rsidRDefault="00F970C9" w:rsidP="00486764">
      <w:pPr>
        <w:pStyle w:val="PL"/>
        <w:rPr>
          <w:noProof w:val="0"/>
        </w:rPr>
      </w:pPr>
    </w:p>
    <w:p w14:paraId="166A3DCC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</w:t>
      </w:r>
    </w:p>
    <w:p w14:paraId="04D1782E" w14:textId="77777777" w:rsidR="00F970C9" w:rsidRPr="00EA5FA7" w:rsidRDefault="00F970C9" w:rsidP="00486764">
      <w:pPr>
        <w:pStyle w:val="PL"/>
        <w:rPr>
          <w:noProof w:val="0"/>
        </w:rPr>
      </w:pPr>
    </w:p>
    <w:p w14:paraId="72FC319C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</w:t>
      </w:r>
    </w:p>
    <w:p w14:paraId="500810A7" w14:textId="77777777" w:rsidR="00F970C9" w:rsidRPr="00EA5FA7" w:rsidRDefault="00F970C9" w:rsidP="00486764">
      <w:pPr>
        <w:pStyle w:val="PL"/>
        <w:rPr>
          <w:noProof w:val="0"/>
        </w:rPr>
      </w:pPr>
    </w:p>
    <w:p w14:paraId="6073AE8F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50FC8043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14:paraId="01D15BCB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14:paraId="57BB18DE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{EUTRA-FDD-Info-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3FB5D73D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0F20CB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69D938" w14:textId="77777777" w:rsidR="00F970C9" w:rsidRPr="00EA5FA7" w:rsidRDefault="00F970C9" w:rsidP="00486764">
      <w:pPr>
        <w:pStyle w:val="PL"/>
        <w:rPr>
          <w:noProof w:val="0"/>
        </w:rPr>
      </w:pPr>
    </w:p>
    <w:p w14:paraId="28BF3281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>EUTRA-FDD-Info-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4A014DB0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0E3613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3D4846" w14:textId="77777777" w:rsidR="00F970C9" w:rsidRPr="00EA5FA7" w:rsidRDefault="00F970C9" w:rsidP="00486764">
      <w:pPr>
        <w:pStyle w:val="PL"/>
        <w:rPr>
          <w:noProof w:val="0"/>
        </w:rPr>
      </w:pPr>
    </w:p>
    <w:p w14:paraId="7D0A894E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18427A69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14:paraId="495ED866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{EUTRA-TDD-Info-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56A09B1E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6BB479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F77959" w14:textId="77777777" w:rsidR="00F970C9" w:rsidRPr="00EA5FA7" w:rsidRDefault="00F970C9" w:rsidP="00486764">
      <w:pPr>
        <w:pStyle w:val="PL"/>
        <w:rPr>
          <w:noProof w:val="0"/>
        </w:rPr>
      </w:pPr>
    </w:p>
    <w:p w14:paraId="70F71AAE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>EUTRA-TDD-Info-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52C76CC3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A44FE1" w14:textId="77777777" w:rsidR="00F970C9" w:rsidRPr="00EA5FA7" w:rsidRDefault="00F970C9" w:rsidP="0048676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9938D1" w14:textId="77777777" w:rsidR="00F970C9" w:rsidRDefault="00F970C9" w:rsidP="00486764">
      <w:pPr>
        <w:pStyle w:val="PL"/>
        <w:rPr>
          <w:noProof w:val="0"/>
        </w:rPr>
      </w:pPr>
    </w:p>
    <w:p w14:paraId="622567BD" w14:textId="77777777" w:rsidR="00495DA4" w:rsidRDefault="00495DA4" w:rsidP="00495DA4">
      <w:pPr>
        <w:pStyle w:val="PL"/>
        <w:rPr>
          <w:noProof w:val="0"/>
        </w:rPr>
      </w:pPr>
      <w:proofErr w:type="spellStart"/>
      <w:r>
        <w:rPr>
          <w:noProof w:val="0"/>
        </w:rPr>
        <w:t>EventType</w:t>
      </w:r>
      <w:proofErr w:type="spellEnd"/>
      <w:r>
        <w:rPr>
          <w:noProof w:val="0"/>
        </w:rPr>
        <w:t xml:space="preserve"> ::= ENUMERATED {</w:t>
      </w:r>
    </w:p>
    <w:p w14:paraId="5009B83E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1FEE02A9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08E8C299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647E19B5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AD2273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>}</w:t>
      </w:r>
    </w:p>
    <w:p w14:paraId="110F6C9F" w14:textId="77777777" w:rsidR="00495DA4" w:rsidRDefault="00495DA4" w:rsidP="00495DA4">
      <w:pPr>
        <w:pStyle w:val="PL"/>
        <w:rPr>
          <w:noProof w:val="0"/>
        </w:rPr>
      </w:pPr>
    </w:p>
    <w:p w14:paraId="17C6D73F" w14:textId="77777777" w:rsidR="00495DA4" w:rsidRDefault="00495DA4" w:rsidP="00495DA4">
      <w:pPr>
        <w:pStyle w:val="PL"/>
        <w:rPr>
          <w:noProof w:val="0"/>
        </w:rPr>
      </w:pPr>
      <w:proofErr w:type="spellStart"/>
      <w:r>
        <w:rPr>
          <w:noProof w:val="0"/>
        </w:rPr>
        <w:t>ExtendedPacketDelayBudget</w:t>
      </w:r>
      <w:proofErr w:type="spellEnd"/>
      <w:r>
        <w:rPr>
          <w:noProof w:val="0"/>
        </w:rPr>
        <w:t xml:space="preserve"> ::= 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65535, ...)</w:t>
      </w:r>
    </w:p>
    <w:p w14:paraId="423C4A4D" w14:textId="77777777" w:rsidR="004377D3" w:rsidRDefault="004377D3" w:rsidP="009E6EC2">
      <w:pPr>
        <w:pStyle w:val="PL"/>
        <w:rPr>
          <w:rFonts w:eastAsia="SimSun"/>
          <w:snapToGrid w:val="0"/>
        </w:rPr>
      </w:pPr>
    </w:p>
    <w:p w14:paraId="1DFB5194" w14:textId="77777777" w:rsidR="004377D3" w:rsidRPr="001645CB" w:rsidRDefault="004377D3" w:rsidP="009E6EC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4D7559EE" w14:textId="77777777" w:rsidR="004377D3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2A07DE06" w14:textId="77777777" w:rsidR="004377D3" w:rsidRPr="001645CB" w:rsidRDefault="004377D3" w:rsidP="009E6EC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0ADD4880" w14:textId="77777777" w:rsidR="004377D3" w:rsidRPr="00D46829" w:rsidRDefault="004377D3" w:rsidP="009E6EC2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 xml:space="preserve">ProtocolExtensionContainer { { </w:t>
      </w:r>
      <w:r w:rsidRPr="00D46829">
        <w:rPr>
          <w:rFonts w:eastAsia="SimSun"/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66331271" w14:textId="77777777" w:rsidR="004377D3" w:rsidRPr="00D46829" w:rsidRDefault="004377D3" w:rsidP="009E6EC2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50575EE1" w14:textId="77777777" w:rsidR="004377D3" w:rsidRPr="00D46829" w:rsidRDefault="004377D3" w:rsidP="009E6EC2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2DFB1CF" w14:textId="77777777" w:rsidR="004377D3" w:rsidRPr="00D46829" w:rsidRDefault="004377D3" w:rsidP="009E6EC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1AB52466" w14:textId="77777777" w:rsidR="004377D3" w:rsidRPr="00D46829" w:rsidRDefault="004377D3" w:rsidP="009E6EC2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32421A7F" w14:textId="77777777" w:rsidR="004377D3" w:rsidRPr="00D46829" w:rsidRDefault="004377D3" w:rsidP="009E6EC2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CFF51E1" w14:textId="77777777" w:rsidR="004377D3" w:rsidRPr="00D46829" w:rsidRDefault="004377D3" w:rsidP="009E6EC2">
      <w:pPr>
        <w:pStyle w:val="PL"/>
        <w:rPr>
          <w:snapToGrid w:val="0"/>
        </w:rPr>
      </w:pPr>
    </w:p>
    <w:p w14:paraId="59F4F31D" w14:textId="77777777" w:rsidR="004377D3" w:rsidRPr="001645CB" w:rsidRDefault="004377D3" w:rsidP="009E6EC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251F793A" w14:textId="77777777" w:rsidR="004377D3" w:rsidRPr="001645CB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437A69CE" w14:textId="77777777" w:rsidR="004377D3" w:rsidRPr="001645CB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lastRenderedPageBreak/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4A39E578" w14:textId="77777777" w:rsidR="004377D3" w:rsidRPr="00D46829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2A24FA12" w14:textId="77777777" w:rsidR="004377D3" w:rsidRPr="00D46829" w:rsidRDefault="004377D3" w:rsidP="009E6EC2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79A5755" w14:textId="77777777" w:rsidR="004377D3" w:rsidRPr="00D46829" w:rsidRDefault="004377D3" w:rsidP="009E6EC2">
      <w:pPr>
        <w:pStyle w:val="PL"/>
        <w:rPr>
          <w:rFonts w:eastAsia="Calibri" w:cs="Courier New"/>
        </w:rPr>
      </w:pPr>
    </w:p>
    <w:p w14:paraId="27154D12" w14:textId="77777777" w:rsidR="004377D3" w:rsidRPr="00D46829" w:rsidRDefault="004377D3" w:rsidP="009E6EC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773A624F" w14:textId="77777777" w:rsidR="004377D3" w:rsidRPr="00D46829" w:rsidRDefault="004377D3" w:rsidP="009E6EC2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5DA6870" w14:textId="77777777" w:rsidR="004377D3" w:rsidRPr="00D46829" w:rsidRDefault="004377D3" w:rsidP="009E6EC2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6E54E5A" w14:textId="77777777" w:rsidR="004377D3" w:rsidRPr="00D46829" w:rsidRDefault="004377D3" w:rsidP="009E6EC2">
      <w:pPr>
        <w:pStyle w:val="PL"/>
        <w:rPr>
          <w:snapToGrid w:val="0"/>
        </w:rPr>
      </w:pPr>
    </w:p>
    <w:p w14:paraId="55FBBF57" w14:textId="77777777" w:rsidR="004377D3" w:rsidRPr="001645CB" w:rsidRDefault="004377D3" w:rsidP="009E6EC2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35E85522" w14:textId="77777777" w:rsidR="004377D3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2D16BBBD" w14:textId="77777777" w:rsidR="004377D3" w:rsidRDefault="004377D3" w:rsidP="009E6EC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Uncertainty-range-AoA</w:t>
      </w:r>
      <w:r w:rsidRPr="001645CB">
        <w:rPr>
          <w:rFonts w:eastAsia="Calibri" w:cs="Courier New"/>
        </w:rPr>
        <w:t>,</w:t>
      </w:r>
    </w:p>
    <w:p w14:paraId="5C2D18F3" w14:textId="77777777" w:rsidR="004377D3" w:rsidRPr="001645CB" w:rsidRDefault="00C14E8B" w:rsidP="009E6EC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49231392" w14:textId="77777777" w:rsidR="004377D3" w:rsidRPr="00D46829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61B29417" w14:textId="77777777" w:rsidR="004377D3" w:rsidRDefault="004377D3" w:rsidP="009E6EC2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AE81E35" w14:textId="77777777" w:rsidR="00C14E8B" w:rsidRDefault="00C14E8B" w:rsidP="009E6EC2">
      <w:pPr>
        <w:pStyle w:val="PL"/>
        <w:rPr>
          <w:rFonts w:eastAsia="Calibri" w:cs="Courier New"/>
        </w:rPr>
      </w:pPr>
    </w:p>
    <w:p w14:paraId="55DBA7A7" w14:textId="77777777" w:rsidR="00C14E8B" w:rsidRDefault="00C14E8B" w:rsidP="004377D3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66BB87AF" w14:textId="77777777" w:rsidR="00C14E8B" w:rsidRDefault="00C14E8B" w:rsidP="004377D3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351327F" w14:textId="77777777" w:rsidR="00C14E8B" w:rsidRDefault="00C14E8B" w:rsidP="004377D3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1D0AF786" w14:textId="77777777" w:rsidR="004377D3" w:rsidRPr="001645CB" w:rsidRDefault="004377D3" w:rsidP="009E6EC2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48C68ACC" w14:textId="77777777" w:rsidR="004377D3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03C79A04" w14:textId="77777777" w:rsidR="004377D3" w:rsidRDefault="004377D3" w:rsidP="009E6EC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1B6C4021" w14:textId="77777777" w:rsidR="00C14E8B" w:rsidRDefault="00C14E8B" w:rsidP="00C14E8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Expected-Zenith-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E50011" w14:textId="77777777" w:rsidR="004377D3" w:rsidRPr="00D46829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464049FE" w14:textId="77777777" w:rsidR="004377D3" w:rsidRPr="00D46829" w:rsidRDefault="004377D3" w:rsidP="009E6EC2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2B63697F" w14:textId="77777777" w:rsidR="00C14E8B" w:rsidRDefault="00C14E8B" w:rsidP="00BC7959">
      <w:pPr>
        <w:pStyle w:val="PL"/>
        <w:rPr>
          <w:noProof w:val="0"/>
        </w:rPr>
      </w:pPr>
    </w:p>
    <w:p w14:paraId="1FD2E6E9" w14:textId="77777777" w:rsidR="00C14E8B" w:rsidRDefault="00C14E8B" w:rsidP="00BC7959">
      <w:pPr>
        <w:pStyle w:val="PL"/>
        <w:rPr>
          <w:noProof w:val="0"/>
        </w:rPr>
      </w:pPr>
      <w:r>
        <w:rPr>
          <w:noProof w:val="0"/>
        </w:rPr>
        <w:t>Expected-Zenith-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F1AP-PROTOCOL-EXTENSION ::= {</w:t>
      </w:r>
    </w:p>
    <w:p w14:paraId="78F12DD7" w14:textId="77777777" w:rsidR="00C14E8B" w:rsidRDefault="00C14E8B" w:rsidP="00BC795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788FF5" w14:textId="77777777" w:rsidR="00C14E8B" w:rsidRDefault="00C14E8B" w:rsidP="00BC7959">
      <w:pPr>
        <w:pStyle w:val="PL"/>
        <w:rPr>
          <w:noProof w:val="0"/>
        </w:rPr>
      </w:pPr>
      <w:r>
        <w:rPr>
          <w:noProof w:val="0"/>
        </w:rPr>
        <w:t>}</w:t>
      </w:r>
    </w:p>
    <w:p w14:paraId="473797C6" w14:textId="77777777" w:rsidR="00C14E8B" w:rsidRDefault="00C14E8B" w:rsidP="00BC7959">
      <w:pPr>
        <w:pStyle w:val="PL"/>
        <w:rPr>
          <w:noProof w:val="0"/>
        </w:rPr>
      </w:pPr>
    </w:p>
    <w:p w14:paraId="3AC664BE" w14:textId="77777777" w:rsidR="004377D3" w:rsidRDefault="004377D3" w:rsidP="009E6EC2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2115D4">
        <w:rPr>
          <w:snapToGrid w:val="0"/>
        </w:rPr>
        <w:t>INTEGER (0..3599)</w:t>
      </w:r>
    </w:p>
    <w:p w14:paraId="68139062" w14:textId="77777777" w:rsidR="004377D3" w:rsidRDefault="004377D3" w:rsidP="009E6EC2">
      <w:pPr>
        <w:pStyle w:val="PL"/>
        <w:rPr>
          <w:snapToGrid w:val="0"/>
        </w:rPr>
      </w:pPr>
    </w:p>
    <w:p w14:paraId="5196E4C1" w14:textId="77777777" w:rsidR="004377D3" w:rsidRDefault="004377D3" w:rsidP="009E6EC2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2115D4">
        <w:rPr>
          <w:snapToGrid w:val="0"/>
        </w:rPr>
        <w:t>INTEGER (0..1799)</w:t>
      </w:r>
    </w:p>
    <w:p w14:paraId="24D2A232" w14:textId="77777777" w:rsidR="00495DA4" w:rsidRPr="00EA5FA7" w:rsidRDefault="00495DA4" w:rsidP="00486764">
      <w:pPr>
        <w:pStyle w:val="PL"/>
        <w:rPr>
          <w:noProof w:val="0"/>
        </w:rPr>
      </w:pPr>
    </w:p>
    <w:p w14:paraId="3FA52916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3E26116D" w14:textId="77777777" w:rsidR="00EE3719" w:rsidRDefault="00EE3719" w:rsidP="00EE3719">
      <w:pPr>
        <w:pStyle w:val="PL"/>
        <w:snapToGrid w:val="0"/>
        <w:rPr>
          <w:noProof w:val="0"/>
        </w:rPr>
      </w:pPr>
    </w:p>
    <w:p w14:paraId="557753AB" w14:textId="77777777" w:rsidR="00EE3719" w:rsidRDefault="00EE3719" w:rsidP="00EE3719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5DD1B57D" w14:textId="77777777" w:rsidR="00EE3719" w:rsidRDefault="00EE3719" w:rsidP="00EE3719">
      <w:pPr>
        <w:pStyle w:val="PL"/>
        <w:snapToGrid w:val="0"/>
      </w:pPr>
    </w:p>
    <w:p w14:paraId="512C6B9A" w14:textId="77777777" w:rsidR="00EE3719" w:rsidRPr="00EA5FA7" w:rsidRDefault="00EE3719" w:rsidP="00EE3719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3028E211" w14:textId="77777777" w:rsidR="00EE3719" w:rsidRPr="00EA5FA7" w:rsidRDefault="00EE3719" w:rsidP="00EE3719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F1CPathNSA</w:t>
      </w:r>
      <w:proofErr w:type="spellEnd"/>
      <w:r w:rsidRPr="00EA5FA7">
        <w:rPr>
          <w:noProof w:val="0"/>
        </w:rPr>
        <w:t>,</w:t>
      </w:r>
    </w:p>
    <w:p w14:paraId="2B7567F7" w14:textId="77777777" w:rsidR="00EE3719" w:rsidRPr="00EA5FA7" w:rsidRDefault="00EE3719" w:rsidP="00EE3719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522234A3" w14:textId="77777777" w:rsidR="00EE3719" w:rsidRPr="00EA5FA7" w:rsidRDefault="00EE3719" w:rsidP="00EE3719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054A3D1E" w14:textId="77777777" w:rsidR="00EE3719" w:rsidRPr="00EA5FA7" w:rsidRDefault="00EE3719" w:rsidP="00EE3719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C174A98" w14:textId="77777777" w:rsidR="00EE3719" w:rsidRPr="00EA5FA7" w:rsidRDefault="00EE3719" w:rsidP="00EE3719">
      <w:pPr>
        <w:pStyle w:val="PL"/>
        <w:snapToGrid w:val="0"/>
        <w:rPr>
          <w:noProof w:val="0"/>
        </w:rPr>
      </w:pPr>
    </w:p>
    <w:p w14:paraId="74956083" w14:textId="77777777" w:rsidR="00EE3719" w:rsidRPr="00EA5FA7" w:rsidRDefault="00EE3719" w:rsidP="00EE3719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21A483BE" w14:textId="77777777" w:rsidR="00EE3719" w:rsidRPr="00EA5FA7" w:rsidRDefault="00EE3719" w:rsidP="00EE3719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3F5ED721" w14:textId="77777777" w:rsidR="00EE3719" w:rsidRPr="00EA5FA7" w:rsidRDefault="00EE3719" w:rsidP="00EE3719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346FF54A" w14:textId="77777777" w:rsidR="00F970C9" w:rsidRPr="00EA5FA7" w:rsidRDefault="00F970C9" w:rsidP="006E7516">
      <w:pPr>
        <w:pStyle w:val="PL"/>
        <w:rPr>
          <w:noProof w:val="0"/>
        </w:rPr>
      </w:pPr>
    </w:p>
    <w:p w14:paraId="4621EBBA" w14:textId="77777777" w:rsidR="00514B33" w:rsidRDefault="00514B33" w:rsidP="00514B33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1E5D223A" w14:textId="77777777" w:rsidR="00514B33" w:rsidRDefault="00514B33" w:rsidP="00514B33">
      <w:pPr>
        <w:pStyle w:val="PL"/>
        <w:snapToGrid w:val="0"/>
      </w:pPr>
    </w:p>
    <w:p w14:paraId="75F6D4DF" w14:textId="77777777" w:rsidR="00514B33" w:rsidRDefault="00514B33" w:rsidP="00514B33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19516BFF" w14:textId="77777777" w:rsidR="00514B33" w:rsidRDefault="00514B33" w:rsidP="00514B33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63A8C836" w14:textId="77777777" w:rsidR="00514B33" w:rsidRDefault="00514B33" w:rsidP="00514B33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5D15B0C2" w14:textId="77777777" w:rsidR="00514B33" w:rsidRDefault="00514B33" w:rsidP="00514B33">
      <w:pPr>
        <w:pStyle w:val="PL"/>
        <w:snapToGrid w:val="0"/>
      </w:pPr>
      <w:r>
        <w:tab/>
        <w:t>...</w:t>
      </w:r>
    </w:p>
    <w:p w14:paraId="242AE6F5" w14:textId="77777777" w:rsidR="00514B33" w:rsidRDefault="00514B33" w:rsidP="00514B33">
      <w:pPr>
        <w:pStyle w:val="PL"/>
        <w:snapToGrid w:val="0"/>
      </w:pPr>
      <w:r>
        <w:t>}</w:t>
      </w:r>
    </w:p>
    <w:p w14:paraId="1CEB0EBC" w14:textId="77777777" w:rsidR="00514B33" w:rsidRDefault="00514B33" w:rsidP="00514B33">
      <w:pPr>
        <w:pStyle w:val="PL"/>
        <w:snapToGrid w:val="0"/>
      </w:pPr>
    </w:p>
    <w:p w14:paraId="00A111F3" w14:textId="77777777" w:rsidR="00514B33" w:rsidRDefault="00514B33" w:rsidP="00514B33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3E3A4DFA" w14:textId="77777777" w:rsidR="00514B33" w:rsidRDefault="00514B33" w:rsidP="00514B33">
      <w:pPr>
        <w:pStyle w:val="PL"/>
        <w:snapToGrid w:val="0"/>
      </w:pPr>
      <w:r>
        <w:tab/>
        <w:t>...</w:t>
      </w:r>
    </w:p>
    <w:p w14:paraId="5DCE3A39" w14:textId="77777777" w:rsidR="00514B33" w:rsidRDefault="00514B33" w:rsidP="00514B33">
      <w:pPr>
        <w:pStyle w:val="PL"/>
        <w:snapToGrid w:val="0"/>
      </w:pPr>
      <w:r>
        <w:t>}</w:t>
      </w:r>
    </w:p>
    <w:p w14:paraId="4B9C902C" w14:textId="77777777" w:rsidR="00514B33" w:rsidRDefault="00514B33" w:rsidP="00514B33">
      <w:pPr>
        <w:pStyle w:val="PL"/>
        <w:snapToGrid w:val="0"/>
      </w:pPr>
    </w:p>
    <w:p w14:paraId="5053BE4D" w14:textId="77777777" w:rsidR="00514B33" w:rsidRDefault="00514B33" w:rsidP="00514B33">
      <w:pPr>
        <w:pStyle w:val="PL"/>
        <w:snapToGrid w:val="0"/>
      </w:pPr>
    </w:p>
    <w:p w14:paraId="37B87367" w14:textId="77777777" w:rsidR="00F970C9" w:rsidRPr="00EA5FA7" w:rsidRDefault="00F970C9" w:rsidP="006E7516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3A3011AE" w14:textId="77777777" w:rsidR="00F970C9" w:rsidRPr="00EA5FA7" w:rsidRDefault="00F970C9" w:rsidP="006E751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61232331" w14:textId="77777777" w:rsidR="00F970C9" w:rsidRPr="00EA5FA7" w:rsidRDefault="00F970C9" w:rsidP="006E7516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1C09E69F" w14:textId="77777777" w:rsidR="00F970C9" w:rsidRPr="00EA5FA7" w:rsidRDefault="00F970C9" w:rsidP="006E751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</w:t>
      </w:r>
      <w:proofErr w:type="spellEnd"/>
      <w:r w:rsidRPr="00EA5FA7">
        <w:rPr>
          <w:noProof w:val="0"/>
        </w:rPr>
        <w:t>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2E110BE" w14:textId="77777777" w:rsidR="00F970C9" w:rsidRPr="00EA5FA7" w:rsidRDefault="00F970C9" w:rsidP="006E7516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F4C1E97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363E7154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8E81A1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0FB65C" w14:textId="77777777" w:rsidR="00F970C9" w:rsidRPr="00EA5FA7" w:rsidRDefault="00F970C9" w:rsidP="00A9702F">
      <w:pPr>
        <w:pStyle w:val="PL"/>
        <w:rPr>
          <w:noProof w:val="0"/>
        </w:rPr>
      </w:pPr>
    </w:p>
    <w:p w14:paraId="07D3BC18" w14:textId="77777777" w:rsidR="00315429" w:rsidRPr="0000693A" w:rsidRDefault="00F970C9" w:rsidP="00315429">
      <w:pPr>
        <w:pStyle w:val="PL"/>
        <w:rPr>
          <w:noProof w:val="0"/>
        </w:rPr>
      </w:pPr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60E3A1EF" w14:textId="77777777" w:rsidR="00315429" w:rsidRDefault="00315429" w:rsidP="00315429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17C83707" w14:textId="77777777" w:rsidR="00F970C9" w:rsidRPr="00EA5FA7" w:rsidRDefault="00315429" w:rsidP="00315429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76F3BBEA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7CFEEF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794D0BA2" w14:textId="77777777" w:rsidR="00F970C9" w:rsidRPr="00EA5FA7" w:rsidRDefault="00F970C9" w:rsidP="002B3117">
      <w:pPr>
        <w:pStyle w:val="PL"/>
        <w:rPr>
          <w:noProof w:val="0"/>
        </w:rPr>
      </w:pPr>
    </w:p>
    <w:p w14:paraId="1BC44CF3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54C8CCEF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66AD1AE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AFAC66B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19AD847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C67FABA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C0A90BA" w14:textId="77777777" w:rsidR="00DD29BF" w:rsidRPr="006A6F20" w:rsidRDefault="00DD29BF" w:rsidP="00DD29BF">
      <w:pPr>
        <w:pStyle w:val="PL"/>
        <w:rPr>
          <w:noProof w:val="0"/>
        </w:rPr>
      </w:pPr>
    </w:p>
    <w:p w14:paraId="6C5F23C8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18ECA55F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990EEC6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82503C9" w14:textId="77777777" w:rsidR="00F970C9" w:rsidRPr="00EA5FA7" w:rsidRDefault="00F970C9" w:rsidP="00BC2C3C">
      <w:pPr>
        <w:pStyle w:val="PL"/>
        <w:rPr>
          <w:noProof w:val="0"/>
        </w:rPr>
      </w:pPr>
    </w:p>
    <w:p w14:paraId="1F0F1867" w14:textId="77777777" w:rsidR="0023405C" w:rsidRDefault="0023405C" w:rsidP="0023405C">
      <w:pPr>
        <w:pStyle w:val="PL"/>
      </w:pPr>
      <w:r>
        <w:t>FiveG-ProSeAuthorized ::= SEQUENCE {</w:t>
      </w:r>
    </w:p>
    <w:p w14:paraId="2127EDDA" w14:textId="77777777" w:rsidR="0023405C" w:rsidRDefault="0023405C" w:rsidP="0023405C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3DC9426" w14:textId="77777777" w:rsidR="0023405C" w:rsidRDefault="0023405C" w:rsidP="0023405C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2C2204" w14:textId="77777777" w:rsidR="0023405C" w:rsidRDefault="0023405C" w:rsidP="0023405C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21AD60" w14:textId="77777777" w:rsidR="0023405C" w:rsidRDefault="0023405C" w:rsidP="0023405C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04FF04" w14:textId="77777777" w:rsidR="0023405C" w:rsidRDefault="0023405C" w:rsidP="0023405C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B7E656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230C5FB0" w14:textId="77777777" w:rsidR="0023405C" w:rsidRDefault="0023405C" w:rsidP="0023405C">
      <w:pPr>
        <w:pStyle w:val="PL"/>
      </w:pPr>
      <w:r>
        <w:tab/>
        <w:t>...</w:t>
      </w:r>
    </w:p>
    <w:p w14:paraId="2CBFB2BD" w14:textId="77777777" w:rsidR="0023405C" w:rsidRDefault="0023405C" w:rsidP="0023405C">
      <w:pPr>
        <w:pStyle w:val="PL"/>
      </w:pPr>
      <w:r>
        <w:t>}</w:t>
      </w:r>
    </w:p>
    <w:p w14:paraId="5138C14B" w14:textId="77777777" w:rsidR="0023405C" w:rsidRDefault="0023405C" w:rsidP="0023405C">
      <w:pPr>
        <w:pStyle w:val="PL"/>
      </w:pPr>
    </w:p>
    <w:p w14:paraId="095C42C6" w14:textId="77777777" w:rsidR="0023405C" w:rsidRDefault="0023405C" w:rsidP="0023405C">
      <w:pPr>
        <w:pStyle w:val="PL"/>
      </w:pPr>
      <w:r>
        <w:t>FiveG-ProSeAuthorized-ExtIEs F1AP-PROTOCOL-EXTENSION ::= {</w:t>
      </w:r>
    </w:p>
    <w:p w14:paraId="337A6851" w14:textId="77777777" w:rsidR="0023405C" w:rsidRDefault="0023405C" w:rsidP="0023405C">
      <w:pPr>
        <w:pStyle w:val="PL"/>
      </w:pPr>
      <w:r>
        <w:tab/>
        <w:t>...</w:t>
      </w:r>
    </w:p>
    <w:p w14:paraId="7A00C2B7" w14:textId="77777777" w:rsidR="0023405C" w:rsidRDefault="0023405C" w:rsidP="0023405C">
      <w:pPr>
        <w:pStyle w:val="PL"/>
      </w:pPr>
      <w:r>
        <w:t>}</w:t>
      </w:r>
    </w:p>
    <w:p w14:paraId="0A3AD7C7" w14:textId="77777777" w:rsidR="0023405C" w:rsidRDefault="0023405C" w:rsidP="0023405C">
      <w:pPr>
        <w:pStyle w:val="PL"/>
      </w:pPr>
    </w:p>
    <w:p w14:paraId="0E7492FC" w14:textId="77777777" w:rsidR="0023405C" w:rsidRDefault="0023405C" w:rsidP="0023405C">
      <w:pPr>
        <w:pStyle w:val="PL"/>
      </w:pPr>
      <w:r>
        <w:t xml:space="preserve">FiveG-ProSeDirectDiscovery ::= ENUMERATED { </w:t>
      </w:r>
    </w:p>
    <w:p w14:paraId="29378F09" w14:textId="77777777" w:rsidR="0023405C" w:rsidRDefault="0023405C" w:rsidP="0023405C">
      <w:pPr>
        <w:pStyle w:val="PL"/>
      </w:pPr>
      <w:r>
        <w:tab/>
        <w:t>authorized,</w:t>
      </w:r>
    </w:p>
    <w:p w14:paraId="53771CAB" w14:textId="77777777" w:rsidR="0023405C" w:rsidRDefault="0023405C" w:rsidP="0023405C">
      <w:pPr>
        <w:pStyle w:val="PL"/>
      </w:pPr>
      <w:r>
        <w:tab/>
        <w:t>not-authorized,</w:t>
      </w:r>
    </w:p>
    <w:p w14:paraId="1B93A224" w14:textId="77777777" w:rsidR="0023405C" w:rsidRDefault="0023405C" w:rsidP="0023405C">
      <w:pPr>
        <w:pStyle w:val="PL"/>
      </w:pPr>
      <w:r>
        <w:tab/>
        <w:t>...</w:t>
      </w:r>
    </w:p>
    <w:p w14:paraId="09C006A3" w14:textId="77777777" w:rsidR="0023405C" w:rsidRDefault="0023405C" w:rsidP="0023405C">
      <w:pPr>
        <w:pStyle w:val="PL"/>
      </w:pPr>
      <w:r>
        <w:t>}</w:t>
      </w:r>
    </w:p>
    <w:p w14:paraId="26CB609A" w14:textId="77777777" w:rsidR="0023405C" w:rsidRDefault="0023405C" w:rsidP="0023405C">
      <w:pPr>
        <w:pStyle w:val="PL"/>
      </w:pPr>
    </w:p>
    <w:p w14:paraId="6345AF10" w14:textId="77777777" w:rsidR="0023405C" w:rsidRDefault="0023405C" w:rsidP="0023405C">
      <w:pPr>
        <w:pStyle w:val="PL"/>
      </w:pPr>
      <w:r>
        <w:t xml:space="preserve">FiveG-ProSeDirectCommunication ::= ENUMERATED { </w:t>
      </w:r>
    </w:p>
    <w:p w14:paraId="0359DEB8" w14:textId="77777777" w:rsidR="0023405C" w:rsidRDefault="0023405C" w:rsidP="0023405C">
      <w:pPr>
        <w:pStyle w:val="PL"/>
      </w:pPr>
      <w:r>
        <w:tab/>
        <w:t>authorized,</w:t>
      </w:r>
    </w:p>
    <w:p w14:paraId="29C1ED85" w14:textId="77777777" w:rsidR="0023405C" w:rsidRDefault="0023405C" w:rsidP="0023405C">
      <w:pPr>
        <w:pStyle w:val="PL"/>
      </w:pPr>
      <w:r>
        <w:tab/>
        <w:t>not-authorized,</w:t>
      </w:r>
    </w:p>
    <w:p w14:paraId="0FC1D565" w14:textId="77777777" w:rsidR="0023405C" w:rsidRDefault="0023405C" w:rsidP="0023405C">
      <w:pPr>
        <w:pStyle w:val="PL"/>
      </w:pPr>
      <w:r>
        <w:tab/>
        <w:t>...</w:t>
      </w:r>
    </w:p>
    <w:p w14:paraId="1A244183" w14:textId="77777777" w:rsidR="0023405C" w:rsidRDefault="0023405C" w:rsidP="0023405C">
      <w:pPr>
        <w:pStyle w:val="PL"/>
      </w:pPr>
      <w:r>
        <w:t>}</w:t>
      </w:r>
    </w:p>
    <w:p w14:paraId="7BF1EC71" w14:textId="77777777" w:rsidR="0023405C" w:rsidRDefault="0023405C" w:rsidP="0023405C">
      <w:pPr>
        <w:pStyle w:val="PL"/>
      </w:pPr>
    </w:p>
    <w:p w14:paraId="0B08B18D" w14:textId="77777777" w:rsidR="0023405C" w:rsidRDefault="0023405C" w:rsidP="0023405C">
      <w:pPr>
        <w:pStyle w:val="PL"/>
      </w:pPr>
      <w:r>
        <w:t xml:space="preserve">FiveG-ProSeLayer2UEtoNetworkRelay ::= ENUMERATED { </w:t>
      </w:r>
    </w:p>
    <w:p w14:paraId="6790237F" w14:textId="77777777" w:rsidR="0023405C" w:rsidRDefault="0023405C" w:rsidP="0023405C">
      <w:pPr>
        <w:pStyle w:val="PL"/>
      </w:pPr>
      <w:r>
        <w:tab/>
        <w:t>authorized,</w:t>
      </w:r>
    </w:p>
    <w:p w14:paraId="1FAE9E99" w14:textId="77777777" w:rsidR="0023405C" w:rsidRDefault="0023405C" w:rsidP="0023405C">
      <w:pPr>
        <w:pStyle w:val="PL"/>
      </w:pPr>
      <w:r>
        <w:tab/>
        <w:t>not-authorized,</w:t>
      </w:r>
    </w:p>
    <w:p w14:paraId="090716CC" w14:textId="77777777" w:rsidR="0023405C" w:rsidRDefault="0023405C" w:rsidP="0023405C">
      <w:pPr>
        <w:pStyle w:val="PL"/>
      </w:pPr>
      <w:r>
        <w:tab/>
        <w:t>...</w:t>
      </w:r>
    </w:p>
    <w:p w14:paraId="700240F6" w14:textId="77777777" w:rsidR="0023405C" w:rsidRDefault="0023405C" w:rsidP="0023405C">
      <w:pPr>
        <w:pStyle w:val="PL"/>
      </w:pPr>
      <w:r>
        <w:t>}</w:t>
      </w:r>
    </w:p>
    <w:p w14:paraId="218307B1" w14:textId="77777777" w:rsidR="0023405C" w:rsidRDefault="0023405C" w:rsidP="0023405C">
      <w:pPr>
        <w:pStyle w:val="PL"/>
      </w:pPr>
    </w:p>
    <w:p w14:paraId="3ACAE18D" w14:textId="77777777" w:rsidR="0023405C" w:rsidRDefault="0023405C" w:rsidP="0023405C">
      <w:pPr>
        <w:pStyle w:val="PL"/>
      </w:pPr>
      <w:r>
        <w:t xml:space="preserve">FiveG-ProSeLayer3UEtoNetworkRelay ::= ENUMERATED { </w:t>
      </w:r>
    </w:p>
    <w:p w14:paraId="143BA64F" w14:textId="77777777" w:rsidR="0023405C" w:rsidRDefault="0023405C" w:rsidP="0023405C">
      <w:pPr>
        <w:pStyle w:val="PL"/>
      </w:pPr>
      <w:r>
        <w:tab/>
        <w:t>authorized,</w:t>
      </w:r>
    </w:p>
    <w:p w14:paraId="4F67CE22" w14:textId="77777777" w:rsidR="0023405C" w:rsidRDefault="0023405C" w:rsidP="0023405C">
      <w:pPr>
        <w:pStyle w:val="PL"/>
      </w:pPr>
      <w:r>
        <w:tab/>
        <w:t>not-authorized,</w:t>
      </w:r>
    </w:p>
    <w:p w14:paraId="5C5BD959" w14:textId="77777777" w:rsidR="0023405C" w:rsidRDefault="0023405C" w:rsidP="0023405C">
      <w:pPr>
        <w:pStyle w:val="PL"/>
      </w:pPr>
      <w:r>
        <w:tab/>
        <w:t>...</w:t>
      </w:r>
    </w:p>
    <w:p w14:paraId="4AAE13DB" w14:textId="77777777" w:rsidR="0023405C" w:rsidRDefault="0023405C" w:rsidP="0023405C">
      <w:pPr>
        <w:pStyle w:val="PL"/>
      </w:pPr>
      <w:r>
        <w:t>}</w:t>
      </w:r>
    </w:p>
    <w:p w14:paraId="133CA150" w14:textId="77777777" w:rsidR="0023405C" w:rsidRDefault="0023405C" w:rsidP="0023405C">
      <w:pPr>
        <w:pStyle w:val="PL"/>
      </w:pPr>
    </w:p>
    <w:p w14:paraId="18052AFE" w14:textId="77777777" w:rsidR="0023405C" w:rsidRDefault="0023405C" w:rsidP="0023405C">
      <w:pPr>
        <w:pStyle w:val="PL"/>
      </w:pPr>
      <w:r>
        <w:t xml:space="preserve">FiveG-ProSeLayer2RemoteUE ::= ENUMERATED { </w:t>
      </w:r>
    </w:p>
    <w:p w14:paraId="194F1D34" w14:textId="77777777" w:rsidR="0023405C" w:rsidRDefault="0023405C" w:rsidP="0023405C">
      <w:pPr>
        <w:pStyle w:val="PL"/>
      </w:pPr>
      <w:r>
        <w:tab/>
        <w:t>authorized,</w:t>
      </w:r>
    </w:p>
    <w:p w14:paraId="0B201FF2" w14:textId="77777777" w:rsidR="0023405C" w:rsidRDefault="0023405C" w:rsidP="0023405C">
      <w:pPr>
        <w:pStyle w:val="PL"/>
      </w:pPr>
      <w:r>
        <w:tab/>
        <w:t>not-authorized,</w:t>
      </w:r>
    </w:p>
    <w:p w14:paraId="6A764866" w14:textId="77777777" w:rsidR="0023405C" w:rsidRDefault="0023405C" w:rsidP="0023405C">
      <w:pPr>
        <w:pStyle w:val="PL"/>
      </w:pPr>
      <w:r>
        <w:tab/>
        <w:t>...</w:t>
      </w:r>
    </w:p>
    <w:p w14:paraId="56C467D1" w14:textId="77777777" w:rsidR="0023405C" w:rsidRDefault="0023405C" w:rsidP="0023405C">
      <w:pPr>
        <w:pStyle w:val="PL"/>
      </w:pPr>
      <w:r>
        <w:t>}</w:t>
      </w:r>
    </w:p>
    <w:p w14:paraId="47CF92F1" w14:textId="77777777" w:rsidR="0023405C" w:rsidRDefault="0023405C" w:rsidP="0023405C">
      <w:pPr>
        <w:pStyle w:val="PL"/>
      </w:pPr>
    </w:p>
    <w:p w14:paraId="0145157A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</w:t>
      </w:r>
      <w:r w:rsidRPr="00EA5FA7">
        <w:rPr>
          <w:noProof w:val="0"/>
        </w:rPr>
        <w:tab/>
        <w:t xml:space="preserve">SEQUENCE (SIZE(1.. </w:t>
      </w:r>
      <w:proofErr w:type="spellStart"/>
      <w:r w:rsidRPr="00EA5FA7">
        <w:rPr>
          <w:noProof w:val="0"/>
        </w:rPr>
        <w:t>maxnoofQoSFlows</w:t>
      </w:r>
      <w:proofErr w:type="spellEnd"/>
      <w:r w:rsidRPr="00EA5FA7">
        <w:rPr>
          <w:noProof w:val="0"/>
        </w:rPr>
        <w:t>)) OF Flows-Mapped-To-DRB-Item</w:t>
      </w:r>
    </w:p>
    <w:p w14:paraId="52558857" w14:textId="77777777" w:rsidR="00F970C9" w:rsidRPr="00EA5FA7" w:rsidRDefault="00F970C9" w:rsidP="00BC2C3C">
      <w:pPr>
        <w:pStyle w:val="PL"/>
        <w:rPr>
          <w:noProof w:val="0"/>
        </w:rPr>
      </w:pPr>
    </w:p>
    <w:p w14:paraId="365C5317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0EEC645D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</w:t>
      </w:r>
      <w:bookmarkStart w:id="167" w:name="_Hlk534327072"/>
      <w:r w:rsidRPr="00EA5FA7">
        <w:rPr>
          <w:noProof w:val="0"/>
        </w:rPr>
        <w:t>Identifier</w:t>
      </w:r>
      <w:bookmarkEnd w:id="167"/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>,</w:t>
      </w:r>
    </w:p>
    <w:p w14:paraId="1DD2F072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>,</w:t>
      </w:r>
    </w:p>
    <w:p w14:paraId="405F02C8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>} } OPTIONAL</w:t>
      </w:r>
    </w:p>
    <w:p w14:paraId="17FA836F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90E576" w14:textId="77777777" w:rsidR="00F970C9" w:rsidRPr="00EA5FA7" w:rsidRDefault="00F970C9" w:rsidP="00BC2C3C">
      <w:pPr>
        <w:pStyle w:val="PL"/>
        <w:rPr>
          <w:noProof w:val="0"/>
        </w:rPr>
      </w:pPr>
    </w:p>
    <w:p w14:paraId="51BF92D1" w14:textId="77777777" w:rsidR="00F970C9" w:rsidRPr="00EA5FA7" w:rsidRDefault="00F970C9" w:rsidP="00532D8C">
      <w:pPr>
        <w:pStyle w:val="PL"/>
        <w:rPr>
          <w:noProof w:val="0"/>
        </w:rPr>
      </w:pPr>
      <w:r w:rsidRPr="00EA5FA7">
        <w:rPr>
          <w:noProof w:val="0"/>
        </w:rPr>
        <w:t>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3D70498C" w14:textId="77777777" w:rsidR="00495DA4" w:rsidRDefault="00F970C9" w:rsidP="00495DA4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="00F728B6">
        <w:rPr>
          <w:noProof w:val="0"/>
        </w:rPr>
        <w:tab/>
      </w:r>
      <w:r w:rsidRPr="00EA5FA7">
        <w:rPr>
          <w:noProof w:val="0"/>
        </w:rPr>
        <w:t xml:space="preserve">EXTENSION </w:t>
      </w:r>
      <w:proofErr w:type="spellStart"/>
      <w:r w:rsidRPr="00EA5FA7">
        <w:rPr>
          <w:noProof w:val="0"/>
        </w:rPr>
        <w:t>QoSFlowMappingIndication</w:t>
      </w:r>
      <w:proofErr w:type="spellEnd"/>
      <w:r w:rsidR="00F728B6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r w:rsidRPr="00EA5FA7">
        <w:rPr>
          <w:noProof w:val="0"/>
        </w:rPr>
        <w:t>PRESENCE optional}</w:t>
      </w:r>
      <w:r w:rsidR="00495DA4">
        <w:rPr>
          <w:noProof w:val="0"/>
        </w:rPr>
        <w:t>|</w:t>
      </w:r>
    </w:p>
    <w:p w14:paraId="17C25B33" w14:textId="77777777" w:rsidR="00F970C9" w:rsidRPr="00EA5FA7" w:rsidRDefault="00495DA4" w:rsidP="00495DA4">
      <w:pPr>
        <w:pStyle w:val="PL"/>
        <w:rPr>
          <w:noProof w:val="0"/>
        </w:rPr>
      </w:pPr>
      <w:r>
        <w:rPr>
          <w:noProof w:val="0"/>
        </w:rPr>
        <w:lastRenderedPageBreak/>
        <w:tab/>
        <w:t>{ID id-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  <w:t>CRITICALITY ignore</w:t>
      </w:r>
      <w:r w:rsidR="00F728B6">
        <w:rPr>
          <w:noProof w:val="0"/>
        </w:rPr>
        <w:tab/>
      </w:r>
      <w:r>
        <w:rPr>
          <w:noProof w:val="0"/>
        </w:rPr>
        <w:t xml:space="preserve">EXTENSION </w:t>
      </w:r>
      <w:proofErr w:type="spellStart"/>
      <w:r>
        <w:rPr>
          <w:noProof w:val="0"/>
        </w:rPr>
        <w:t>TSCTrafficCharacteristics</w:t>
      </w:r>
      <w:proofErr w:type="spellEnd"/>
      <w:r w:rsidR="00F728B6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r>
        <w:rPr>
          <w:noProof w:val="0"/>
        </w:rPr>
        <w:t>PRESENCE optional}</w:t>
      </w:r>
      <w:r w:rsidR="00F970C9" w:rsidRPr="00EA5FA7">
        <w:rPr>
          <w:noProof w:val="0"/>
        </w:rPr>
        <w:t>,</w:t>
      </w:r>
    </w:p>
    <w:p w14:paraId="1631771E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B3673C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8C1827" w14:textId="77777777" w:rsidR="00170567" w:rsidRDefault="00170567" w:rsidP="00170567">
      <w:pPr>
        <w:pStyle w:val="PL"/>
        <w:rPr>
          <w:noProof w:val="0"/>
        </w:rPr>
      </w:pPr>
    </w:p>
    <w:p w14:paraId="14876238" w14:textId="77777777" w:rsidR="00170567" w:rsidRDefault="00170567" w:rsidP="00170567">
      <w:pPr>
        <w:pStyle w:val="PL"/>
      </w:pPr>
      <w:r w:rsidRPr="002115D4"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28CFC4DA" w14:textId="77777777" w:rsidR="00170567" w:rsidRDefault="00170567" w:rsidP="00170567">
      <w:pPr>
        <w:pStyle w:val="PL"/>
      </w:pPr>
    </w:p>
    <w:p w14:paraId="45BFB61D" w14:textId="77777777" w:rsidR="00170567" w:rsidRDefault="00170567" w:rsidP="00170567">
      <w:pPr>
        <w:pStyle w:val="PL"/>
      </w:pPr>
      <w:r w:rsidRPr="002115D4"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66BA44FC" w14:textId="77777777" w:rsidR="00F970C9" w:rsidRPr="00EA5FA7" w:rsidRDefault="00F970C9" w:rsidP="00BC2C3C">
      <w:pPr>
        <w:pStyle w:val="PL"/>
        <w:rPr>
          <w:noProof w:val="0"/>
        </w:rPr>
      </w:pPr>
    </w:p>
    <w:p w14:paraId="12F55835" w14:textId="77777777" w:rsidR="00F970C9" w:rsidRPr="00EA5FA7" w:rsidRDefault="00F970C9" w:rsidP="00BC2C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 xml:space="preserve"> ::= SEQUENCE {</w:t>
      </w:r>
    </w:p>
    <w:p w14:paraId="6945A8DE" w14:textId="77777777" w:rsidR="00F970C9" w:rsidRPr="00EA5FA7" w:rsidRDefault="00F970C9" w:rsidP="002B311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1024,...), </w:t>
      </w:r>
    </w:p>
    <w:p w14:paraId="306C2EA8" w14:textId="77777777" w:rsidR="00F970C9" w:rsidRPr="00EA5FA7" w:rsidRDefault="00F970C9" w:rsidP="002B311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supportedSULBandList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SEQUENCE (SIZE(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 xml:space="preserve">maxnoofNrCellBands)) OF </w:t>
      </w: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>,</w:t>
      </w:r>
    </w:p>
    <w:p w14:paraId="4146ACFC" w14:textId="77777777" w:rsidR="00F970C9" w:rsidRPr="00EA5FA7" w:rsidRDefault="00F970C9" w:rsidP="002B311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>} } OPTIONAL,</w:t>
      </w:r>
    </w:p>
    <w:p w14:paraId="4F67241A" w14:textId="77777777" w:rsidR="00F970C9" w:rsidRPr="00EA5FA7" w:rsidRDefault="00F970C9" w:rsidP="002B311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E0CA25" w14:textId="77777777" w:rsidR="00F970C9" w:rsidRPr="00EA5FA7" w:rsidRDefault="00F970C9" w:rsidP="002B311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B7B8F8" w14:textId="77777777" w:rsidR="00F970C9" w:rsidRPr="00EA5FA7" w:rsidRDefault="00F970C9" w:rsidP="002B3117">
      <w:pPr>
        <w:pStyle w:val="PL"/>
        <w:rPr>
          <w:noProof w:val="0"/>
        </w:rPr>
      </w:pPr>
    </w:p>
    <w:p w14:paraId="573FDF87" w14:textId="77777777" w:rsidR="00F970C9" w:rsidRPr="00EA5FA7" w:rsidRDefault="00F970C9" w:rsidP="002B311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486F2B4A" w14:textId="77777777" w:rsidR="00F970C9" w:rsidRPr="00EA5FA7" w:rsidRDefault="00F970C9" w:rsidP="002B311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DC8947" w14:textId="77777777" w:rsidR="00F970C9" w:rsidRPr="00EA5FA7" w:rsidRDefault="00F970C9" w:rsidP="002B311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8B4901" w14:textId="77777777" w:rsidR="00F970C9" w:rsidRDefault="00F970C9" w:rsidP="002B3117">
      <w:pPr>
        <w:pStyle w:val="PL"/>
        <w:rPr>
          <w:noProof w:val="0"/>
        </w:rPr>
      </w:pPr>
    </w:p>
    <w:p w14:paraId="287C6788" w14:textId="77777777" w:rsidR="00A069E8" w:rsidRDefault="00A069E8" w:rsidP="00A069E8">
      <w:pPr>
        <w:pStyle w:val="PL"/>
        <w:rPr>
          <w:noProof w:val="0"/>
        </w:rPr>
      </w:pPr>
      <w:proofErr w:type="spellStart"/>
      <w:r>
        <w:rPr>
          <w:noProof w:val="0"/>
        </w:rPr>
        <w:t>FreqDomainLength</w:t>
      </w:r>
      <w:proofErr w:type="spellEnd"/>
      <w:r>
        <w:rPr>
          <w:noProof w:val="0"/>
        </w:rPr>
        <w:t xml:space="preserve"> ::= CHOICE {</w:t>
      </w:r>
    </w:p>
    <w:p w14:paraId="479CA0C6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5ED0B9FF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087C6553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FreqDomainLength-ExtIEs</w:t>
      </w:r>
      <w:proofErr w:type="spellEnd"/>
      <w:r>
        <w:rPr>
          <w:noProof w:val="0"/>
        </w:rPr>
        <w:t>} }</w:t>
      </w:r>
    </w:p>
    <w:p w14:paraId="2747D408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>}</w:t>
      </w:r>
    </w:p>
    <w:p w14:paraId="099DF733" w14:textId="77777777" w:rsidR="00A069E8" w:rsidRDefault="00A069E8" w:rsidP="00A069E8">
      <w:pPr>
        <w:pStyle w:val="PL"/>
        <w:rPr>
          <w:noProof w:val="0"/>
        </w:rPr>
      </w:pPr>
    </w:p>
    <w:p w14:paraId="0C210D2A" w14:textId="77777777" w:rsidR="00A069E8" w:rsidRDefault="00A069E8" w:rsidP="00A069E8">
      <w:pPr>
        <w:pStyle w:val="PL"/>
        <w:rPr>
          <w:noProof w:val="0"/>
        </w:rPr>
      </w:pPr>
      <w:proofErr w:type="spellStart"/>
      <w:r>
        <w:rPr>
          <w:noProof w:val="0"/>
        </w:rPr>
        <w:t>FreqDomainLength-ExtIEs</w:t>
      </w:r>
      <w:proofErr w:type="spellEnd"/>
      <w:r>
        <w:rPr>
          <w:noProof w:val="0"/>
        </w:rPr>
        <w:t xml:space="preserve"> F1AP-PROTOCOL-IES ::= {</w:t>
      </w:r>
    </w:p>
    <w:p w14:paraId="6B02A91F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1EF230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>}</w:t>
      </w:r>
    </w:p>
    <w:p w14:paraId="1E3DF2E2" w14:textId="77777777" w:rsidR="00DD29BF" w:rsidRPr="006A6F20" w:rsidRDefault="00DD29BF" w:rsidP="00DD29BF">
      <w:pPr>
        <w:pStyle w:val="PL"/>
        <w:rPr>
          <w:noProof w:val="0"/>
        </w:rPr>
      </w:pPr>
    </w:p>
    <w:p w14:paraId="499B7A9A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6CBB501E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nRARFCN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8FD777F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FrequencyShift7p5khz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EDE32DA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carrierList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NRCarrierList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D51CEBB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{ { FreqInfoRel16-ExtIEs}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674A73D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44097B2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D08348D" w14:textId="77777777" w:rsidR="00DD29BF" w:rsidRPr="006A6F20" w:rsidRDefault="00DD29BF" w:rsidP="00DD29BF">
      <w:pPr>
        <w:pStyle w:val="PL"/>
        <w:rPr>
          <w:noProof w:val="0"/>
        </w:rPr>
      </w:pPr>
    </w:p>
    <w:p w14:paraId="0ED4B122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109C29C4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1FAF176" w14:textId="77777777" w:rsidR="00A069E8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30E0A9E" w14:textId="77777777" w:rsidR="00DD29BF" w:rsidRDefault="00DD29BF" w:rsidP="00DD29BF">
      <w:pPr>
        <w:pStyle w:val="PL"/>
        <w:rPr>
          <w:noProof w:val="0"/>
        </w:rPr>
      </w:pPr>
    </w:p>
    <w:p w14:paraId="6CBA2590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3C40012B" w14:textId="77777777" w:rsidR="00A069E8" w:rsidRPr="00EA5FA7" w:rsidRDefault="00A069E8" w:rsidP="002B3117">
      <w:pPr>
        <w:pStyle w:val="PL"/>
        <w:rPr>
          <w:noProof w:val="0"/>
        </w:rPr>
      </w:pPr>
    </w:p>
    <w:p w14:paraId="7E79B233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maxnoofRBsetsPerCell)) OF Frequency-Domain-HSNA-Configuration-Item</w:t>
      </w:r>
    </w:p>
    <w:p w14:paraId="1DB637BB" w14:textId="77777777" w:rsidR="00514B33" w:rsidRDefault="00514B33" w:rsidP="00514B33">
      <w:pPr>
        <w:pStyle w:val="PL"/>
        <w:rPr>
          <w:noProof w:val="0"/>
        </w:rPr>
      </w:pPr>
    </w:p>
    <w:p w14:paraId="7284B54E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Frequency-Domain-HSNA-Configuration-</w:t>
      </w:r>
      <w:proofErr w:type="gramStart"/>
      <w:r>
        <w:rPr>
          <w:noProof w:val="0"/>
        </w:rPr>
        <w:t>Item::</w:t>
      </w:r>
      <w:proofErr w:type="gramEnd"/>
      <w:r>
        <w:rPr>
          <w:noProof w:val="0"/>
        </w:rPr>
        <w:t>= SEQUENCE {</w:t>
      </w:r>
    </w:p>
    <w:p w14:paraId="682C7043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rBSetIndex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    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maxnoofRBsetsPerCell-1, ...),</w:t>
      </w:r>
    </w:p>
    <w:p w14:paraId="0BDBAF28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Frequency-Domain-HSNA-Slot-Configuration-List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</w:p>
    <w:p w14:paraId="05DB4BD4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Frequency-Domain-HSNA-Configuration-Item-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48F8C3A1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}</w:t>
      </w:r>
    </w:p>
    <w:p w14:paraId="0A75D980" w14:textId="77777777" w:rsidR="00514B33" w:rsidRDefault="00514B33" w:rsidP="00514B33">
      <w:pPr>
        <w:pStyle w:val="PL"/>
        <w:rPr>
          <w:noProof w:val="0"/>
        </w:rPr>
      </w:pPr>
    </w:p>
    <w:p w14:paraId="6625A717" w14:textId="77777777" w:rsidR="00514B33" w:rsidRDefault="00514B33" w:rsidP="00514B33">
      <w:pPr>
        <w:pStyle w:val="PL"/>
        <w:rPr>
          <w:noProof w:val="0"/>
        </w:rPr>
      </w:pPr>
    </w:p>
    <w:p w14:paraId="4D8801E9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Frequency-Domain-HSNA-Configuration-Item-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75BE1857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B8B380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}</w:t>
      </w:r>
    </w:p>
    <w:p w14:paraId="00CAEC94" w14:textId="77777777" w:rsidR="00514B33" w:rsidRDefault="00514B33" w:rsidP="00514B33">
      <w:pPr>
        <w:pStyle w:val="PL"/>
        <w:rPr>
          <w:noProof w:val="0"/>
        </w:rPr>
      </w:pPr>
    </w:p>
    <w:p w14:paraId="03E28A4A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maxnoofHSNASlots)) OF Frequency-Domain-HSNA-Slot-Configuration-Item</w:t>
      </w:r>
    </w:p>
    <w:p w14:paraId="24DFE5EB" w14:textId="77777777" w:rsidR="00514B33" w:rsidRDefault="00514B33" w:rsidP="00514B33">
      <w:pPr>
        <w:pStyle w:val="PL"/>
        <w:rPr>
          <w:noProof w:val="0"/>
        </w:rPr>
      </w:pPr>
    </w:p>
    <w:p w14:paraId="3C842DB7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Frequency-Domain-HSNA-Slot-Configuration-</w:t>
      </w:r>
      <w:proofErr w:type="gramStart"/>
      <w:r>
        <w:rPr>
          <w:noProof w:val="0"/>
        </w:rPr>
        <w:t>Item::</w:t>
      </w:r>
      <w:proofErr w:type="gramEnd"/>
      <w:r>
        <w:rPr>
          <w:noProof w:val="0"/>
        </w:rPr>
        <w:t>= SEQUENCE {</w:t>
      </w:r>
    </w:p>
    <w:p w14:paraId="35DA88A8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slotIndex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BB9559F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167E45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F6D7CF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DC209A0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Frequency-Domain-HSNA-Slot-Configuration-Item-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 OPTIONAL</w:t>
      </w:r>
    </w:p>
    <w:p w14:paraId="57F80867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}</w:t>
      </w:r>
    </w:p>
    <w:p w14:paraId="616749FB" w14:textId="77777777" w:rsidR="00514B33" w:rsidRDefault="00514B33" w:rsidP="00514B33">
      <w:pPr>
        <w:pStyle w:val="PL"/>
        <w:rPr>
          <w:noProof w:val="0"/>
        </w:rPr>
      </w:pPr>
    </w:p>
    <w:p w14:paraId="528E17F8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Frequency-Domain-HSNA-Slot-Configuration-Item-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303A739D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7224CD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EFAB35A" w14:textId="77777777" w:rsidR="00514B33" w:rsidRDefault="00514B33" w:rsidP="00514B33">
      <w:pPr>
        <w:pStyle w:val="PL"/>
        <w:rPr>
          <w:noProof w:val="0"/>
        </w:rPr>
      </w:pPr>
    </w:p>
    <w:p w14:paraId="62BF463B" w14:textId="77777777" w:rsidR="00F970C9" w:rsidRPr="00EA5FA7" w:rsidRDefault="00F970C9" w:rsidP="00514B3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 xml:space="preserve"> ::= ENUMERATED {full, ...}</w:t>
      </w:r>
    </w:p>
    <w:p w14:paraId="5EF62AA9" w14:textId="77777777" w:rsidR="00F970C9" w:rsidRDefault="00F970C9" w:rsidP="002B3117">
      <w:pPr>
        <w:pStyle w:val="PL"/>
        <w:rPr>
          <w:noProof w:val="0"/>
        </w:rPr>
      </w:pPr>
    </w:p>
    <w:p w14:paraId="24CF7E72" w14:textId="77777777" w:rsidR="006A7576" w:rsidRDefault="006A7576" w:rsidP="006A7576">
      <w:pPr>
        <w:pStyle w:val="PL"/>
        <w:rPr>
          <w:noProof w:val="0"/>
        </w:rPr>
      </w:pP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>-List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maxnoofPC5QoSFlows)) OF </w:t>
      </w: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 xml:space="preserve">-Item </w:t>
      </w:r>
    </w:p>
    <w:p w14:paraId="4732A837" w14:textId="77777777" w:rsidR="006A7576" w:rsidRDefault="006A7576" w:rsidP="006A7576">
      <w:pPr>
        <w:pStyle w:val="PL"/>
        <w:rPr>
          <w:noProof w:val="0"/>
        </w:rPr>
      </w:pPr>
    </w:p>
    <w:p w14:paraId="7D6C26C9" w14:textId="77777777" w:rsidR="006A7576" w:rsidRDefault="006A7576" w:rsidP="006A7576">
      <w:pPr>
        <w:pStyle w:val="PL"/>
        <w:rPr>
          <w:noProof w:val="0"/>
        </w:rPr>
      </w:pP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>-Item ::= SEQUENCE {</w:t>
      </w:r>
    </w:p>
    <w:p w14:paraId="3918E0EF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PC5QoSFlowIdentifier</w:t>
      </w:r>
      <w:proofErr w:type="spellEnd"/>
      <w:r>
        <w:rPr>
          <w:noProof w:val="0"/>
        </w:rPr>
        <w:t>,</w:t>
      </w:r>
    </w:p>
    <w:p w14:paraId="0A7A0AAB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="00F728B6"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OPTIONAL,</w:t>
      </w:r>
    </w:p>
    <w:p w14:paraId="06F7ED6F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5C6E59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>}</w:t>
      </w:r>
    </w:p>
    <w:p w14:paraId="250240EC" w14:textId="77777777" w:rsidR="006A7576" w:rsidRDefault="006A7576" w:rsidP="006A7576">
      <w:pPr>
        <w:pStyle w:val="PL"/>
        <w:rPr>
          <w:noProof w:val="0"/>
        </w:rPr>
      </w:pPr>
    </w:p>
    <w:p w14:paraId="6281697C" w14:textId="77777777" w:rsidR="006A7576" w:rsidRDefault="006A7576" w:rsidP="006A7576">
      <w:pPr>
        <w:pStyle w:val="PL"/>
        <w:rPr>
          <w:noProof w:val="0"/>
        </w:rPr>
      </w:pP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F1AP-PROTOCOL-EXTENSION ::= {</w:t>
      </w:r>
    </w:p>
    <w:p w14:paraId="19B8AC64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BA32D8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>}</w:t>
      </w:r>
    </w:p>
    <w:p w14:paraId="6E3D8359" w14:textId="77777777" w:rsidR="006A7576" w:rsidRPr="00EA5FA7" w:rsidRDefault="006A7576" w:rsidP="006A7576">
      <w:pPr>
        <w:pStyle w:val="PL"/>
        <w:rPr>
          <w:noProof w:val="0"/>
        </w:rPr>
      </w:pPr>
    </w:p>
    <w:p w14:paraId="48E4E957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10D879C3" w14:textId="77777777" w:rsidR="00F970C9" w:rsidRPr="00EA5FA7" w:rsidRDefault="00F970C9" w:rsidP="0021095C">
      <w:pPr>
        <w:pStyle w:val="PL"/>
        <w:rPr>
          <w:rFonts w:eastAsia="SimSun"/>
        </w:rPr>
      </w:pPr>
    </w:p>
    <w:p w14:paraId="5BC3E86F" w14:textId="77777777" w:rsidR="00F970C9" w:rsidRPr="00EA5FA7" w:rsidRDefault="00F970C9" w:rsidP="00BE5D48">
      <w:pPr>
        <w:pStyle w:val="PL"/>
        <w:rPr>
          <w:noProof w:val="0"/>
        </w:rPr>
      </w:pPr>
    </w:p>
    <w:p w14:paraId="05B8C5D1" w14:textId="77777777" w:rsidR="00F970C9" w:rsidRPr="00EA5FA7" w:rsidRDefault="00F970C9" w:rsidP="00F0469A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 xml:space="preserve"> ::= SEQUENCE {</w:t>
      </w:r>
    </w:p>
    <w:p w14:paraId="1C898E16" w14:textId="77777777" w:rsidR="00F970C9" w:rsidRPr="00EA5FA7" w:rsidRDefault="00F970C9" w:rsidP="00F0469A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641CAD71" w14:textId="77777777" w:rsidR="00F970C9" w:rsidRPr="00EA5FA7" w:rsidRDefault="00F970C9" w:rsidP="00F0469A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3B36C4E2" w14:textId="77777777" w:rsidR="00F970C9" w:rsidRPr="00EA5FA7" w:rsidRDefault="00F970C9" w:rsidP="00F0469A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3F2BDD1B" w14:textId="77777777" w:rsidR="00F970C9" w:rsidRPr="00EA5FA7" w:rsidRDefault="00F970C9" w:rsidP="00F0469A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10CE27D5" w14:textId="77777777" w:rsidR="00F970C9" w:rsidRPr="00EA5FA7" w:rsidRDefault="00F970C9" w:rsidP="00F0469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4FDAD3BF" w14:textId="77777777" w:rsidR="00F970C9" w:rsidRPr="00EA5FA7" w:rsidRDefault="00F970C9" w:rsidP="00F0469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FA172A" w14:textId="77777777" w:rsidR="00F970C9" w:rsidRPr="00EA5FA7" w:rsidRDefault="00F970C9" w:rsidP="00F0469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575264" w14:textId="77777777" w:rsidR="00F970C9" w:rsidRPr="00EA5FA7" w:rsidRDefault="00F970C9" w:rsidP="00F0469A">
      <w:pPr>
        <w:pStyle w:val="PL"/>
        <w:rPr>
          <w:noProof w:val="0"/>
        </w:rPr>
      </w:pPr>
    </w:p>
    <w:p w14:paraId="2A009FA5" w14:textId="77777777" w:rsidR="00F970C9" w:rsidRPr="00EA5FA7" w:rsidRDefault="00F970C9" w:rsidP="00F0469A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74F94432" w14:textId="77777777" w:rsidR="00F970C9" w:rsidRPr="00EA5FA7" w:rsidRDefault="00F970C9" w:rsidP="00F0469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BA2867" w14:textId="77777777" w:rsidR="00F970C9" w:rsidRPr="00EA5FA7" w:rsidRDefault="00F970C9" w:rsidP="00F0469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ACC32C" w14:textId="77777777" w:rsidR="00F970C9" w:rsidRPr="00EA5FA7" w:rsidRDefault="00F970C9" w:rsidP="00F0469A">
      <w:pPr>
        <w:pStyle w:val="PL"/>
        <w:rPr>
          <w:noProof w:val="0"/>
        </w:rPr>
      </w:pPr>
    </w:p>
    <w:p w14:paraId="1FC83AF7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proofErr w:type="gram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SEQUENCE {</w:t>
      </w:r>
    </w:p>
    <w:p w14:paraId="5F8AD03F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6B63FBC4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14:paraId="75BE8A35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guaranteedFlowBitRateDownlink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29C904C6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14:paraId="1FC8DA9A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7770209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B960709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3598B02C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AB61E6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D78D31" w14:textId="77777777" w:rsidR="00F970C9" w:rsidRPr="00EA5FA7" w:rsidRDefault="00F970C9" w:rsidP="00BC2C3C">
      <w:pPr>
        <w:pStyle w:val="PL"/>
        <w:rPr>
          <w:noProof w:val="0"/>
        </w:rPr>
      </w:pPr>
    </w:p>
    <w:p w14:paraId="52508C6F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77284D12" w14:textId="77777777" w:rsidR="006A7576" w:rsidRDefault="006A7576" w:rsidP="00BC2C3C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</w:t>
      </w:r>
      <w:proofErr w:type="spellStart"/>
      <w:r w:rsidRPr="006A7576">
        <w:rPr>
          <w:noProof w:val="0"/>
        </w:rPr>
        <w:t>AlternativeQoSParaSetList</w:t>
      </w:r>
      <w:proofErr w:type="spellEnd"/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 xml:space="preserve">EXTENSION </w:t>
      </w:r>
      <w:proofErr w:type="spellStart"/>
      <w:r w:rsidRPr="006A7576">
        <w:rPr>
          <w:noProof w:val="0"/>
        </w:rPr>
        <w:t>AlternativeQoSParaSetList</w:t>
      </w:r>
      <w:proofErr w:type="spellEnd"/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6021A811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399030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5D2626" w14:textId="77777777" w:rsidR="00F970C9" w:rsidRPr="00EA5FA7" w:rsidRDefault="00F970C9" w:rsidP="00BC2C3C">
      <w:pPr>
        <w:pStyle w:val="PL"/>
        <w:rPr>
          <w:noProof w:val="0"/>
        </w:rPr>
      </w:pPr>
    </w:p>
    <w:p w14:paraId="358D8028" w14:textId="77777777" w:rsidR="00F970C9" w:rsidRPr="00EA5FA7" w:rsidRDefault="002A6E50" w:rsidP="00BC2C3C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07A5E25" w14:textId="77777777" w:rsidR="002A6E50" w:rsidRDefault="002A6E50" w:rsidP="00BC2C3C">
      <w:pPr>
        <w:pStyle w:val="PL"/>
        <w:rPr>
          <w:noProof w:val="0"/>
        </w:rPr>
      </w:pPr>
    </w:p>
    <w:p w14:paraId="417A5C3A" w14:textId="77777777" w:rsidR="00170567" w:rsidRDefault="00170567" w:rsidP="00170567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0E30EC0C" w14:textId="77777777" w:rsidR="00170567" w:rsidRDefault="00170567" w:rsidP="00170567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05DC4D13" w14:textId="77777777" w:rsidR="00170567" w:rsidRDefault="00170567" w:rsidP="00170567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6F8574AB" w14:textId="77777777" w:rsidR="00170567" w:rsidRDefault="00170567" w:rsidP="00170567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6DD9A8BF" w14:textId="77777777" w:rsidR="00170567" w:rsidRDefault="00170567" w:rsidP="0017056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22BA57E" w14:textId="77777777" w:rsidR="00170567" w:rsidRDefault="00170567" w:rsidP="00170567">
      <w:pPr>
        <w:pStyle w:val="PL"/>
        <w:rPr>
          <w:lang w:eastAsia="zh-CN"/>
        </w:rPr>
      </w:pPr>
    </w:p>
    <w:p w14:paraId="6F78A139" w14:textId="77777777" w:rsidR="00170567" w:rsidRDefault="00170567" w:rsidP="00170567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1CDE85E" w14:textId="77777777" w:rsidR="004377D3" w:rsidRDefault="004377D3" w:rsidP="004377D3">
      <w:pPr>
        <w:pStyle w:val="PL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53581DE9" w14:textId="77777777" w:rsidR="00170567" w:rsidRPr="002115D4" w:rsidRDefault="00170567" w:rsidP="00170567">
      <w:pPr>
        <w:pStyle w:val="PL"/>
        <w:rPr>
          <w:lang w:val="sv-SE" w:eastAsia="zh-CN"/>
        </w:rPr>
      </w:pPr>
      <w:r>
        <w:rPr>
          <w:lang w:eastAsia="zh-CN"/>
        </w:rPr>
        <w:tab/>
      </w:r>
      <w:r w:rsidRPr="002115D4">
        <w:rPr>
          <w:lang w:val="sv-SE" w:eastAsia="zh-CN"/>
        </w:rPr>
        <w:t>...</w:t>
      </w:r>
    </w:p>
    <w:p w14:paraId="76806396" w14:textId="77777777" w:rsidR="00170567" w:rsidRPr="002115D4" w:rsidRDefault="00170567" w:rsidP="00170567">
      <w:pPr>
        <w:pStyle w:val="PL"/>
        <w:rPr>
          <w:lang w:val="sv-SE" w:eastAsia="zh-CN"/>
        </w:rPr>
      </w:pPr>
      <w:r w:rsidRPr="002115D4">
        <w:rPr>
          <w:lang w:val="sv-SE" w:eastAsia="zh-CN"/>
        </w:rPr>
        <w:t>}</w:t>
      </w:r>
    </w:p>
    <w:p w14:paraId="36797092" w14:textId="77777777" w:rsidR="00170567" w:rsidRPr="002115D4" w:rsidRDefault="00170567" w:rsidP="00170567">
      <w:pPr>
        <w:pStyle w:val="PL"/>
        <w:rPr>
          <w:lang w:val="sv-SE" w:eastAsia="zh-CN"/>
        </w:rPr>
      </w:pPr>
    </w:p>
    <w:p w14:paraId="6BE06D46" w14:textId="77777777" w:rsidR="00F56CDB" w:rsidRPr="002115D4" w:rsidRDefault="00F56CDB" w:rsidP="00F56CDB">
      <w:pPr>
        <w:pStyle w:val="PL"/>
        <w:rPr>
          <w:lang w:val="sv-SE" w:eastAsia="zh-CN"/>
        </w:rPr>
      </w:pPr>
      <w:r w:rsidRPr="002115D4">
        <w:rPr>
          <w:lang w:val="sv-SE"/>
        </w:rPr>
        <w:t>GNB-CU-</w:t>
      </w:r>
      <w:r w:rsidRPr="002115D4">
        <w:rPr>
          <w:rFonts w:eastAsia="SimSun"/>
          <w:lang w:val="sv-SE"/>
        </w:rPr>
        <w:t>MBS-</w:t>
      </w:r>
      <w:r w:rsidRPr="002115D4">
        <w:rPr>
          <w:lang w:val="sv-SE"/>
        </w:rPr>
        <w:t>F1AP-ID</w:t>
      </w:r>
      <w:r w:rsidRPr="002115D4">
        <w:rPr>
          <w:lang w:val="sv-SE"/>
        </w:rPr>
        <w:tab/>
      </w:r>
      <w:r w:rsidRPr="002115D4">
        <w:rPr>
          <w:lang w:val="sv-SE"/>
        </w:rPr>
        <w:tab/>
        <w:t>::= INTEGER (0..4294967295)</w:t>
      </w:r>
    </w:p>
    <w:p w14:paraId="1BCD0746" w14:textId="77777777" w:rsidR="00F56CDB" w:rsidRPr="002115D4" w:rsidRDefault="00F56CDB" w:rsidP="005C70AA">
      <w:pPr>
        <w:pStyle w:val="PL"/>
        <w:rPr>
          <w:noProof w:val="0"/>
          <w:lang w:val="sv-SE"/>
        </w:rPr>
      </w:pPr>
    </w:p>
    <w:p w14:paraId="239CD130" w14:textId="77777777" w:rsidR="00A069E8" w:rsidRDefault="00A069E8" w:rsidP="005C70AA">
      <w:pPr>
        <w:pStyle w:val="PL"/>
        <w:rPr>
          <w:noProof w:val="0"/>
        </w:rPr>
      </w:pPr>
      <w:proofErr w:type="spellStart"/>
      <w:r>
        <w:rPr>
          <w:noProof w:val="0"/>
        </w:rPr>
        <w:t>GNBCUMeasurementID</w:t>
      </w:r>
      <w:proofErr w:type="spellEnd"/>
      <w:r>
        <w:rPr>
          <w:noProof w:val="0"/>
        </w:rPr>
        <w:t xml:space="preserve"> ::= 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4095, ...)</w:t>
      </w:r>
    </w:p>
    <w:p w14:paraId="5211E039" w14:textId="77777777" w:rsidR="00A069E8" w:rsidRDefault="00A069E8" w:rsidP="00A069E8">
      <w:pPr>
        <w:pStyle w:val="PL"/>
        <w:rPr>
          <w:noProof w:val="0"/>
        </w:rPr>
      </w:pPr>
    </w:p>
    <w:p w14:paraId="12D3D6FB" w14:textId="77777777" w:rsidR="00A069E8" w:rsidRDefault="00A069E8" w:rsidP="00A069E8">
      <w:pPr>
        <w:pStyle w:val="PL"/>
        <w:rPr>
          <w:noProof w:val="0"/>
        </w:rPr>
      </w:pPr>
      <w:proofErr w:type="spellStart"/>
      <w:r>
        <w:rPr>
          <w:noProof w:val="0"/>
        </w:rPr>
        <w:t>GNBDUMeasurementID</w:t>
      </w:r>
      <w:proofErr w:type="spellEnd"/>
      <w:r>
        <w:rPr>
          <w:noProof w:val="0"/>
        </w:rPr>
        <w:t xml:space="preserve"> ::= 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4095, ...)</w:t>
      </w:r>
    </w:p>
    <w:p w14:paraId="63EB20B7" w14:textId="77777777" w:rsidR="00A069E8" w:rsidRPr="00EA5FA7" w:rsidRDefault="00A069E8" w:rsidP="00A069E8">
      <w:pPr>
        <w:pStyle w:val="PL"/>
        <w:rPr>
          <w:noProof w:val="0"/>
        </w:rPr>
      </w:pPr>
    </w:p>
    <w:p w14:paraId="4E52FBE6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proofErr w:type="gram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SEQUENCE {</w:t>
      </w:r>
    </w:p>
    <w:p w14:paraId="60968437" w14:textId="77777777" w:rsidR="00F970C9" w:rsidRPr="00EA5FA7" w:rsidRDefault="00F970C9" w:rsidP="00D34C4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sibtypetobeupdatedlist</w:t>
      </w:r>
      <w:proofErr w:type="spellEnd"/>
      <w:r w:rsidRPr="00EA5FA7">
        <w:rPr>
          <w:noProof w:val="0"/>
        </w:rPr>
        <w:tab/>
        <w:t>SEQUENCE (SIZE(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  <w:snapToGrid w:val="0"/>
          <w:lang w:eastAsia="zh-CN"/>
        </w:rPr>
        <w:t xml:space="preserve"> </w:t>
      </w:r>
      <w:proofErr w:type="spellStart"/>
      <w:r w:rsidRPr="00EA5FA7">
        <w:rPr>
          <w:noProof w:val="0"/>
          <w:snapToGrid w:val="0"/>
          <w:lang w:eastAsia="zh-CN"/>
        </w:rPr>
        <w:t>maxnoofSIBTypes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SibtypetobeupdatedListItem</w:t>
      </w:r>
      <w:proofErr w:type="spellEnd"/>
      <w:r w:rsidRPr="00EA5FA7">
        <w:rPr>
          <w:noProof w:val="0"/>
        </w:rPr>
        <w:t>,</w:t>
      </w:r>
    </w:p>
    <w:p w14:paraId="095B0DC5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052C059A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DF9FEB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06ABFA" w14:textId="77777777" w:rsidR="00F970C9" w:rsidRPr="00EA5FA7" w:rsidRDefault="00F970C9" w:rsidP="00BC2C3C">
      <w:pPr>
        <w:pStyle w:val="PL"/>
        <w:rPr>
          <w:noProof w:val="0"/>
        </w:rPr>
      </w:pPr>
    </w:p>
    <w:p w14:paraId="250052BD" w14:textId="77777777" w:rsidR="009A6DCE" w:rsidRPr="00EA5FA7" w:rsidRDefault="00F970C9" w:rsidP="009A6DCE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1872E9FD" w14:textId="77777777" w:rsidR="00F970C9" w:rsidRPr="00EA5FA7" w:rsidRDefault="009A6DCE" w:rsidP="009A6DCE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 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PRESENCE optional},</w:t>
      </w:r>
    </w:p>
    <w:p w14:paraId="0B8753C6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A583A2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B7BA3D" w14:textId="77777777" w:rsidR="00F970C9" w:rsidRPr="00EA5FA7" w:rsidRDefault="00F970C9" w:rsidP="00BC2C3C">
      <w:pPr>
        <w:pStyle w:val="PL"/>
        <w:rPr>
          <w:noProof w:val="0"/>
        </w:rPr>
      </w:pPr>
    </w:p>
    <w:p w14:paraId="14708E94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GNB-CU-TNL-Association-Setup-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14:paraId="3D1A8421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3D4BC0F4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1E3617C0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39E2B0" w14:textId="77777777" w:rsidR="00F970C9" w:rsidRPr="00EA5FA7" w:rsidRDefault="00F970C9" w:rsidP="00BC2C3C">
      <w:pPr>
        <w:pStyle w:val="PL"/>
        <w:rPr>
          <w:noProof w:val="0"/>
        </w:rPr>
      </w:pPr>
    </w:p>
    <w:p w14:paraId="73BA4DC8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4D46D54F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722805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760603" w14:textId="77777777" w:rsidR="00F970C9" w:rsidRPr="00EA5FA7" w:rsidRDefault="00F970C9" w:rsidP="00BC2C3C">
      <w:pPr>
        <w:pStyle w:val="PL"/>
        <w:rPr>
          <w:noProof w:val="0"/>
        </w:rPr>
      </w:pPr>
    </w:p>
    <w:p w14:paraId="61D14B6C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35476020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0E3F8910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</w:t>
      </w:r>
      <w:proofErr w:type="spellEnd"/>
      <w:r w:rsidRPr="00EA5FA7">
        <w:rPr>
          <w:noProof w:val="0"/>
        </w:rPr>
        <w:t>,</w:t>
      </w:r>
    </w:p>
    <w:p w14:paraId="3679F1B2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7F3A0D0E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13D8A8" w14:textId="77777777" w:rsidR="00F970C9" w:rsidRPr="00EA5FA7" w:rsidRDefault="00F970C9" w:rsidP="00BC2C3C">
      <w:pPr>
        <w:pStyle w:val="PL"/>
        <w:rPr>
          <w:noProof w:val="0"/>
        </w:rPr>
      </w:pPr>
    </w:p>
    <w:p w14:paraId="216B8790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353C73C2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31A826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0CAF5D" w14:textId="77777777" w:rsidR="00F970C9" w:rsidRPr="00EA5FA7" w:rsidRDefault="00F970C9" w:rsidP="00BC2C3C">
      <w:pPr>
        <w:pStyle w:val="PL"/>
        <w:rPr>
          <w:noProof w:val="0"/>
        </w:rPr>
      </w:pPr>
    </w:p>
    <w:p w14:paraId="60B082D6" w14:textId="77777777" w:rsidR="00F970C9" w:rsidRPr="00EA5FA7" w:rsidRDefault="00F970C9" w:rsidP="00BC2C3C">
      <w:pPr>
        <w:pStyle w:val="PL"/>
        <w:rPr>
          <w:noProof w:val="0"/>
        </w:rPr>
      </w:pPr>
    </w:p>
    <w:p w14:paraId="6E9835EA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60593A9B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5A2A3C07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>,</w:t>
      </w:r>
    </w:p>
    <w:p w14:paraId="214DABB7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3BC156C9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2B258E" w14:textId="77777777" w:rsidR="00F970C9" w:rsidRPr="00EA5FA7" w:rsidRDefault="00F970C9" w:rsidP="00BC2C3C">
      <w:pPr>
        <w:pStyle w:val="PL"/>
        <w:rPr>
          <w:noProof w:val="0"/>
        </w:rPr>
      </w:pPr>
    </w:p>
    <w:p w14:paraId="294C6578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72DD7EDD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58E610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7EBE5F" w14:textId="77777777" w:rsidR="00F970C9" w:rsidRPr="00EA5FA7" w:rsidRDefault="00F970C9" w:rsidP="00BC2C3C">
      <w:pPr>
        <w:pStyle w:val="PL"/>
        <w:rPr>
          <w:noProof w:val="0"/>
        </w:rPr>
      </w:pPr>
    </w:p>
    <w:p w14:paraId="1859EBBA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GNB-CU-TNL-Association-To-Remove-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14:paraId="4CB4EE4D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5426CE7F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6FCCC5C3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CBABB3" w14:textId="77777777" w:rsidR="00F970C9" w:rsidRPr="00EA5FA7" w:rsidRDefault="00F970C9" w:rsidP="00BC2C3C">
      <w:pPr>
        <w:pStyle w:val="PL"/>
        <w:rPr>
          <w:noProof w:val="0"/>
        </w:rPr>
      </w:pPr>
    </w:p>
    <w:p w14:paraId="2986AE32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2ED58889" w14:textId="77777777" w:rsidR="009B44C2" w:rsidRPr="00EA5FA7" w:rsidRDefault="009B44C2" w:rsidP="00BC2C3C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TNLAssociationTransportLayerAddressgNBDU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PRESENCE optional},</w:t>
      </w:r>
    </w:p>
    <w:p w14:paraId="50E3B77A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0296A4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59EAD1" w14:textId="77777777" w:rsidR="00F970C9" w:rsidRPr="00EA5FA7" w:rsidRDefault="00F970C9" w:rsidP="00BC2C3C">
      <w:pPr>
        <w:pStyle w:val="PL"/>
        <w:rPr>
          <w:noProof w:val="0"/>
        </w:rPr>
      </w:pPr>
    </w:p>
    <w:p w14:paraId="3D923A94" w14:textId="77777777" w:rsidR="00F970C9" w:rsidRPr="00EA5FA7" w:rsidRDefault="00F970C9" w:rsidP="00BC2C3C">
      <w:pPr>
        <w:pStyle w:val="PL"/>
        <w:rPr>
          <w:noProof w:val="0"/>
        </w:rPr>
      </w:pPr>
    </w:p>
    <w:p w14:paraId="2DDE13C3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GNB-CU-TNL-Association-To-Update-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14:paraId="3BA8EB12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5A4ED31A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OPTIONAL,</w:t>
      </w:r>
    </w:p>
    <w:p w14:paraId="1D0563D0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72D2F475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F91ACD" w14:textId="77777777" w:rsidR="00F970C9" w:rsidRPr="00EA5FA7" w:rsidRDefault="00F970C9" w:rsidP="00BC2C3C">
      <w:pPr>
        <w:pStyle w:val="PL"/>
        <w:rPr>
          <w:noProof w:val="0"/>
        </w:rPr>
      </w:pPr>
    </w:p>
    <w:p w14:paraId="6C85EC55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68C86C1E" w14:textId="77777777" w:rsidR="00F970C9" w:rsidRPr="002115D4" w:rsidRDefault="00F970C9" w:rsidP="00BC2C3C">
      <w:pPr>
        <w:pStyle w:val="PL"/>
        <w:rPr>
          <w:lang w:val="sv-SE"/>
        </w:rPr>
      </w:pPr>
      <w:r w:rsidRPr="00EA5FA7">
        <w:rPr>
          <w:noProof w:val="0"/>
        </w:rPr>
        <w:tab/>
      </w:r>
      <w:r w:rsidRPr="002115D4">
        <w:rPr>
          <w:lang w:val="sv-SE"/>
        </w:rPr>
        <w:t>...</w:t>
      </w:r>
    </w:p>
    <w:p w14:paraId="6BE8A2D2" w14:textId="77777777" w:rsidR="00F970C9" w:rsidRPr="002115D4" w:rsidRDefault="00F970C9" w:rsidP="00BE5D48">
      <w:pPr>
        <w:pStyle w:val="PL"/>
        <w:rPr>
          <w:lang w:val="sv-SE"/>
        </w:rPr>
      </w:pPr>
      <w:r w:rsidRPr="002115D4">
        <w:rPr>
          <w:lang w:val="sv-SE"/>
        </w:rPr>
        <w:t>}</w:t>
      </w:r>
    </w:p>
    <w:p w14:paraId="56BB5005" w14:textId="77777777" w:rsidR="00F970C9" w:rsidRPr="002115D4" w:rsidRDefault="00F970C9" w:rsidP="00BE5D48">
      <w:pPr>
        <w:pStyle w:val="PL"/>
        <w:rPr>
          <w:lang w:val="sv-SE"/>
        </w:rPr>
      </w:pPr>
    </w:p>
    <w:p w14:paraId="6AF9A1DC" w14:textId="77777777" w:rsidR="00F970C9" w:rsidRPr="002115D4" w:rsidRDefault="00F970C9" w:rsidP="00BE5D48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2115D4">
        <w:rPr>
          <w:lang w:val="sv-SE"/>
        </w:rPr>
        <w:t>GNB-CU-</w:t>
      </w:r>
      <w:r w:rsidRPr="002115D4">
        <w:rPr>
          <w:rFonts w:eastAsia="SimSun"/>
          <w:lang w:val="sv-SE"/>
        </w:rPr>
        <w:t>UE-</w:t>
      </w:r>
      <w:r w:rsidRPr="002115D4">
        <w:rPr>
          <w:lang w:val="sv-SE"/>
        </w:rPr>
        <w:t>F1AP-ID</w:t>
      </w:r>
      <w:r w:rsidRPr="002115D4">
        <w:rPr>
          <w:lang w:val="sv-SE"/>
        </w:rPr>
        <w:tab/>
      </w:r>
      <w:r w:rsidRPr="002115D4">
        <w:rPr>
          <w:lang w:val="sv-SE"/>
        </w:rPr>
        <w:tab/>
        <w:t>::= INTEGER (0..4294967295)</w:t>
      </w:r>
    </w:p>
    <w:p w14:paraId="05C37128" w14:textId="77777777" w:rsidR="00F970C9" w:rsidRPr="002115D4" w:rsidRDefault="00F970C9" w:rsidP="00BE5D48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35D8C54D" w14:textId="77777777" w:rsidR="00A55ED4" w:rsidRDefault="00A55ED4" w:rsidP="00A55ED4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5815F689" w14:textId="77777777" w:rsidR="00A55ED4" w:rsidRDefault="00A55ED4" w:rsidP="00A55ED4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5D9FBE42" w14:textId="77777777" w:rsidR="00A55ED4" w:rsidRDefault="00A55ED4" w:rsidP="00A55ED4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 w:rsidR="00B25832">
        <w:rPr>
          <w:rFonts w:cs="Courier New"/>
        </w:rPr>
        <w:tab/>
        <w:t>OPTIONAL</w:t>
      </w:r>
      <w:r>
        <w:t>,</w:t>
      </w:r>
    </w:p>
    <w:p w14:paraId="5452D7AC" w14:textId="77777777" w:rsidR="00A55ED4" w:rsidRDefault="00A55ED4" w:rsidP="00A55ED4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 w:rsidR="00B25832">
        <w:rPr>
          <w:rFonts w:cs="Courier New"/>
        </w:rPr>
        <w:tab/>
        <w:t>OPTIONAL</w:t>
      </w:r>
      <w:r>
        <w:t>,</w:t>
      </w:r>
    </w:p>
    <w:p w14:paraId="0928B854" w14:textId="77777777" w:rsidR="00A55ED4" w:rsidRDefault="00A55ED4" w:rsidP="00A55ED4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7A3435FE" w14:textId="77777777" w:rsidR="00A55ED4" w:rsidRDefault="00A55ED4" w:rsidP="00A55ED4">
      <w:pPr>
        <w:pStyle w:val="PL"/>
        <w:tabs>
          <w:tab w:val="left" w:pos="1375"/>
        </w:tabs>
      </w:pPr>
      <w:r>
        <w:tab/>
        <w:t>h</w:t>
      </w:r>
      <w:r w:rsidR="0064657E">
        <w:t>s</w:t>
      </w:r>
      <w:r>
        <w:t>NSASlotConfigList</w:t>
      </w:r>
      <w:r>
        <w:tab/>
      </w:r>
      <w:r>
        <w:tab/>
      </w:r>
      <w:r>
        <w:tab/>
      </w:r>
      <w:r>
        <w:tab/>
        <w:t>HSNASlotConfigList</w:t>
      </w:r>
      <w:r w:rsidR="00B25832">
        <w:rPr>
          <w:rFonts w:cs="Courier New"/>
        </w:rPr>
        <w:tab/>
        <w:t>OPTIONAL</w:t>
      </w:r>
      <w:r>
        <w:t>,</w:t>
      </w:r>
    </w:p>
    <w:p w14:paraId="40085C6A" w14:textId="77777777" w:rsidR="00A55ED4" w:rsidRDefault="00A55ED4" w:rsidP="00A55ED4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1BCE3430" w14:textId="77777777" w:rsidR="00A55ED4" w:rsidRDefault="00A55ED4" w:rsidP="00A55ED4">
      <w:pPr>
        <w:pStyle w:val="PL"/>
        <w:tabs>
          <w:tab w:val="left" w:pos="1375"/>
        </w:tabs>
      </w:pPr>
      <w:r>
        <w:t>}</w:t>
      </w:r>
    </w:p>
    <w:p w14:paraId="50B4DB92" w14:textId="77777777" w:rsidR="00A55ED4" w:rsidRDefault="00A55ED4" w:rsidP="00A55ED4">
      <w:pPr>
        <w:pStyle w:val="PL"/>
        <w:tabs>
          <w:tab w:val="left" w:pos="1375"/>
        </w:tabs>
      </w:pPr>
    </w:p>
    <w:p w14:paraId="45584A7A" w14:textId="77777777" w:rsidR="00A55ED4" w:rsidRDefault="00A55ED4" w:rsidP="00A55ED4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672E0D60" w14:textId="77777777" w:rsidR="00514B33" w:rsidRDefault="00514B33" w:rsidP="00514B33">
      <w:pPr>
        <w:pStyle w:val="PL"/>
        <w:tabs>
          <w:tab w:val="left" w:pos="1375"/>
        </w:tabs>
      </w:pPr>
      <w:r>
        <w:lastRenderedPageBreak/>
        <w:tab/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6CC3FAA8" w14:textId="77777777" w:rsidR="00514B33" w:rsidRDefault="00514B33" w:rsidP="00514B33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3573F69E" w14:textId="77777777" w:rsidR="00514B33" w:rsidRDefault="00514B33" w:rsidP="00514B33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3CC8E157" w14:textId="77777777" w:rsidR="00514B33" w:rsidRDefault="00514B33" w:rsidP="00514B33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0179AD90" w14:textId="77777777" w:rsidR="00A55ED4" w:rsidRPr="002115D4" w:rsidRDefault="00A55ED4" w:rsidP="00A55ED4">
      <w:pPr>
        <w:pStyle w:val="PL"/>
        <w:tabs>
          <w:tab w:val="left" w:pos="1375"/>
        </w:tabs>
        <w:rPr>
          <w:lang w:val="sv-SE"/>
        </w:rPr>
      </w:pPr>
      <w:r>
        <w:tab/>
      </w:r>
      <w:r w:rsidRPr="002115D4">
        <w:rPr>
          <w:lang w:val="sv-SE"/>
        </w:rPr>
        <w:t>...</w:t>
      </w:r>
    </w:p>
    <w:p w14:paraId="34041074" w14:textId="77777777" w:rsidR="00F56CDB" w:rsidRPr="002115D4" w:rsidRDefault="00A55ED4" w:rsidP="00F56CDB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2115D4">
        <w:rPr>
          <w:lang w:val="sv-SE"/>
        </w:rPr>
        <w:t>}</w:t>
      </w:r>
    </w:p>
    <w:p w14:paraId="1AF81340" w14:textId="77777777" w:rsidR="00F56CDB" w:rsidRPr="002115D4" w:rsidRDefault="00F56CDB" w:rsidP="00F56CDB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3A074CD0" w14:textId="77777777" w:rsidR="00F56CDB" w:rsidRPr="002115D4" w:rsidRDefault="00F56CDB" w:rsidP="00F56CDB">
      <w:pPr>
        <w:pStyle w:val="PL"/>
        <w:rPr>
          <w:lang w:val="sv-SE"/>
        </w:rPr>
      </w:pPr>
      <w:r w:rsidRPr="002115D4">
        <w:rPr>
          <w:lang w:val="sv-SE"/>
        </w:rPr>
        <w:t>GNB-DU-</w:t>
      </w:r>
      <w:r w:rsidRPr="002115D4">
        <w:rPr>
          <w:rFonts w:eastAsia="SimSun"/>
          <w:lang w:val="sv-SE"/>
        </w:rPr>
        <w:t>MBS-</w:t>
      </w:r>
      <w:r w:rsidRPr="002115D4">
        <w:rPr>
          <w:lang w:val="sv-SE"/>
        </w:rPr>
        <w:t>F1AP-ID</w:t>
      </w:r>
      <w:r w:rsidRPr="002115D4">
        <w:rPr>
          <w:lang w:val="sv-SE"/>
        </w:rPr>
        <w:tab/>
      </w:r>
      <w:r w:rsidRPr="002115D4">
        <w:rPr>
          <w:lang w:val="sv-SE"/>
        </w:rPr>
        <w:tab/>
        <w:t>::= INTEGER (0..4294967295)</w:t>
      </w:r>
    </w:p>
    <w:p w14:paraId="451A9F7E" w14:textId="77777777" w:rsidR="00A55ED4" w:rsidRPr="002115D4" w:rsidRDefault="00A55ED4" w:rsidP="00A55ED4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2965715A" w14:textId="77777777" w:rsidR="00A55ED4" w:rsidRPr="002115D4" w:rsidRDefault="00A55ED4" w:rsidP="00A55ED4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33BA5599" w14:textId="77777777" w:rsidR="00F970C9" w:rsidRPr="002115D4" w:rsidRDefault="00F970C9" w:rsidP="00BE5D48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2115D4">
        <w:rPr>
          <w:lang w:val="sv-SE"/>
        </w:rPr>
        <w:t>GNB-DU-</w:t>
      </w:r>
      <w:r w:rsidRPr="002115D4">
        <w:rPr>
          <w:rFonts w:eastAsia="SimSun"/>
          <w:lang w:val="sv-SE"/>
        </w:rPr>
        <w:t>UE-</w:t>
      </w:r>
      <w:r w:rsidRPr="002115D4">
        <w:rPr>
          <w:lang w:val="sv-SE"/>
        </w:rPr>
        <w:t>F1AP-ID</w:t>
      </w:r>
      <w:r w:rsidRPr="002115D4">
        <w:rPr>
          <w:lang w:val="sv-SE"/>
        </w:rPr>
        <w:tab/>
      </w:r>
      <w:r w:rsidRPr="002115D4">
        <w:rPr>
          <w:lang w:val="sv-SE"/>
        </w:rPr>
        <w:tab/>
        <w:t>::= INTEGER (0..4294967295)</w:t>
      </w:r>
    </w:p>
    <w:p w14:paraId="0E72A880" w14:textId="77777777" w:rsidR="00F970C9" w:rsidRPr="002115D4" w:rsidRDefault="00F970C9" w:rsidP="00BE5D48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5FB6E8C6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(0..68719476735)</w:t>
      </w:r>
    </w:p>
    <w:p w14:paraId="070CEF91" w14:textId="77777777" w:rsidR="00F970C9" w:rsidRPr="00EA5FA7" w:rsidRDefault="00F970C9" w:rsidP="0021095C">
      <w:pPr>
        <w:pStyle w:val="PL"/>
        <w:rPr>
          <w:rFonts w:eastAsia="SimSun"/>
        </w:rPr>
      </w:pPr>
    </w:p>
    <w:p w14:paraId="164F35EA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77D41A3C" w14:textId="77777777" w:rsidR="00F970C9" w:rsidRPr="00EA5FA7" w:rsidRDefault="00F970C9" w:rsidP="0021095C">
      <w:pPr>
        <w:pStyle w:val="PL"/>
        <w:rPr>
          <w:rFonts w:eastAsia="SimSun"/>
        </w:rPr>
      </w:pPr>
    </w:p>
    <w:p w14:paraId="1EFF73E6" w14:textId="77777777" w:rsidR="00A43FDC" w:rsidRDefault="00F970C9" w:rsidP="00A43FDC">
      <w:pPr>
        <w:pStyle w:val="PL"/>
      </w:pPr>
      <w:r w:rsidRPr="00EA5FA7">
        <w:rPr>
          <w:rFonts w:eastAsia="SimSun"/>
        </w:rPr>
        <w:t>GNB-DU-Name ::= PrintableString(SIZE(1..150,...))</w:t>
      </w:r>
      <w:r w:rsidR="00A43FDC" w:rsidRPr="00A43FDC">
        <w:t xml:space="preserve"> </w:t>
      </w:r>
    </w:p>
    <w:p w14:paraId="490DFB06" w14:textId="77777777" w:rsidR="00A43FDC" w:rsidRDefault="00A43FDC" w:rsidP="00A43FDC">
      <w:pPr>
        <w:pStyle w:val="PL"/>
      </w:pPr>
    </w:p>
    <w:p w14:paraId="3863DF0F" w14:textId="77777777" w:rsidR="00A43FDC" w:rsidRPr="00A55ED4" w:rsidRDefault="00A43FDC" w:rsidP="00A43FD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6A712008" w14:textId="77777777" w:rsidR="00A43FDC" w:rsidRPr="00A55ED4" w:rsidRDefault="00A43FDC" w:rsidP="00A43FD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0E6CE17" w14:textId="77777777" w:rsidR="00A43FDC" w:rsidRPr="00A55ED4" w:rsidRDefault="00A43FDC" w:rsidP="00A43FD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017D1383" w14:textId="77777777" w:rsidR="00A43FDC" w:rsidRDefault="00A43FDC" w:rsidP="00A43FDC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3662432F" w14:textId="77777777" w:rsidR="00A43FDC" w:rsidRPr="00A55ED4" w:rsidRDefault="00A43FDC" w:rsidP="00A43FD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B83D8F" w14:textId="77777777" w:rsidR="00A43FDC" w:rsidRPr="00A55ED4" w:rsidRDefault="00A43FDC" w:rsidP="00A43FD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11E9A4D" w14:textId="77777777" w:rsidR="00F970C9" w:rsidRPr="00EA5FA7" w:rsidRDefault="00F970C9" w:rsidP="0021095C">
      <w:pPr>
        <w:pStyle w:val="PL"/>
        <w:rPr>
          <w:rFonts w:eastAsia="SimSun"/>
        </w:rPr>
      </w:pPr>
    </w:p>
    <w:p w14:paraId="2E123F7C" w14:textId="77777777" w:rsidR="00A43FDC" w:rsidRPr="00A55ED4" w:rsidRDefault="00A43FDC" w:rsidP="00A43FD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0D1A44C7" w14:textId="77777777" w:rsidR="00A43FDC" w:rsidRPr="00A55ED4" w:rsidRDefault="00A43FDC" w:rsidP="00A43FD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3CD39C5" w14:textId="77777777" w:rsidR="00A43FDC" w:rsidRDefault="00A43FDC" w:rsidP="00A43FD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32E0C3D" w14:textId="77777777" w:rsidR="00A43FDC" w:rsidRDefault="00A43FDC" w:rsidP="00A43FDC">
      <w:pPr>
        <w:pStyle w:val="PL"/>
        <w:rPr>
          <w:snapToGrid w:val="0"/>
        </w:rPr>
      </w:pPr>
    </w:p>
    <w:p w14:paraId="0898598E" w14:textId="77777777" w:rsidR="00A43FDC" w:rsidRDefault="00A43FDC" w:rsidP="00A43FD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57B04472" w14:textId="77777777" w:rsidR="00A43FDC" w:rsidRPr="004D77E0" w:rsidRDefault="00A43FDC" w:rsidP="00A43FDC">
      <w:pPr>
        <w:pStyle w:val="PL"/>
      </w:pPr>
    </w:p>
    <w:p w14:paraId="203EBB88" w14:textId="77777777" w:rsidR="00A43FDC" w:rsidRDefault="007D00FF" w:rsidP="00A43FDC">
      <w:pPr>
        <w:pStyle w:val="PL"/>
      </w:pPr>
      <w:r>
        <w:rPr>
          <w:snapToGrid w:val="0"/>
        </w:rPr>
        <w:t>G</w:t>
      </w:r>
      <w:r w:rsidR="00A43FDC" w:rsidRPr="004D77E0">
        <w:rPr>
          <w:snapToGrid w:val="0"/>
        </w:rPr>
        <w:t>NB-</w:t>
      </w:r>
      <w:r w:rsidR="00A43FDC">
        <w:rPr>
          <w:snapToGrid w:val="0"/>
        </w:rPr>
        <w:t>C</w:t>
      </w:r>
      <w:r w:rsidR="00A43FDC" w:rsidRPr="004D77E0">
        <w:rPr>
          <w:snapToGrid w:val="0"/>
        </w:rPr>
        <w:t>U</w:t>
      </w:r>
      <w:r w:rsidR="00A43FDC">
        <w:rPr>
          <w:snapToGrid w:val="0"/>
        </w:rPr>
        <w:t>-</w:t>
      </w:r>
      <w:r w:rsidR="00A43FDC" w:rsidRPr="004D77E0">
        <w:rPr>
          <w:snapToGrid w:val="0"/>
        </w:rPr>
        <w:t>Name</w:t>
      </w:r>
      <w:r w:rsidR="00A43FDC">
        <w:rPr>
          <w:snapToGrid w:val="0"/>
        </w:rPr>
        <w:t>UTF8</w:t>
      </w:r>
      <w:r w:rsidR="00A43FDC" w:rsidRPr="004D77E0">
        <w:rPr>
          <w:snapToGrid w:val="0"/>
        </w:rPr>
        <w:t>String</w:t>
      </w:r>
      <w:r w:rsidR="00A43FDC" w:rsidRPr="00EA5FA7">
        <w:t xml:space="preserve"> ::= </w:t>
      </w:r>
      <w:r w:rsidR="00A43FDC">
        <w:rPr>
          <w:snapToGrid w:val="0"/>
        </w:rPr>
        <w:t>UTF8</w:t>
      </w:r>
      <w:r w:rsidR="00A43FDC" w:rsidRPr="004D77E0">
        <w:rPr>
          <w:snapToGrid w:val="0"/>
        </w:rPr>
        <w:t>String</w:t>
      </w:r>
      <w:r w:rsidR="00A43FDC" w:rsidRPr="00EA5FA7">
        <w:t>(SIZE(1..150,...))</w:t>
      </w:r>
    </w:p>
    <w:p w14:paraId="21AD1C63" w14:textId="77777777" w:rsidR="00A43FDC" w:rsidRDefault="00A43FDC" w:rsidP="00A43FDC">
      <w:pPr>
        <w:pStyle w:val="PL"/>
      </w:pPr>
    </w:p>
    <w:p w14:paraId="0926BC7D" w14:textId="77777777" w:rsidR="00A43FDC" w:rsidRPr="00A55ED4" w:rsidRDefault="00A43FDC" w:rsidP="00A43FD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2E19B591" w14:textId="77777777" w:rsidR="00A43FDC" w:rsidRPr="00A55ED4" w:rsidRDefault="00A43FDC" w:rsidP="00A43FD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2B575152" w14:textId="77777777" w:rsidR="00A43FDC" w:rsidRPr="00A55ED4" w:rsidRDefault="00A43FDC" w:rsidP="00A43FD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4FD781DE" w14:textId="77777777" w:rsidR="00A43FDC" w:rsidRDefault="00A43FDC" w:rsidP="00A43FDC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199DFBA4" w14:textId="77777777" w:rsidR="00A43FDC" w:rsidRPr="00A55ED4" w:rsidRDefault="00A43FDC" w:rsidP="00A43FD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CCB7BD2" w14:textId="77777777" w:rsidR="00A43FDC" w:rsidRPr="00A55ED4" w:rsidRDefault="00A43FDC" w:rsidP="00A43FD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5A1ECE" w14:textId="77777777" w:rsidR="00A43FDC" w:rsidRPr="00EA5FA7" w:rsidRDefault="00A43FDC" w:rsidP="00A43FDC">
      <w:pPr>
        <w:pStyle w:val="PL"/>
      </w:pPr>
    </w:p>
    <w:p w14:paraId="6D5C6D72" w14:textId="77777777" w:rsidR="00A43FDC" w:rsidRPr="00A55ED4" w:rsidRDefault="00A43FDC" w:rsidP="00A43FD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0DDF997D" w14:textId="77777777" w:rsidR="00A43FDC" w:rsidRPr="00A55ED4" w:rsidRDefault="00A43FDC" w:rsidP="00A43FD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10199D" w14:textId="77777777" w:rsidR="00A43FDC" w:rsidRDefault="00A43FDC" w:rsidP="00A43FD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2B387A2" w14:textId="77777777" w:rsidR="00A43FDC" w:rsidRDefault="00A43FDC" w:rsidP="00A43FDC">
      <w:pPr>
        <w:pStyle w:val="PL"/>
        <w:rPr>
          <w:snapToGrid w:val="0"/>
        </w:rPr>
      </w:pPr>
    </w:p>
    <w:p w14:paraId="7C672565" w14:textId="77777777" w:rsidR="00A43FDC" w:rsidRDefault="00A43FDC" w:rsidP="00A43FD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1C1281D7" w14:textId="77777777" w:rsidR="00A43FDC" w:rsidRPr="004D77E0" w:rsidRDefault="00A43FDC" w:rsidP="00A43FDC">
      <w:pPr>
        <w:pStyle w:val="PL"/>
      </w:pPr>
    </w:p>
    <w:p w14:paraId="0D0BC92F" w14:textId="77777777" w:rsidR="00A43FDC" w:rsidRPr="00A55ED4" w:rsidRDefault="007D00FF" w:rsidP="00A43FDC">
      <w:pPr>
        <w:pStyle w:val="PL"/>
        <w:rPr>
          <w:snapToGrid w:val="0"/>
        </w:rPr>
      </w:pPr>
      <w:r>
        <w:rPr>
          <w:snapToGrid w:val="0"/>
        </w:rPr>
        <w:t>G</w:t>
      </w:r>
      <w:r w:rsidR="00A43FDC" w:rsidRPr="004D77E0">
        <w:rPr>
          <w:snapToGrid w:val="0"/>
        </w:rPr>
        <w:t>NB-</w:t>
      </w:r>
      <w:r w:rsidR="00A43FDC">
        <w:rPr>
          <w:snapToGrid w:val="0"/>
        </w:rPr>
        <w:t>D</w:t>
      </w:r>
      <w:r w:rsidR="00A43FDC" w:rsidRPr="004D77E0">
        <w:rPr>
          <w:snapToGrid w:val="0"/>
        </w:rPr>
        <w:t>U</w:t>
      </w:r>
      <w:r w:rsidR="00A43FDC">
        <w:rPr>
          <w:snapToGrid w:val="0"/>
        </w:rPr>
        <w:t>-</w:t>
      </w:r>
      <w:r w:rsidR="00A43FDC" w:rsidRPr="004D77E0">
        <w:rPr>
          <w:snapToGrid w:val="0"/>
        </w:rPr>
        <w:t>Name</w:t>
      </w:r>
      <w:r w:rsidR="00A43FDC">
        <w:rPr>
          <w:snapToGrid w:val="0"/>
        </w:rPr>
        <w:t>UTF8</w:t>
      </w:r>
      <w:r w:rsidR="00A43FDC" w:rsidRPr="004D77E0">
        <w:rPr>
          <w:snapToGrid w:val="0"/>
        </w:rPr>
        <w:t>String</w:t>
      </w:r>
      <w:r w:rsidR="00A43FDC" w:rsidRPr="00EA5FA7">
        <w:t xml:space="preserve"> ::= </w:t>
      </w:r>
      <w:r w:rsidR="00A43FDC">
        <w:rPr>
          <w:snapToGrid w:val="0"/>
        </w:rPr>
        <w:t>UTF8</w:t>
      </w:r>
      <w:r w:rsidR="00A43FDC" w:rsidRPr="004D77E0">
        <w:rPr>
          <w:snapToGrid w:val="0"/>
        </w:rPr>
        <w:t>String</w:t>
      </w:r>
      <w:r w:rsidR="00A43FDC" w:rsidRPr="00EA5FA7">
        <w:t>(SIZE(1..150,...))</w:t>
      </w:r>
    </w:p>
    <w:p w14:paraId="1831CCC5" w14:textId="77777777" w:rsidR="00A43FDC" w:rsidRPr="00AB01DA" w:rsidRDefault="00A43FDC" w:rsidP="00A43FDC">
      <w:pPr>
        <w:pStyle w:val="PL"/>
        <w:rPr>
          <w:snapToGrid w:val="0"/>
        </w:rPr>
      </w:pPr>
    </w:p>
    <w:p w14:paraId="498959FD" w14:textId="77777777" w:rsidR="00F970C9" w:rsidRPr="00EA5FA7" w:rsidRDefault="00F970C9" w:rsidP="0021095C">
      <w:pPr>
        <w:pStyle w:val="PL"/>
        <w:rPr>
          <w:rFonts w:eastAsia="SimSun"/>
        </w:rPr>
      </w:pPr>
    </w:p>
    <w:p w14:paraId="354E1022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0ECDBE4C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060A2A34" w14:textId="77777777" w:rsidR="00F970C9" w:rsidRPr="002115D4" w:rsidRDefault="00F970C9" w:rsidP="0021095C">
      <w:pPr>
        <w:pStyle w:val="PL"/>
        <w:rPr>
          <w:rFonts w:eastAsia="SimSun"/>
          <w:lang w:val="sv-SE"/>
        </w:rPr>
      </w:pPr>
      <w:r w:rsidRPr="00EA5FA7">
        <w:rPr>
          <w:rFonts w:eastAsia="SimSun"/>
        </w:rPr>
        <w:tab/>
      </w:r>
      <w:r w:rsidRPr="002115D4">
        <w:rPr>
          <w:rFonts w:eastAsia="SimSun"/>
          <w:lang w:val="sv-SE"/>
        </w:rPr>
        <w:t>gNB-DU-System-Information</w:t>
      </w:r>
      <w:r w:rsidRPr="002115D4">
        <w:rPr>
          <w:rFonts w:eastAsia="SimSun"/>
          <w:lang w:val="sv-SE"/>
        </w:rPr>
        <w:tab/>
        <w:t>GNB-DU-System-Information</w:t>
      </w:r>
      <w:r w:rsidRPr="002115D4">
        <w:rPr>
          <w:rFonts w:eastAsia="SimSun"/>
          <w:lang w:val="sv-SE"/>
        </w:rPr>
        <w:tab/>
        <w:t>OPTIONAL,</w:t>
      </w:r>
    </w:p>
    <w:p w14:paraId="4F01B008" w14:textId="77777777" w:rsidR="00F970C9" w:rsidRPr="00EA5FA7" w:rsidRDefault="00F970C9" w:rsidP="0021095C">
      <w:pPr>
        <w:pStyle w:val="PL"/>
        <w:rPr>
          <w:rFonts w:eastAsia="SimSun"/>
        </w:rPr>
      </w:pPr>
      <w:r w:rsidRPr="002115D4">
        <w:rPr>
          <w:rFonts w:eastAsia="SimSun"/>
          <w:lang w:val="sv-SE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0ECB0404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65D084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5FD213B" w14:textId="77777777" w:rsidR="00F970C9" w:rsidRPr="00EA5FA7" w:rsidRDefault="00F970C9" w:rsidP="0021095C">
      <w:pPr>
        <w:pStyle w:val="PL"/>
        <w:rPr>
          <w:rFonts w:eastAsia="SimSun"/>
        </w:rPr>
      </w:pPr>
    </w:p>
    <w:p w14:paraId="3AF0C700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420F1A6D" w14:textId="77777777" w:rsidR="00F970C9" w:rsidRPr="00EA5FA7" w:rsidRDefault="00F970C9" w:rsidP="0021095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8758FC1" w14:textId="77777777" w:rsidR="00F970C9" w:rsidRPr="00EA5FA7" w:rsidRDefault="00F970C9" w:rsidP="00F61E9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18B5E2" w14:textId="77777777" w:rsidR="00F970C9" w:rsidRPr="00EA5FA7" w:rsidRDefault="00F970C9" w:rsidP="001C240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C065F9E" w14:textId="77777777" w:rsidR="00F970C9" w:rsidRPr="00EA5FA7" w:rsidRDefault="00F970C9" w:rsidP="00F0469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3B8EF2EF" w14:textId="77777777" w:rsidR="00F970C9" w:rsidRPr="00EA5FA7" w:rsidRDefault="00F970C9" w:rsidP="00F0469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mIB</w:t>
      </w:r>
      <w:proofErr w:type="spellEnd"/>
      <w:r w:rsidRPr="00EA5FA7">
        <w:rPr>
          <w:noProof w:val="0"/>
        </w:rPr>
        <w:t>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760AA00D" w14:textId="77777777" w:rsidR="00F970C9" w:rsidRPr="00EA5FA7" w:rsidRDefault="00F970C9" w:rsidP="00F0469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SIB1-message</w:t>
      </w:r>
      <w:proofErr w:type="spellEnd"/>
      <w:r w:rsidRPr="00EA5FA7">
        <w:rPr>
          <w:noProof w:val="0"/>
        </w:rPr>
        <w:t>,</w:t>
      </w:r>
    </w:p>
    <w:p w14:paraId="10AAFBC6" w14:textId="77777777" w:rsidR="00F970C9" w:rsidRPr="00EA5FA7" w:rsidRDefault="00F970C9" w:rsidP="00F0469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GNB-DU-System-Information-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 OPTIONAL,</w:t>
      </w:r>
    </w:p>
    <w:p w14:paraId="0A89A7E2" w14:textId="77777777" w:rsidR="00F970C9" w:rsidRPr="00EA5FA7" w:rsidRDefault="00F970C9" w:rsidP="00F0469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DFA517B" w14:textId="77777777" w:rsidR="00F970C9" w:rsidRPr="00EA5FA7" w:rsidRDefault="00F970C9" w:rsidP="00F0469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714C75A" w14:textId="77777777" w:rsidR="00F970C9" w:rsidRPr="00EA5FA7" w:rsidRDefault="00F970C9" w:rsidP="00F0469A">
      <w:pPr>
        <w:pStyle w:val="PL"/>
        <w:tabs>
          <w:tab w:val="left" w:pos="1375"/>
        </w:tabs>
        <w:rPr>
          <w:noProof w:val="0"/>
        </w:rPr>
      </w:pPr>
    </w:p>
    <w:p w14:paraId="2330C893" w14:textId="77777777" w:rsidR="00F970C9" w:rsidRPr="00EA5FA7" w:rsidRDefault="00F970C9" w:rsidP="00F0469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218B7311" w14:textId="77777777" w:rsidR="006A7576" w:rsidRDefault="006A7576" w:rsidP="006A7576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 w:rsidR="00F728B6">
        <w:rPr>
          <w:noProof w:val="0"/>
        </w:rPr>
        <w:tab/>
      </w:r>
      <w:r w:rsidR="00F728B6">
        <w:rPr>
          <w:noProof w:val="0"/>
        </w:rPr>
        <w:tab/>
      </w:r>
      <w:r>
        <w:rPr>
          <w:noProof w:val="0"/>
        </w:rPr>
        <w:t>CRITICALITY ignore</w:t>
      </w:r>
      <w:r w:rsidR="00F728B6">
        <w:rPr>
          <w:noProof w:val="0"/>
        </w:rPr>
        <w:tab/>
      </w:r>
      <w:r>
        <w:rPr>
          <w:noProof w:val="0"/>
        </w:rPr>
        <w:t>EXTENSION SIB12-message</w:t>
      </w:r>
      <w:r w:rsidR="00F728B6">
        <w:rPr>
          <w:noProof w:val="0"/>
        </w:rPr>
        <w:tab/>
      </w:r>
      <w:r w:rsidR="00F728B6">
        <w:rPr>
          <w:noProof w:val="0"/>
        </w:rPr>
        <w:tab/>
      </w:r>
      <w:r>
        <w:rPr>
          <w:noProof w:val="0"/>
        </w:rPr>
        <w:t>PRESENCE optional}|</w:t>
      </w:r>
    </w:p>
    <w:p w14:paraId="7DCA0779" w14:textId="77777777" w:rsidR="006A7576" w:rsidRDefault="006A7576" w:rsidP="006A7576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 w:rsidR="00F728B6">
        <w:rPr>
          <w:noProof w:val="0"/>
        </w:rPr>
        <w:tab/>
      </w:r>
      <w:r w:rsidR="00F728B6">
        <w:rPr>
          <w:noProof w:val="0"/>
        </w:rPr>
        <w:tab/>
      </w:r>
      <w:r>
        <w:rPr>
          <w:noProof w:val="0"/>
        </w:rPr>
        <w:t>CRITICALITY ignore</w:t>
      </w:r>
      <w:r w:rsidR="00F728B6">
        <w:rPr>
          <w:noProof w:val="0"/>
        </w:rPr>
        <w:tab/>
      </w:r>
      <w:r>
        <w:rPr>
          <w:noProof w:val="0"/>
        </w:rPr>
        <w:t>EXTENSION SIB13-message</w:t>
      </w:r>
      <w:r w:rsidR="00F728B6">
        <w:rPr>
          <w:noProof w:val="0"/>
        </w:rPr>
        <w:tab/>
      </w:r>
      <w:r w:rsidR="00F728B6">
        <w:rPr>
          <w:noProof w:val="0"/>
        </w:rPr>
        <w:tab/>
      </w:r>
      <w:r>
        <w:rPr>
          <w:noProof w:val="0"/>
        </w:rPr>
        <w:t>PRESENCE optional}|</w:t>
      </w:r>
    </w:p>
    <w:p w14:paraId="4A8DA4EB" w14:textId="77777777" w:rsidR="006A7576" w:rsidRDefault="006A7576" w:rsidP="006A7576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ab/>
        <w:t>{ ID id-SIB14-message</w:t>
      </w:r>
      <w:r w:rsidR="00F728B6">
        <w:rPr>
          <w:noProof w:val="0"/>
        </w:rPr>
        <w:tab/>
      </w:r>
      <w:r w:rsidR="00F728B6">
        <w:rPr>
          <w:noProof w:val="0"/>
        </w:rPr>
        <w:tab/>
      </w:r>
      <w:r>
        <w:rPr>
          <w:noProof w:val="0"/>
        </w:rPr>
        <w:t>CRITICALITY ignore</w:t>
      </w:r>
      <w:r w:rsidR="00F728B6">
        <w:rPr>
          <w:noProof w:val="0"/>
        </w:rPr>
        <w:tab/>
      </w:r>
      <w:r>
        <w:rPr>
          <w:noProof w:val="0"/>
        </w:rPr>
        <w:t>EXTENSION SIB14-message</w:t>
      </w:r>
      <w:r w:rsidR="00F728B6">
        <w:rPr>
          <w:noProof w:val="0"/>
        </w:rPr>
        <w:tab/>
      </w:r>
      <w:r w:rsidR="00F728B6">
        <w:rPr>
          <w:noProof w:val="0"/>
        </w:rPr>
        <w:tab/>
      </w:r>
      <w:r>
        <w:rPr>
          <w:noProof w:val="0"/>
        </w:rPr>
        <w:t>PRESENCE optional}</w:t>
      </w:r>
      <w:r w:rsidR="00FC59AD">
        <w:rPr>
          <w:noProof w:val="0"/>
        </w:rPr>
        <w:t>|</w:t>
      </w:r>
    </w:p>
    <w:p w14:paraId="36FC9DDE" w14:textId="77777777" w:rsidR="007C4DED" w:rsidRDefault="00F970C9" w:rsidP="007C4DED">
      <w:pPr>
        <w:pStyle w:val="PL"/>
        <w:tabs>
          <w:tab w:val="left" w:pos="1375"/>
        </w:tabs>
      </w:pPr>
      <w:r w:rsidRPr="00EA5FA7">
        <w:rPr>
          <w:noProof w:val="0"/>
        </w:rPr>
        <w:tab/>
      </w:r>
      <w:r w:rsidR="00EE063F">
        <w:rPr>
          <w:noProof w:val="0"/>
        </w:rPr>
        <w:t>{</w:t>
      </w:r>
      <w:r w:rsidR="00FC59AD">
        <w:rPr>
          <w:noProof w:val="0"/>
        </w:rPr>
        <w:t xml:space="preserve"> </w:t>
      </w:r>
      <w:r w:rsidR="00EE063F">
        <w:rPr>
          <w:noProof w:val="0"/>
        </w:rPr>
        <w:t>ID id-SIB10-message</w:t>
      </w:r>
      <w:r w:rsidR="00EE063F">
        <w:rPr>
          <w:noProof w:val="0"/>
        </w:rPr>
        <w:tab/>
      </w:r>
      <w:r w:rsidR="00EE063F">
        <w:rPr>
          <w:noProof w:val="0"/>
        </w:rPr>
        <w:tab/>
        <w:t>CRITICALITY ignore</w:t>
      </w:r>
      <w:r w:rsidR="00EE063F">
        <w:rPr>
          <w:noProof w:val="0"/>
        </w:rPr>
        <w:tab/>
        <w:t>EXTENSION SIB10-message</w:t>
      </w:r>
      <w:r w:rsidR="00EE063F">
        <w:rPr>
          <w:noProof w:val="0"/>
        </w:rPr>
        <w:tab/>
      </w:r>
      <w:r w:rsidR="00EE063F">
        <w:rPr>
          <w:noProof w:val="0"/>
        </w:rPr>
        <w:tab/>
        <w:t>PRESENCE optional}</w:t>
      </w:r>
      <w:r w:rsidR="007C4DED">
        <w:t>|</w:t>
      </w:r>
    </w:p>
    <w:p w14:paraId="144126F7" w14:textId="77777777" w:rsidR="00EE063F" w:rsidRDefault="007C4DED" w:rsidP="007C4DED">
      <w:pPr>
        <w:pStyle w:val="PL"/>
        <w:tabs>
          <w:tab w:val="left" w:pos="1375"/>
        </w:tabs>
        <w:rPr>
          <w:noProof w:val="0"/>
        </w:rPr>
      </w:pPr>
      <w:r>
        <w:tab/>
        <w:t>{ ID id-SIB</w:t>
      </w:r>
      <w:r w:rsidR="00C24ECC">
        <w:t>17</w:t>
      </w:r>
      <w:r>
        <w:t>-message</w:t>
      </w:r>
      <w:r>
        <w:tab/>
      </w:r>
      <w:r>
        <w:tab/>
        <w:t>CRITICALITY ignore</w:t>
      </w:r>
      <w:r>
        <w:tab/>
        <w:t>EXTENSION SIB</w:t>
      </w:r>
      <w:r w:rsidR="00C24ECC">
        <w:t>17</w:t>
      </w:r>
      <w:r>
        <w:t>-message</w:t>
      </w:r>
      <w:r>
        <w:tab/>
      </w:r>
      <w:r>
        <w:tab/>
        <w:t>PRESENCE optional}</w:t>
      </w:r>
      <w:r w:rsidR="00EE063F">
        <w:rPr>
          <w:noProof w:val="0"/>
        </w:rPr>
        <w:t>,</w:t>
      </w:r>
    </w:p>
    <w:p w14:paraId="228098FD" w14:textId="77777777" w:rsidR="00F970C9" w:rsidRPr="00EA5FA7" w:rsidRDefault="00EE063F" w:rsidP="00EE063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="00F970C9" w:rsidRPr="00EA5FA7">
        <w:rPr>
          <w:noProof w:val="0"/>
        </w:rPr>
        <w:t>...</w:t>
      </w:r>
    </w:p>
    <w:p w14:paraId="3A79F1C9" w14:textId="77777777" w:rsidR="00F970C9" w:rsidRPr="00EA5FA7" w:rsidRDefault="00F970C9" w:rsidP="00F0469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33D779F" w14:textId="77777777" w:rsidR="00F970C9" w:rsidRPr="00EA5FA7" w:rsidRDefault="00F970C9" w:rsidP="001C240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822F32B" w14:textId="77777777" w:rsidR="00F970C9" w:rsidRPr="00EA5FA7" w:rsidRDefault="00F970C9" w:rsidP="001C2407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0FD77B63" w14:textId="77777777" w:rsidR="00F970C9" w:rsidRPr="00EA5FA7" w:rsidRDefault="00F970C9" w:rsidP="001C240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8A5325F" w14:textId="77777777" w:rsidR="00F970C9" w:rsidRPr="00EA5FA7" w:rsidRDefault="00F970C9" w:rsidP="00DA5CEA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 xml:space="preserve"> ::= ENUMERATED {overloaded, not-overloaded}</w:t>
      </w:r>
    </w:p>
    <w:p w14:paraId="548A4332" w14:textId="77777777" w:rsidR="009B44C2" w:rsidRPr="00EA5FA7" w:rsidRDefault="009B44C2" w:rsidP="00DA5CE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740C974" w14:textId="77777777" w:rsidR="009B44C2" w:rsidRPr="00EA5FA7" w:rsidRDefault="009B44C2" w:rsidP="009B44C2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14:paraId="6B7D3D61" w14:textId="77777777" w:rsidR="009B44C2" w:rsidRPr="00EA5FA7" w:rsidRDefault="009B44C2" w:rsidP="009B44C2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3EA8B510" w14:textId="77777777" w:rsidR="009B44C2" w:rsidRPr="00EA5FA7" w:rsidRDefault="009B44C2" w:rsidP="009B44C2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tNLAssociationTransportLayerAddressgNBCU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9370658" w14:textId="77777777" w:rsidR="009B44C2" w:rsidRPr="00EA5FA7" w:rsidRDefault="009B44C2" w:rsidP="009B44C2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7EFB4E82" w14:textId="77777777" w:rsidR="009B44C2" w:rsidRPr="00EA5FA7" w:rsidRDefault="009B44C2" w:rsidP="009B44C2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9FFCAB0" w14:textId="77777777" w:rsidR="009B44C2" w:rsidRPr="00EA5FA7" w:rsidRDefault="009B44C2" w:rsidP="009B44C2">
      <w:pPr>
        <w:pStyle w:val="PL"/>
        <w:tabs>
          <w:tab w:val="left" w:pos="1375"/>
        </w:tabs>
        <w:rPr>
          <w:noProof w:val="0"/>
        </w:rPr>
      </w:pPr>
    </w:p>
    <w:p w14:paraId="350F8659" w14:textId="77777777" w:rsidR="009B44C2" w:rsidRPr="00EA5FA7" w:rsidRDefault="009B44C2" w:rsidP="009B44C2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2FA1D7F4" w14:textId="77777777" w:rsidR="009B44C2" w:rsidRPr="00EA5FA7" w:rsidRDefault="009B44C2" w:rsidP="009B44C2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6EE67A63" w14:textId="77777777" w:rsidR="009B44C2" w:rsidRPr="00EA5FA7" w:rsidRDefault="009B44C2" w:rsidP="00A423D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AF22480" w14:textId="77777777" w:rsidR="00A46DBC" w:rsidRPr="00EA5FA7" w:rsidRDefault="00A46DBC" w:rsidP="00A46DBC">
      <w:pPr>
        <w:pStyle w:val="PL"/>
        <w:tabs>
          <w:tab w:val="left" w:pos="1375"/>
        </w:tabs>
        <w:rPr>
          <w:noProof w:val="0"/>
        </w:rPr>
      </w:pPr>
    </w:p>
    <w:p w14:paraId="566EF1C7" w14:textId="77777777" w:rsidR="00AB2B08" w:rsidRDefault="00AB2B08" w:rsidP="00AB2B08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793E50BB" w14:textId="77777777" w:rsidR="00AB2B08" w:rsidRDefault="00AB2B08" w:rsidP="00AB2B08">
      <w:pPr>
        <w:pStyle w:val="PL"/>
        <w:rPr>
          <w:snapToGrid w:val="0"/>
        </w:rPr>
      </w:pPr>
    </w:p>
    <w:p w14:paraId="66AC1649" w14:textId="77777777" w:rsidR="00AB2B08" w:rsidRDefault="00AB2B08" w:rsidP="00AB2B08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72DFCE33" w14:textId="77777777" w:rsidR="00AB2B08" w:rsidRDefault="00AB2B08" w:rsidP="00AB2B08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0EF67902" w14:textId="77777777" w:rsidR="00AB2B08" w:rsidRDefault="00AB2B08" w:rsidP="00AB2B08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208D0C95" w14:textId="77777777" w:rsidR="00AB2B08" w:rsidRDefault="00AB2B08" w:rsidP="00AB2B0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SimSun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5E287536" w14:textId="77777777" w:rsidR="00AB2B08" w:rsidRDefault="00AB2B08" w:rsidP="00AB2B0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1258497" w14:textId="77777777" w:rsidR="00AB2B08" w:rsidRDefault="00AB2B08" w:rsidP="00AB2B0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5C64E1" w14:textId="77777777" w:rsidR="00AB2B08" w:rsidRDefault="00AB2B08" w:rsidP="00AB2B08">
      <w:pPr>
        <w:pStyle w:val="PL"/>
        <w:rPr>
          <w:snapToGrid w:val="0"/>
        </w:rPr>
      </w:pPr>
    </w:p>
    <w:p w14:paraId="1E96E548" w14:textId="77777777" w:rsidR="00AB2B08" w:rsidRDefault="00AB2B08" w:rsidP="00AB2B08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1DE6B0F5" w14:textId="77777777" w:rsidR="00AB2B08" w:rsidRDefault="00AB2B08" w:rsidP="00AB2B0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1F6A84" w14:textId="77777777" w:rsidR="00AB2B08" w:rsidRDefault="00AB2B08" w:rsidP="00AB2B0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4616AD" w14:textId="77777777" w:rsidR="00AB2B08" w:rsidRDefault="00AB2B08" w:rsidP="00AB2B08">
      <w:pPr>
        <w:pStyle w:val="PL"/>
      </w:pPr>
    </w:p>
    <w:p w14:paraId="11E0EB0E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 xml:space="preserve"> ::= SEQUENCE {</w:t>
      </w:r>
    </w:p>
    <w:p w14:paraId="7CA62377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GNBRxTxTimeDiffMeas</w:t>
      </w:r>
      <w:proofErr w:type="spellEnd"/>
      <w:r>
        <w:rPr>
          <w:noProof w:val="0"/>
        </w:rPr>
        <w:t>,</w:t>
      </w:r>
    </w:p>
    <w:p w14:paraId="0CAB92F4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additionalPath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AdditionalPath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3164E5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 OPTIONAL</w:t>
      </w:r>
    </w:p>
    <w:p w14:paraId="5AF87F41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A36C732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</w:p>
    <w:p w14:paraId="72846FD3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5DC2E75D" w14:textId="77777777" w:rsidR="004377D3" w:rsidRPr="004377D3" w:rsidRDefault="004377D3" w:rsidP="009E6EC2">
      <w:pPr>
        <w:pStyle w:val="PL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1932C26A" w14:textId="77777777" w:rsidR="00170567" w:rsidRDefault="004377D3" w:rsidP="004377D3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IDInformation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IDInformation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4B591800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3FA9A62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0016809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</w:p>
    <w:p w14:paraId="4100F138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proofErr w:type="spellStart"/>
      <w:r>
        <w:rPr>
          <w:noProof w:val="0"/>
        </w:rPr>
        <w:t>GNBRxTxTimeDiffMeas</w:t>
      </w:r>
      <w:proofErr w:type="spellEnd"/>
      <w:r>
        <w:rPr>
          <w:noProof w:val="0"/>
        </w:rPr>
        <w:t xml:space="preserve"> ::= CHOICE {</w:t>
      </w:r>
    </w:p>
    <w:p w14:paraId="5C32C3EA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1970049),</w:t>
      </w:r>
    </w:p>
    <w:p w14:paraId="2292C84B" w14:textId="77777777" w:rsidR="00170567" w:rsidRPr="002115D4" w:rsidRDefault="00170567" w:rsidP="00170567">
      <w:pPr>
        <w:pStyle w:val="PL"/>
        <w:tabs>
          <w:tab w:val="left" w:pos="1375"/>
        </w:tabs>
        <w:rPr>
          <w:noProof w:val="0"/>
          <w:lang w:val="sv-SE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</w:t>
      </w:r>
      <w:r w:rsidRPr="002115D4">
        <w:rPr>
          <w:noProof w:val="0"/>
          <w:lang w:val="sv-SE"/>
        </w:rPr>
        <w:t>985025),</w:t>
      </w:r>
    </w:p>
    <w:p w14:paraId="741AA861" w14:textId="77777777" w:rsidR="00170567" w:rsidRPr="002115D4" w:rsidRDefault="00170567" w:rsidP="00170567">
      <w:pPr>
        <w:pStyle w:val="PL"/>
        <w:tabs>
          <w:tab w:val="left" w:pos="1375"/>
        </w:tabs>
        <w:rPr>
          <w:noProof w:val="0"/>
          <w:lang w:val="sv-SE"/>
        </w:rPr>
      </w:pPr>
      <w:r w:rsidRPr="002115D4">
        <w:rPr>
          <w:noProof w:val="0"/>
          <w:lang w:val="sv-SE"/>
        </w:rPr>
        <w:tab/>
        <w:t>k2</w:t>
      </w:r>
      <w:r w:rsidRPr="002115D4">
        <w:rPr>
          <w:noProof w:val="0"/>
          <w:lang w:val="sv-SE"/>
        </w:rPr>
        <w:tab/>
      </w:r>
      <w:r w:rsidRPr="002115D4">
        <w:rPr>
          <w:noProof w:val="0"/>
          <w:lang w:val="sv-SE"/>
        </w:rPr>
        <w:tab/>
      </w:r>
      <w:r w:rsidRPr="002115D4">
        <w:rPr>
          <w:noProof w:val="0"/>
          <w:lang w:val="sv-SE"/>
        </w:rPr>
        <w:tab/>
        <w:t>INTEGER (0.. 492513),</w:t>
      </w:r>
    </w:p>
    <w:p w14:paraId="3DBA87DA" w14:textId="77777777" w:rsidR="00170567" w:rsidRPr="002115D4" w:rsidRDefault="00170567" w:rsidP="00170567">
      <w:pPr>
        <w:pStyle w:val="PL"/>
        <w:tabs>
          <w:tab w:val="left" w:pos="1375"/>
        </w:tabs>
        <w:rPr>
          <w:noProof w:val="0"/>
          <w:lang w:val="sv-SE"/>
        </w:rPr>
      </w:pPr>
      <w:r w:rsidRPr="002115D4">
        <w:rPr>
          <w:noProof w:val="0"/>
          <w:lang w:val="sv-SE"/>
        </w:rPr>
        <w:tab/>
        <w:t>k3</w:t>
      </w:r>
      <w:r w:rsidRPr="002115D4">
        <w:rPr>
          <w:noProof w:val="0"/>
          <w:lang w:val="sv-SE"/>
        </w:rPr>
        <w:tab/>
      </w:r>
      <w:r w:rsidRPr="002115D4">
        <w:rPr>
          <w:noProof w:val="0"/>
          <w:lang w:val="sv-SE"/>
        </w:rPr>
        <w:tab/>
      </w:r>
      <w:r w:rsidRPr="002115D4">
        <w:rPr>
          <w:noProof w:val="0"/>
          <w:lang w:val="sv-SE"/>
        </w:rPr>
        <w:tab/>
        <w:t>INTEGER (0.. 246257),</w:t>
      </w:r>
    </w:p>
    <w:p w14:paraId="37FA7E5A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r w:rsidRPr="002115D4">
        <w:rPr>
          <w:noProof w:val="0"/>
          <w:lang w:val="sv-SE"/>
        </w:rPr>
        <w:tab/>
        <w:t>k4</w:t>
      </w:r>
      <w:r w:rsidRPr="002115D4">
        <w:rPr>
          <w:noProof w:val="0"/>
          <w:lang w:val="sv-SE"/>
        </w:rPr>
        <w:tab/>
      </w:r>
      <w:r w:rsidRPr="002115D4">
        <w:rPr>
          <w:noProof w:val="0"/>
          <w:lang w:val="sv-SE"/>
        </w:rPr>
        <w:tab/>
      </w:r>
      <w:r w:rsidRPr="002115D4">
        <w:rPr>
          <w:noProof w:val="0"/>
          <w:lang w:val="sv-SE"/>
        </w:rPr>
        <w:tab/>
        <w:t xml:space="preserve">INTEGER (0.. </w:t>
      </w:r>
      <w:r>
        <w:rPr>
          <w:noProof w:val="0"/>
        </w:rPr>
        <w:t>123129),</w:t>
      </w:r>
    </w:p>
    <w:p w14:paraId="1FCE1977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61565),</w:t>
      </w:r>
    </w:p>
    <w:p w14:paraId="40B3AABE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 </w:t>
      </w:r>
    </w:p>
    <w:p w14:paraId="47AA23EC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530F9F6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</w:p>
    <w:p w14:paraId="22F23B6B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1DE44AC" w14:textId="77777777" w:rsidR="00170567" w:rsidRDefault="00170567" w:rsidP="0017056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6FD5B4C" w14:textId="77777777" w:rsidR="00170567" w:rsidRDefault="00170567" w:rsidP="00170567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0A419CC" w14:textId="77777777" w:rsidR="00170567" w:rsidRDefault="00170567" w:rsidP="0017056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27E80DF" w14:textId="77777777" w:rsidR="00A46DBC" w:rsidRPr="00EA5FA7" w:rsidRDefault="00A46DBC" w:rsidP="005C70AA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7A22DC13" w14:textId="77777777" w:rsidR="00A46DBC" w:rsidRPr="00EA5FA7" w:rsidRDefault="00A46DBC" w:rsidP="00A46DB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661C8DA" w14:textId="77777777" w:rsidR="00F970C9" w:rsidRPr="00EA5FA7" w:rsidRDefault="00F970C9" w:rsidP="001C240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 (SIZE (4))</w:t>
      </w:r>
    </w:p>
    <w:p w14:paraId="10632818" w14:textId="77777777" w:rsidR="00F2318F" w:rsidRPr="00EA5FA7" w:rsidRDefault="00F2318F" w:rsidP="00F2318F">
      <w:pPr>
        <w:pStyle w:val="PL"/>
      </w:pPr>
    </w:p>
    <w:p w14:paraId="4705CC7A" w14:textId="77777777" w:rsidR="00F2318F" w:rsidRPr="00EA5FA7" w:rsidRDefault="00F2318F" w:rsidP="00F2318F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44824128" w14:textId="77777777" w:rsidR="00F2318F" w:rsidRPr="00EA5FA7" w:rsidRDefault="00F2318F" w:rsidP="00F2318F">
      <w:pPr>
        <w:pStyle w:val="PL"/>
      </w:pPr>
    </w:p>
    <w:p w14:paraId="540A7764" w14:textId="77777777" w:rsidR="00F2318F" w:rsidRPr="00EA5FA7" w:rsidRDefault="00F2318F" w:rsidP="00F2318F">
      <w:pPr>
        <w:pStyle w:val="PL"/>
      </w:pPr>
    </w:p>
    <w:p w14:paraId="30932BB1" w14:textId="77777777" w:rsidR="00F2318F" w:rsidRPr="00EA5FA7" w:rsidRDefault="00F2318F" w:rsidP="00F2318F">
      <w:pPr>
        <w:pStyle w:val="PL"/>
      </w:pPr>
      <w:r w:rsidRPr="00EA5FA7">
        <w:t>GTPTLA-Item</w:t>
      </w:r>
      <w:r w:rsidRPr="00EA5FA7">
        <w:tab/>
        <w:t>::= SEQUENCE {</w:t>
      </w:r>
    </w:p>
    <w:p w14:paraId="19000284" w14:textId="77777777" w:rsidR="00F2318F" w:rsidRPr="00EA5FA7" w:rsidRDefault="00F2318F" w:rsidP="00F2318F">
      <w:pPr>
        <w:pStyle w:val="PL"/>
      </w:pPr>
      <w:r w:rsidRPr="00EA5FA7">
        <w:tab/>
        <w:t>gTPTransportLayer</w:t>
      </w:r>
      <w:r w:rsidR="00750B4E"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306D33EE" w14:textId="77777777" w:rsidR="00F2318F" w:rsidRPr="00EA5FA7" w:rsidRDefault="00F2318F" w:rsidP="00A257A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="008A5D58" w:rsidRPr="00EA5FA7">
        <w:tab/>
      </w:r>
      <w:r w:rsidR="008A5D58" w:rsidRPr="00EA5FA7">
        <w:tab/>
      </w:r>
      <w:r w:rsidR="008A5D58" w:rsidRPr="00EA5FA7">
        <w:tab/>
      </w:r>
      <w:r w:rsidRPr="00EA5FA7">
        <w:t>OPTIONAL</w:t>
      </w:r>
    </w:p>
    <w:p w14:paraId="686E1138" w14:textId="77777777" w:rsidR="00F2318F" w:rsidRPr="00EA5FA7" w:rsidRDefault="00F2318F" w:rsidP="00F2318F">
      <w:pPr>
        <w:pStyle w:val="PL"/>
      </w:pPr>
      <w:r w:rsidRPr="00EA5FA7">
        <w:t>}</w:t>
      </w:r>
    </w:p>
    <w:p w14:paraId="6197706D" w14:textId="77777777" w:rsidR="00F2318F" w:rsidRPr="00EA5FA7" w:rsidRDefault="00F2318F" w:rsidP="00F2318F">
      <w:pPr>
        <w:pStyle w:val="PL"/>
      </w:pPr>
    </w:p>
    <w:p w14:paraId="09C0F2B2" w14:textId="77777777" w:rsidR="00F2318F" w:rsidRPr="00EA5FA7" w:rsidRDefault="00F2318F" w:rsidP="00F2318F">
      <w:pPr>
        <w:pStyle w:val="PL"/>
      </w:pPr>
      <w:r w:rsidRPr="00EA5FA7">
        <w:t>GTPTLA-Item-ExtIEs F1AP-PROTOCOL-EXTENSION ::= {</w:t>
      </w:r>
    </w:p>
    <w:p w14:paraId="4A2B5C1F" w14:textId="77777777" w:rsidR="00F2318F" w:rsidRPr="00EA5FA7" w:rsidRDefault="00F2318F" w:rsidP="00F2318F">
      <w:pPr>
        <w:pStyle w:val="PL"/>
      </w:pPr>
      <w:r w:rsidRPr="00EA5FA7">
        <w:tab/>
        <w:t>...</w:t>
      </w:r>
    </w:p>
    <w:p w14:paraId="7C79F9B5" w14:textId="77777777" w:rsidR="00F2318F" w:rsidRPr="00EA5FA7" w:rsidRDefault="00F2318F" w:rsidP="00F2318F">
      <w:pPr>
        <w:pStyle w:val="PL"/>
      </w:pPr>
      <w:r w:rsidRPr="00EA5FA7">
        <w:lastRenderedPageBreak/>
        <w:t>}</w:t>
      </w:r>
    </w:p>
    <w:p w14:paraId="6E6D9CE5" w14:textId="77777777" w:rsidR="00F2318F" w:rsidRPr="00EA5FA7" w:rsidRDefault="00F2318F" w:rsidP="00F2318F">
      <w:pPr>
        <w:pStyle w:val="PL"/>
      </w:pPr>
    </w:p>
    <w:p w14:paraId="7E28FF0A" w14:textId="77777777" w:rsidR="00F970C9" w:rsidRPr="00EA5FA7" w:rsidRDefault="00F970C9" w:rsidP="00061CBE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05CD1A99" w14:textId="77777777" w:rsidR="00F970C9" w:rsidRPr="00EA5FA7" w:rsidRDefault="00F970C9" w:rsidP="00061CBE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28820BB7" w14:textId="77777777" w:rsidR="00F970C9" w:rsidRPr="00EA5FA7" w:rsidRDefault="00F970C9" w:rsidP="00061CBE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200844CC" w14:textId="77777777" w:rsidR="00F970C9" w:rsidRPr="00EA5FA7" w:rsidRDefault="00F970C9" w:rsidP="00061CB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78440D5D" w14:textId="77777777" w:rsidR="00F970C9" w:rsidRPr="00EA5FA7" w:rsidRDefault="00F970C9" w:rsidP="00061CBE">
      <w:pPr>
        <w:pStyle w:val="PL"/>
      </w:pPr>
      <w:r w:rsidRPr="00EA5FA7">
        <w:tab/>
        <w:t>...</w:t>
      </w:r>
    </w:p>
    <w:p w14:paraId="65C19F05" w14:textId="77777777" w:rsidR="00F970C9" w:rsidRPr="00EA5FA7" w:rsidRDefault="00F970C9" w:rsidP="00061CBE">
      <w:pPr>
        <w:pStyle w:val="PL"/>
      </w:pPr>
      <w:r w:rsidRPr="00EA5FA7">
        <w:t>}</w:t>
      </w:r>
    </w:p>
    <w:p w14:paraId="4FFE74EE" w14:textId="77777777" w:rsidR="00F970C9" w:rsidRPr="00EA5FA7" w:rsidRDefault="00F970C9" w:rsidP="00061CBE">
      <w:pPr>
        <w:pStyle w:val="PL"/>
      </w:pPr>
    </w:p>
    <w:p w14:paraId="6FD8C0CD" w14:textId="77777777" w:rsidR="00F970C9" w:rsidRPr="00EA5FA7" w:rsidRDefault="00F970C9" w:rsidP="00061CBE">
      <w:pPr>
        <w:pStyle w:val="PL"/>
      </w:pPr>
      <w:r w:rsidRPr="00EA5FA7">
        <w:t>GTPTunnel-ExtIEs F1AP-PROTOCOL-EXTENSION ::= {</w:t>
      </w:r>
    </w:p>
    <w:p w14:paraId="6969595A" w14:textId="77777777" w:rsidR="00F970C9" w:rsidRPr="00EA5FA7" w:rsidRDefault="00F970C9" w:rsidP="00061CBE">
      <w:pPr>
        <w:pStyle w:val="PL"/>
      </w:pPr>
      <w:r w:rsidRPr="00EA5FA7">
        <w:tab/>
        <w:t>...</w:t>
      </w:r>
    </w:p>
    <w:p w14:paraId="0995CCA8" w14:textId="77777777" w:rsidR="00F970C9" w:rsidRPr="00EA5FA7" w:rsidRDefault="00F970C9" w:rsidP="00061CBE">
      <w:pPr>
        <w:pStyle w:val="PL"/>
      </w:pPr>
      <w:r w:rsidRPr="00EA5FA7">
        <w:t>}</w:t>
      </w:r>
    </w:p>
    <w:p w14:paraId="52D8FF47" w14:textId="77777777" w:rsidR="00F970C9" w:rsidRPr="00EA5FA7" w:rsidRDefault="00F970C9" w:rsidP="00E904E6">
      <w:pPr>
        <w:pStyle w:val="PL"/>
        <w:rPr>
          <w:noProof w:val="0"/>
        </w:rPr>
      </w:pPr>
    </w:p>
    <w:p w14:paraId="69C6341C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73CA16E5" w14:textId="77777777" w:rsidR="00F970C9" w:rsidRPr="00EA5FA7" w:rsidRDefault="00F970C9" w:rsidP="00BE5D48">
      <w:pPr>
        <w:pStyle w:val="PL"/>
        <w:rPr>
          <w:noProof w:val="0"/>
        </w:rPr>
      </w:pPr>
    </w:p>
    <w:p w14:paraId="2ADD51A5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HandoverPreparationInformation</w:t>
      </w:r>
      <w:proofErr w:type="spellEnd"/>
      <w:r w:rsidRPr="00EA5FA7">
        <w:rPr>
          <w:noProof w:val="0"/>
        </w:rPr>
        <w:t xml:space="preserve"> ::= OCTET STRING</w:t>
      </w:r>
    </w:p>
    <w:p w14:paraId="0791E390" w14:textId="77777777" w:rsidR="00F970C9" w:rsidRDefault="00F970C9" w:rsidP="00BE5D48">
      <w:pPr>
        <w:pStyle w:val="PL"/>
        <w:rPr>
          <w:noProof w:val="0"/>
        </w:rPr>
      </w:pPr>
    </w:p>
    <w:p w14:paraId="02D3BCC5" w14:textId="77777777" w:rsidR="00A069E8" w:rsidRDefault="00A069E8" w:rsidP="00A069E8">
      <w:pPr>
        <w:pStyle w:val="PL"/>
        <w:rPr>
          <w:noProof w:val="0"/>
        </w:rPr>
      </w:pPr>
      <w:proofErr w:type="spellStart"/>
      <w:r>
        <w:rPr>
          <w:noProof w:val="0"/>
        </w:rPr>
        <w:t>HardwareLoadIndicator</w:t>
      </w:r>
      <w:proofErr w:type="spellEnd"/>
      <w:r>
        <w:rPr>
          <w:noProof w:val="0"/>
        </w:rPr>
        <w:t xml:space="preserve"> ::= SEQUENCE {</w:t>
      </w:r>
    </w:p>
    <w:p w14:paraId="0FFD808D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dLHardwareLoadIndicator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100, ...),</w:t>
      </w:r>
    </w:p>
    <w:p w14:paraId="0B39506F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uLHardwareLoadIndicator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100, ...),</w:t>
      </w:r>
    </w:p>
    <w:p w14:paraId="30CF6713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r w:rsidR="00F728B6"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HardwareLoadIndicator-ExtIEs</w:t>
      </w:r>
      <w:proofErr w:type="spellEnd"/>
      <w:r>
        <w:rPr>
          <w:noProof w:val="0"/>
        </w:rPr>
        <w:t xml:space="preserve"> } } </w:t>
      </w:r>
      <w:r>
        <w:rPr>
          <w:noProof w:val="0"/>
        </w:rPr>
        <w:tab/>
        <w:t>OPTIONAL,</w:t>
      </w:r>
    </w:p>
    <w:p w14:paraId="1FB218F3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73DBFA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>}</w:t>
      </w:r>
    </w:p>
    <w:p w14:paraId="0DCAB40E" w14:textId="77777777" w:rsidR="00A069E8" w:rsidRDefault="00A069E8" w:rsidP="00A069E8">
      <w:pPr>
        <w:pStyle w:val="PL"/>
        <w:rPr>
          <w:noProof w:val="0"/>
        </w:rPr>
      </w:pPr>
    </w:p>
    <w:p w14:paraId="346A3356" w14:textId="77777777" w:rsidR="00A069E8" w:rsidRDefault="00A069E8" w:rsidP="00A069E8">
      <w:pPr>
        <w:pStyle w:val="PL"/>
        <w:rPr>
          <w:noProof w:val="0"/>
        </w:rPr>
      </w:pPr>
      <w:proofErr w:type="spellStart"/>
      <w:r>
        <w:rPr>
          <w:noProof w:val="0"/>
        </w:rPr>
        <w:t>HardwareLoadIndicator-ExtIEs</w:t>
      </w:r>
      <w:proofErr w:type="spellEnd"/>
      <w:r>
        <w:rPr>
          <w:noProof w:val="0"/>
        </w:rPr>
        <w:tab/>
        <w:t>F1AP-PROTOCOL-EXTENSION ::= {</w:t>
      </w:r>
    </w:p>
    <w:p w14:paraId="69403132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AC4BE4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>}</w:t>
      </w:r>
    </w:p>
    <w:p w14:paraId="12E845EB" w14:textId="77777777" w:rsidR="00A069E8" w:rsidRDefault="00A069E8" w:rsidP="00BE5D48">
      <w:pPr>
        <w:pStyle w:val="PL"/>
        <w:rPr>
          <w:noProof w:val="0"/>
        </w:rPr>
      </w:pPr>
    </w:p>
    <w:p w14:paraId="73CF04E9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HSNASlotConfigList</w:t>
      </w:r>
      <w:proofErr w:type="spellEnd"/>
      <w:r>
        <w:rPr>
          <w:noProof w:val="0"/>
        </w:rPr>
        <w:t xml:space="preserve">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maxnoofHSNASlots)) OF </w:t>
      </w:r>
      <w:proofErr w:type="spellStart"/>
      <w:r>
        <w:rPr>
          <w:noProof w:val="0"/>
        </w:rPr>
        <w:t>HSNASlotConfigItem</w:t>
      </w:r>
      <w:proofErr w:type="spellEnd"/>
    </w:p>
    <w:p w14:paraId="67FC55DA" w14:textId="77777777" w:rsidR="00A55ED4" w:rsidRDefault="00A55ED4" w:rsidP="00A55ED4">
      <w:pPr>
        <w:pStyle w:val="PL"/>
        <w:rPr>
          <w:noProof w:val="0"/>
        </w:rPr>
      </w:pPr>
    </w:p>
    <w:p w14:paraId="56768C19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HSNASlotConfigItem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SEQUENCE {</w:t>
      </w:r>
    </w:p>
    <w:p w14:paraId="1CE9773F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="00F728B6">
        <w:rPr>
          <w:noProof w:val="0"/>
        </w:rPr>
        <w:tab/>
      </w: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906F66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="00F728B6">
        <w:rPr>
          <w:noProof w:val="0"/>
        </w:rPr>
        <w:tab/>
      </w: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0E68C9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="00F728B6">
        <w:rPr>
          <w:noProof w:val="0"/>
        </w:rPr>
        <w:tab/>
      </w: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D69A7F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HSNASlotConfigItem-ExtIEs</w:t>
      </w:r>
      <w:proofErr w:type="spellEnd"/>
      <w:r>
        <w:rPr>
          <w:noProof w:val="0"/>
        </w:rPr>
        <w:t xml:space="preserve"> } } OPTIONAL</w:t>
      </w:r>
    </w:p>
    <w:p w14:paraId="29F1CBCF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3C249D97" w14:textId="77777777" w:rsidR="00A55ED4" w:rsidRDefault="00A55ED4" w:rsidP="00A55ED4">
      <w:pPr>
        <w:pStyle w:val="PL"/>
        <w:rPr>
          <w:noProof w:val="0"/>
        </w:rPr>
      </w:pPr>
    </w:p>
    <w:p w14:paraId="63BE7814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HSNASlotConfigItem-ExtIEs</w:t>
      </w:r>
      <w:proofErr w:type="spellEnd"/>
      <w:r>
        <w:rPr>
          <w:noProof w:val="0"/>
        </w:rPr>
        <w:t xml:space="preserve"> F1AP-PROTOCOL-EXTENSION ::= {</w:t>
      </w:r>
    </w:p>
    <w:p w14:paraId="1D118962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D04094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044A4EA7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 xml:space="preserve"> ::= ENUMERATED { hard, soft, </w:t>
      </w:r>
      <w:proofErr w:type="spellStart"/>
      <w:r>
        <w:rPr>
          <w:noProof w:val="0"/>
        </w:rPr>
        <w:t>notavailable</w:t>
      </w:r>
      <w:proofErr w:type="spellEnd"/>
      <w:r>
        <w:rPr>
          <w:noProof w:val="0"/>
        </w:rPr>
        <w:t xml:space="preserve"> }</w:t>
      </w:r>
    </w:p>
    <w:p w14:paraId="31B80AD3" w14:textId="77777777" w:rsidR="00A55ED4" w:rsidRDefault="00A55ED4" w:rsidP="00A55ED4">
      <w:pPr>
        <w:pStyle w:val="PL"/>
        <w:rPr>
          <w:noProof w:val="0"/>
        </w:rPr>
      </w:pPr>
    </w:p>
    <w:p w14:paraId="7C84164B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 xml:space="preserve"> ::= ENUMERATED { hard, soft, </w:t>
      </w:r>
      <w:proofErr w:type="spellStart"/>
      <w:r>
        <w:rPr>
          <w:noProof w:val="0"/>
        </w:rPr>
        <w:t>notavailable</w:t>
      </w:r>
      <w:proofErr w:type="spellEnd"/>
      <w:r>
        <w:rPr>
          <w:noProof w:val="0"/>
        </w:rPr>
        <w:t xml:space="preserve"> }</w:t>
      </w:r>
    </w:p>
    <w:p w14:paraId="72582CAF" w14:textId="77777777" w:rsidR="00A55ED4" w:rsidRDefault="00A55ED4" w:rsidP="00A55ED4">
      <w:pPr>
        <w:pStyle w:val="PL"/>
        <w:rPr>
          <w:noProof w:val="0"/>
        </w:rPr>
      </w:pPr>
    </w:p>
    <w:p w14:paraId="3BB73614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 xml:space="preserve"> ::= ENUMERATED { hard, soft, </w:t>
      </w:r>
      <w:proofErr w:type="spellStart"/>
      <w:r>
        <w:rPr>
          <w:noProof w:val="0"/>
        </w:rPr>
        <w:t>notavailable</w:t>
      </w:r>
      <w:proofErr w:type="spellEnd"/>
      <w:r>
        <w:rPr>
          <w:noProof w:val="0"/>
        </w:rPr>
        <w:t xml:space="preserve"> }</w:t>
      </w:r>
    </w:p>
    <w:p w14:paraId="7EA26485" w14:textId="77777777" w:rsidR="00A55ED4" w:rsidRDefault="00A55ED4" w:rsidP="00A55ED4">
      <w:pPr>
        <w:pStyle w:val="PL"/>
        <w:rPr>
          <w:noProof w:val="0"/>
        </w:rPr>
      </w:pPr>
    </w:p>
    <w:p w14:paraId="36F7388E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HSNATransmissionPeriodicity</w:t>
      </w:r>
      <w:proofErr w:type="spellEnd"/>
      <w:r>
        <w:rPr>
          <w:noProof w:val="0"/>
        </w:rPr>
        <w:t xml:space="preserve"> ::=</w:t>
      </w:r>
      <w:r>
        <w:rPr>
          <w:noProof w:val="0"/>
        </w:rPr>
        <w:tab/>
        <w:t>ENUMERATED { ms0p5, ms0p625, ms1, ms1p25, ms2, ms2p5, ms5, ms10, ms20, ms40, ms80, ms160, ...}</w:t>
      </w:r>
    </w:p>
    <w:p w14:paraId="45416B57" w14:textId="77777777" w:rsidR="00A55ED4" w:rsidRPr="00EA5FA7" w:rsidRDefault="00A55ED4" w:rsidP="00A55ED4">
      <w:pPr>
        <w:pStyle w:val="PL"/>
        <w:rPr>
          <w:noProof w:val="0"/>
        </w:rPr>
      </w:pPr>
    </w:p>
    <w:p w14:paraId="79BFB494" w14:textId="77777777" w:rsidR="00F970C9" w:rsidRPr="00EA5FA7" w:rsidRDefault="00F970C9" w:rsidP="00061CBE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4A7F9903" w14:textId="77777777" w:rsidR="008A78D9" w:rsidRDefault="008A78D9" w:rsidP="00A423D1">
      <w:pPr>
        <w:pStyle w:val="PL"/>
        <w:rPr>
          <w:snapToGrid w:val="0"/>
        </w:rPr>
      </w:pPr>
    </w:p>
    <w:p w14:paraId="1C1DDCB0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40A80230" w14:textId="77777777" w:rsidR="00A55ED4" w:rsidRPr="00A55ED4" w:rsidRDefault="00A55ED4" w:rsidP="00A55ED4">
      <w:pPr>
        <w:pStyle w:val="PL"/>
        <w:rPr>
          <w:snapToGrid w:val="0"/>
        </w:rPr>
      </w:pPr>
    </w:p>
    <w:p w14:paraId="0868B266" w14:textId="77777777" w:rsidR="00514B33" w:rsidRDefault="00514B33" w:rsidP="00514B33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SimSun"/>
          <w:snapToGrid w:val="0"/>
        </w:rPr>
        <w:t>::= ENUMERATED {true, ...}</w:t>
      </w:r>
    </w:p>
    <w:p w14:paraId="3390A70E" w14:textId="77777777" w:rsidR="00514B33" w:rsidRDefault="00514B33" w:rsidP="00514B33">
      <w:pPr>
        <w:pStyle w:val="PL"/>
        <w:rPr>
          <w:snapToGrid w:val="0"/>
        </w:rPr>
      </w:pPr>
    </w:p>
    <w:p w14:paraId="4F65A02C" w14:textId="77777777" w:rsidR="00514B33" w:rsidRDefault="00514B33" w:rsidP="00514B33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08BE9AE5" w14:textId="77777777" w:rsidR="00514B33" w:rsidRDefault="00514B33" w:rsidP="00514B33">
      <w:pPr>
        <w:pStyle w:val="PL"/>
      </w:pPr>
      <w:r>
        <w:tab/>
      </w:r>
      <w:r>
        <w:rPr>
          <w:rFonts w:hint="eastAsia"/>
          <w:lang w:eastAsia="zh-CN"/>
        </w:rPr>
        <w:t>i</w:t>
      </w:r>
      <w:r>
        <w:t>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</w:t>
      </w:r>
      <w:r>
        <w:tab/>
      </w:r>
      <w:r>
        <w:tab/>
      </w:r>
      <w:r>
        <w:tab/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-List,</w:t>
      </w:r>
    </w:p>
    <w:p w14:paraId="1348EDAE" w14:textId="77777777" w:rsidR="00514B33" w:rsidRDefault="00514B33" w:rsidP="00514B33">
      <w:pPr>
        <w:pStyle w:val="PL"/>
      </w:pPr>
      <w:r>
        <w:tab/>
        <w:t>iE-Extensions</w:t>
      </w:r>
      <w:r>
        <w:tab/>
        <w:t>ProtocolExtensionContainer { { 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-List-ExtIEs } } OPTIONAL</w:t>
      </w:r>
    </w:p>
    <w:p w14:paraId="6FD2DF4F" w14:textId="77777777" w:rsidR="00514B33" w:rsidRDefault="00514B33" w:rsidP="00514B33">
      <w:pPr>
        <w:pStyle w:val="PL"/>
      </w:pPr>
      <w:r>
        <w:t>}</w:t>
      </w:r>
    </w:p>
    <w:p w14:paraId="07CDD542" w14:textId="77777777" w:rsidR="00514B33" w:rsidRDefault="00514B33" w:rsidP="00514B33">
      <w:pPr>
        <w:pStyle w:val="PL"/>
      </w:pPr>
    </w:p>
    <w:p w14:paraId="7E7B0CAE" w14:textId="77777777" w:rsidR="00514B33" w:rsidRDefault="00514B33" w:rsidP="00514B33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-List-ExtIEs</w:t>
      </w:r>
      <w:r>
        <w:tab/>
        <w:t>F1AP-PROTOCOL-EXTENSION ::= {</w:t>
      </w:r>
    </w:p>
    <w:p w14:paraId="51A268E5" w14:textId="77777777" w:rsidR="00514B33" w:rsidRDefault="00514B33" w:rsidP="00514B33">
      <w:pPr>
        <w:pStyle w:val="PL"/>
      </w:pPr>
      <w:r>
        <w:tab/>
        <w:t>...</w:t>
      </w:r>
    </w:p>
    <w:p w14:paraId="5E9EF26E" w14:textId="77777777" w:rsidR="00514B33" w:rsidRDefault="00514B33" w:rsidP="00514B33">
      <w:pPr>
        <w:pStyle w:val="PL"/>
      </w:pPr>
      <w:r>
        <w:t>}</w:t>
      </w:r>
    </w:p>
    <w:p w14:paraId="12C74C9E" w14:textId="77777777" w:rsidR="00514B33" w:rsidRDefault="00514B33" w:rsidP="00514B33">
      <w:pPr>
        <w:pStyle w:val="PL"/>
      </w:pPr>
    </w:p>
    <w:p w14:paraId="02D2F709" w14:textId="77777777" w:rsidR="00514B33" w:rsidRDefault="00514B33" w:rsidP="00514B33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 ::= SEQUENCE (SIZE(1..</w:t>
      </w:r>
      <w:r>
        <w:rPr>
          <w:rFonts w:cs="Arial"/>
        </w:rPr>
        <w:t>maxnoofIABCongInd</w:t>
      </w:r>
      <w:r>
        <w:t>)) OF 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-Item</w:t>
      </w:r>
    </w:p>
    <w:p w14:paraId="725BB922" w14:textId="77777777" w:rsidR="00514B33" w:rsidRDefault="00514B33" w:rsidP="00514B33">
      <w:pPr>
        <w:pStyle w:val="PL"/>
      </w:pPr>
    </w:p>
    <w:p w14:paraId="43DA3548" w14:textId="77777777" w:rsidR="00514B33" w:rsidRDefault="00514B33" w:rsidP="00514B33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-Item ::= SEQUENCE {</w:t>
      </w:r>
    </w:p>
    <w:p w14:paraId="253AD32A" w14:textId="77777777" w:rsidR="00514B33" w:rsidRDefault="00514B33" w:rsidP="00514B33">
      <w:pPr>
        <w:pStyle w:val="PL"/>
        <w:rPr>
          <w:rFonts w:eastAsia="SimSun"/>
          <w:lang w:eastAsia="zh-CN"/>
        </w:rPr>
      </w:pPr>
      <w: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5CC3BB16" w14:textId="77777777" w:rsidR="00514B33" w:rsidRDefault="00514B33" w:rsidP="00514B33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5BED2A1C" w14:textId="77777777" w:rsidR="00514B33" w:rsidRDefault="00514B33" w:rsidP="00514B3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-ItemExtIEs } }</w:t>
      </w:r>
      <w:r>
        <w:tab/>
        <w:t>OPTIONAL</w:t>
      </w:r>
    </w:p>
    <w:p w14:paraId="34755C53" w14:textId="77777777" w:rsidR="00514B33" w:rsidRDefault="00514B33" w:rsidP="00514B33">
      <w:pPr>
        <w:pStyle w:val="PL"/>
      </w:pPr>
      <w:r>
        <w:t>}</w:t>
      </w:r>
    </w:p>
    <w:p w14:paraId="1563A210" w14:textId="77777777" w:rsidR="00514B33" w:rsidRDefault="00514B33" w:rsidP="00514B33">
      <w:pPr>
        <w:pStyle w:val="PL"/>
      </w:pPr>
    </w:p>
    <w:p w14:paraId="2A4D0559" w14:textId="77777777" w:rsidR="00514B33" w:rsidRDefault="00514B33" w:rsidP="00514B33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 w:rsidRPr="00263663">
        <w:t>-</w:t>
      </w:r>
      <w:r>
        <w:t xml:space="preserve">ItemExtIEs F1AP-PROTOCOL-EXTENSION ::= { </w:t>
      </w:r>
    </w:p>
    <w:p w14:paraId="67D2F063" w14:textId="77777777" w:rsidR="00514B33" w:rsidRDefault="00514B33" w:rsidP="00514B33">
      <w:pPr>
        <w:pStyle w:val="PL"/>
      </w:pPr>
      <w:r>
        <w:tab/>
        <w:t>...</w:t>
      </w:r>
    </w:p>
    <w:p w14:paraId="225CE3A1" w14:textId="77777777" w:rsidR="00514B33" w:rsidRDefault="00514B33" w:rsidP="00514B33">
      <w:pPr>
        <w:pStyle w:val="PL"/>
        <w:jc w:val="both"/>
      </w:pPr>
      <w:r>
        <w:t>}</w:t>
      </w:r>
    </w:p>
    <w:p w14:paraId="60954CE9" w14:textId="77777777" w:rsidR="00514B33" w:rsidRDefault="00514B33" w:rsidP="00A55ED4">
      <w:pPr>
        <w:pStyle w:val="PL"/>
        <w:rPr>
          <w:snapToGrid w:val="0"/>
        </w:rPr>
      </w:pPr>
    </w:p>
    <w:p w14:paraId="5AB4740A" w14:textId="77777777" w:rsidR="00514B33" w:rsidRDefault="00514B33" w:rsidP="00A55ED4">
      <w:pPr>
        <w:pStyle w:val="PL"/>
        <w:rPr>
          <w:snapToGrid w:val="0"/>
        </w:rPr>
      </w:pPr>
    </w:p>
    <w:p w14:paraId="57D484F7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0EFDCFB3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 w:rsidR="00B25832"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3A15C2F2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6FE48B3D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BE8E62" w14:textId="77777777" w:rsidR="00A55ED4" w:rsidRPr="00A55ED4" w:rsidRDefault="00A55ED4" w:rsidP="00A55ED4">
      <w:pPr>
        <w:pStyle w:val="PL"/>
        <w:rPr>
          <w:snapToGrid w:val="0"/>
        </w:rPr>
      </w:pPr>
    </w:p>
    <w:p w14:paraId="02691CBF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15808862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EFCC588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232F083" w14:textId="77777777" w:rsidR="00A55ED4" w:rsidRPr="00A55ED4" w:rsidRDefault="00A55ED4" w:rsidP="00A55ED4">
      <w:pPr>
        <w:pStyle w:val="PL"/>
        <w:rPr>
          <w:snapToGrid w:val="0"/>
        </w:rPr>
      </w:pPr>
    </w:p>
    <w:p w14:paraId="3741A00A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6BA5804A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 w:rsidR="00B25832"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47377CDC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 w:rsidR="00B25832"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36BDE601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2E2D854A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5F21F4" w14:textId="77777777" w:rsidR="00A55ED4" w:rsidRPr="00A55ED4" w:rsidRDefault="00A55ED4" w:rsidP="00A55ED4">
      <w:pPr>
        <w:pStyle w:val="PL"/>
        <w:rPr>
          <w:snapToGrid w:val="0"/>
        </w:rPr>
      </w:pPr>
    </w:p>
    <w:p w14:paraId="13A65EB7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708C5A7C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378363D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5C5B147" w14:textId="77777777" w:rsidR="00A55ED4" w:rsidRPr="00A55ED4" w:rsidRDefault="00A55ED4" w:rsidP="00A55ED4">
      <w:pPr>
        <w:pStyle w:val="PL"/>
        <w:rPr>
          <w:snapToGrid w:val="0"/>
        </w:rPr>
      </w:pPr>
    </w:p>
    <w:p w14:paraId="4C2ED8F1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3C4581D3" w14:textId="77777777" w:rsidR="00A55ED4" w:rsidRPr="00A55ED4" w:rsidRDefault="00A55ED4" w:rsidP="00A55ED4">
      <w:pPr>
        <w:pStyle w:val="PL"/>
        <w:rPr>
          <w:snapToGrid w:val="0"/>
        </w:rPr>
      </w:pPr>
    </w:p>
    <w:p w14:paraId="5192412F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72DB977D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="00F728B6"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6D4F9A6E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="00F728B6"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21E47043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="00F728B6"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53B38F62" w14:textId="77777777" w:rsidR="00A55ED4" w:rsidRPr="002115D4" w:rsidRDefault="00A55ED4" w:rsidP="00A55ED4">
      <w:pPr>
        <w:pStyle w:val="PL"/>
        <w:rPr>
          <w:snapToGrid w:val="0"/>
          <w:lang w:val="sv-SE"/>
        </w:rPr>
      </w:pPr>
      <w:r w:rsidRPr="00A55ED4">
        <w:rPr>
          <w:snapToGrid w:val="0"/>
        </w:rPr>
        <w:tab/>
      </w:r>
      <w:r w:rsidRPr="002115D4">
        <w:rPr>
          <w:snapToGrid w:val="0"/>
          <w:lang w:val="sv-SE"/>
        </w:rPr>
        <w:t>dU-RX-MT-TX</w:t>
      </w:r>
      <w:r w:rsidRPr="002115D4">
        <w:rPr>
          <w:snapToGrid w:val="0"/>
          <w:lang w:val="sv-SE"/>
        </w:rPr>
        <w:tab/>
      </w:r>
      <w:r w:rsidRPr="002115D4">
        <w:rPr>
          <w:snapToGrid w:val="0"/>
          <w:lang w:val="sv-SE"/>
        </w:rPr>
        <w:tab/>
      </w:r>
      <w:r w:rsidRPr="002115D4">
        <w:rPr>
          <w:snapToGrid w:val="0"/>
          <w:lang w:val="sv-SE"/>
        </w:rPr>
        <w:tab/>
      </w:r>
      <w:r w:rsidRPr="002115D4">
        <w:rPr>
          <w:snapToGrid w:val="0"/>
          <w:lang w:val="sv-SE"/>
        </w:rPr>
        <w:tab/>
      </w:r>
      <w:r w:rsidR="00F728B6" w:rsidRPr="002115D4">
        <w:rPr>
          <w:snapToGrid w:val="0"/>
          <w:lang w:val="sv-SE"/>
        </w:rPr>
        <w:tab/>
      </w:r>
      <w:r w:rsidRPr="002115D4">
        <w:rPr>
          <w:snapToGrid w:val="0"/>
          <w:lang w:val="sv-SE"/>
        </w:rPr>
        <w:t>DU-RX-MT-TX,</w:t>
      </w:r>
    </w:p>
    <w:p w14:paraId="2A9082A9" w14:textId="77777777" w:rsidR="00A55ED4" w:rsidRPr="002115D4" w:rsidRDefault="00A55ED4" w:rsidP="00A55ED4">
      <w:pPr>
        <w:pStyle w:val="PL"/>
        <w:rPr>
          <w:snapToGrid w:val="0"/>
          <w:lang w:val="sv-SE"/>
        </w:rPr>
      </w:pPr>
      <w:r w:rsidRPr="002115D4">
        <w:rPr>
          <w:snapToGrid w:val="0"/>
          <w:lang w:val="sv-SE"/>
        </w:rPr>
        <w:tab/>
        <w:t>dU-TX-MT-RX</w:t>
      </w:r>
      <w:r w:rsidRPr="002115D4">
        <w:rPr>
          <w:snapToGrid w:val="0"/>
          <w:lang w:val="sv-SE"/>
        </w:rPr>
        <w:tab/>
      </w:r>
      <w:r w:rsidRPr="002115D4">
        <w:rPr>
          <w:snapToGrid w:val="0"/>
          <w:lang w:val="sv-SE"/>
        </w:rPr>
        <w:tab/>
      </w:r>
      <w:r w:rsidRPr="002115D4">
        <w:rPr>
          <w:snapToGrid w:val="0"/>
          <w:lang w:val="sv-SE"/>
        </w:rPr>
        <w:tab/>
      </w:r>
      <w:r w:rsidRPr="002115D4">
        <w:rPr>
          <w:snapToGrid w:val="0"/>
          <w:lang w:val="sv-SE"/>
        </w:rPr>
        <w:tab/>
      </w:r>
      <w:r w:rsidR="00F728B6" w:rsidRPr="002115D4">
        <w:rPr>
          <w:snapToGrid w:val="0"/>
          <w:lang w:val="sv-SE"/>
        </w:rPr>
        <w:tab/>
      </w:r>
      <w:r w:rsidRPr="002115D4">
        <w:rPr>
          <w:snapToGrid w:val="0"/>
          <w:lang w:val="sv-SE"/>
        </w:rPr>
        <w:t>DU-TX-MT-RX,</w:t>
      </w:r>
    </w:p>
    <w:p w14:paraId="04F161FE" w14:textId="77777777" w:rsidR="00A55ED4" w:rsidRPr="00A55ED4" w:rsidRDefault="00A55ED4" w:rsidP="00A55ED4">
      <w:pPr>
        <w:pStyle w:val="PL"/>
        <w:rPr>
          <w:snapToGrid w:val="0"/>
        </w:rPr>
      </w:pPr>
      <w:r w:rsidRPr="002115D4">
        <w:rPr>
          <w:snapToGrid w:val="0"/>
          <w:lang w:val="sv-SE"/>
        </w:rPr>
        <w:tab/>
      </w:r>
      <w:r w:rsidRPr="00A55ED4">
        <w:rPr>
          <w:snapToGrid w:val="0"/>
        </w:rP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3B490386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B18F2A2" w14:textId="77777777" w:rsidR="00A55ED4" w:rsidRPr="00A55ED4" w:rsidRDefault="00A55ED4" w:rsidP="00A55ED4">
      <w:pPr>
        <w:pStyle w:val="PL"/>
        <w:rPr>
          <w:snapToGrid w:val="0"/>
        </w:rPr>
      </w:pPr>
    </w:p>
    <w:p w14:paraId="07213195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1F77D701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3800BD7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2532612" w14:textId="77777777" w:rsidR="00514B33" w:rsidRDefault="00514B33" w:rsidP="00514B33">
      <w:pPr>
        <w:pStyle w:val="PL"/>
        <w:rPr>
          <w:snapToGrid w:val="0"/>
        </w:rPr>
      </w:pPr>
    </w:p>
    <w:p w14:paraId="7AE8811D" w14:textId="77777777" w:rsidR="00514B33" w:rsidRDefault="00514B33" w:rsidP="00514B33">
      <w:pPr>
        <w:pStyle w:val="PL"/>
        <w:rPr>
          <w:snapToGrid w:val="0"/>
        </w:rPr>
      </w:pPr>
    </w:p>
    <w:p w14:paraId="44AE2A0C" w14:textId="77777777" w:rsidR="00514B33" w:rsidRPr="00512A6A" w:rsidRDefault="00514B33" w:rsidP="00514B33">
      <w:pPr>
        <w:pStyle w:val="PL"/>
        <w:rPr>
          <w:snapToGrid w:val="0"/>
        </w:rPr>
      </w:pPr>
    </w:p>
    <w:p w14:paraId="688FF994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</w:t>
      </w:r>
      <w:r w:rsidRPr="00512A6A">
        <w:rPr>
          <w:snapToGrid w:val="0"/>
        </w:rPr>
        <w:tab/>
        <w:t>::=</w:t>
      </w:r>
      <w:r w:rsidRPr="00512A6A">
        <w:rPr>
          <w:snapToGrid w:val="0"/>
        </w:rPr>
        <w:tab/>
        <w:t>CHOICE {</w:t>
      </w:r>
    </w:p>
    <w:p w14:paraId="7666A031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5A1C7A8D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11964BB7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4DE372D0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29B86C68" w14:textId="77777777" w:rsidR="00514B33" w:rsidRPr="00512A6A" w:rsidRDefault="00514B33" w:rsidP="00514B33">
      <w:pPr>
        <w:pStyle w:val="PL"/>
        <w:rPr>
          <w:snapToGrid w:val="0"/>
        </w:rPr>
      </w:pPr>
    </w:p>
    <w:p w14:paraId="23239944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27BB841F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5FC85880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23F80C08" w14:textId="77777777" w:rsidR="00514B33" w:rsidRPr="00512A6A" w:rsidRDefault="00514B33" w:rsidP="00514B33">
      <w:pPr>
        <w:pStyle w:val="PL"/>
        <w:rPr>
          <w:snapToGrid w:val="0"/>
        </w:rPr>
      </w:pPr>
    </w:p>
    <w:p w14:paraId="7DF24719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529E9320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gNB-DU-Cell-NA-Resource-Configuration-FDD-UL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GNB-DU-Cell-Resource-Configuration,</w:t>
      </w:r>
    </w:p>
    <w:p w14:paraId="287F1502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gNB-DU-Cell-NA-Resource-Configuration-FDD-DL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GNB-DU-Cell-Resource-Configuration,</w:t>
      </w:r>
    </w:p>
    <w:p w14:paraId="2E55B429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NRFreqInfo  </w:t>
      </w:r>
      <w:r w:rsidRPr="00512A6A">
        <w:rPr>
          <w:snapToGrid w:val="0"/>
        </w:rPr>
        <w:tab/>
        <w:t>OPTIONAL,</w:t>
      </w:r>
    </w:p>
    <w:p w14:paraId="28ED58D8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>OPTIONAL,</w:t>
      </w:r>
    </w:p>
    <w:p w14:paraId="3476290A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NRFreqInfo  </w:t>
      </w:r>
      <w:r w:rsidRPr="00512A6A">
        <w:rPr>
          <w:snapToGrid w:val="0"/>
        </w:rPr>
        <w:tab/>
        <w:t>OPTIONAL,</w:t>
      </w:r>
    </w:p>
    <w:p w14:paraId="341144EB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>OPTIONAL,</w:t>
      </w:r>
    </w:p>
    <w:p w14:paraId="158DAE82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NRCarrierList  </w:t>
      </w:r>
      <w:r w:rsidRPr="00512A6A">
        <w:rPr>
          <w:snapToGrid w:val="0"/>
        </w:rPr>
        <w:tab/>
        <w:t>OPTIONAL,</w:t>
      </w:r>
    </w:p>
    <w:p w14:paraId="776C8179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NRCarrierList  </w:t>
      </w:r>
      <w:r w:rsidRPr="00512A6A">
        <w:rPr>
          <w:snapToGrid w:val="0"/>
        </w:rPr>
        <w:tab/>
        <w:t>OPTIONAL,</w:t>
      </w:r>
    </w:p>
    <w:p w14:paraId="18AFED67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ProtocolExtensionContainer { {IAB-MT-Cell-NA-Resource-Configuration-FDD-Info-ExtIEs} } OPTIONAL,</w:t>
      </w:r>
    </w:p>
    <w:p w14:paraId="3033585E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3CD1E0B8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5AA6D320" w14:textId="77777777" w:rsidR="00514B33" w:rsidRPr="00512A6A" w:rsidRDefault="00514B33" w:rsidP="00514B33">
      <w:pPr>
        <w:pStyle w:val="PL"/>
        <w:rPr>
          <w:snapToGrid w:val="0"/>
        </w:rPr>
      </w:pPr>
    </w:p>
    <w:p w14:paraId="4CFE5C20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552107DF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6F37E474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E442C4D" w14:textId="77777777" w:rsidR="00514B33" w:rsidRPr="00512A6A" w:rsidRDefault="00514B33" w:rsidP="00514B33">
      <w:pPr>
        <w:pStyle w:val="PL"/>
        <w:rPr>
          <w:snapToGrid w:val="0"/>
        </w:rPr>
      </w:pPr>
    </w:p>
    <w:p w14:paraId="2864710C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3051A27E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46D37A0A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39FDA94D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5354B661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73E5850C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472E0715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BD295DB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68CBDB9B" w14:textId="77777777" w:rsidR="00514B33" w:rsidRPr="00512A6A" w:rsidRDefault="00514B33" w:rsidP="00514B33">
      <w:pPr>
        <w:pStyle w:val="PL"/>
        <w:rPr>
          <w:snapToGrid w:val="0"/>
        </w:rPr>
      </w:pPr>
    </w:p>
    <w:p w14:paraId="6FB4BC79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03AF4EC5" w14:textId="77777777" w:rsidR="00514B33" w:rsidRPr="00512A6A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776D82C0" w14:textId="77777777" w:rsidR="00514B33" w:rsidRDefault="00514B33" w:rsidP="00514B3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F3DFFE1" w14:textId="77777777" w:rsidR="00A55ED4" w:rsidRPr="00A55ED4" w:rsidRDefault="00A55ED4" w:rsidP="00A55ED4">
      <w:pPr>
        <w:pStyle w:val="PL"/>
        <w:rPr>
          <w:snapToGrid w:val="0"/>
        </w:rPr>
      </w:pPr>
    </w:p>
    <w:p w14:paraId="488E2597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1044FD4E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41B65EF2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0C6539F1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26C85BB" w14:textId="77777777" w:rsidR="00A55ED4" w:rsidRPr="00A55ED4" w:rsidRDefault="00A55ED4" w:rsidP="00A55ED4">
      <w:pPr>
        <w:pStyle w:val="PL"/>
        <w:rPr>
          <w:snapToGrid w:val="0"/>
        </w:rPr>
      </w:pPr>
    </w:p>
    <w:p w14:paraId="38530CBC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651C4BCE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99510EE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6B72DF0" w14:textId="77777777" w:rsidR="00A55ED4" w:rsidRPr="00A55ED4" w:rsidRDefault="00A55ED4" w:rsidP="00A55ED4">
      <w:pPr>
        <w:pStyle w:val="PL"/>
        <w:rPr>
          <w:snapToGrid w:val="0"/>
        </w:rPr>
      </w:pPr>
    </w:p>
    <w:p w14:paraId="2C6A21DC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7EA1CE4F" w14:textId="77777777" w:rsidR="00A55ED4" w:rsidRPr="00A55ED4" w:rsidRDefault="00A55ED4" w:rsidP="00A55ED4">
      <w:pPr>
        <w:pStyle w:val="PL"/>
        <w:rPr>
          <w:snapToGrid w:val="0"/>
        </w:rPr>
      </w:pPr>
    </w:p>
    <w:p w14:paraId="2074A14A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355C5FA3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33CDBC31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76B984AE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46240218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6E71285C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062642DE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04DFF26E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E6406C8" w14:textId="77777777" w:rsidR="00A55ED4" w:rsidRPr="00A55ED4" w:rsidRDefault="00A55ED4" w:rsidP="00A55ED4">
      <w:pPr>
        <w:pStyle w:val="PL"/>
        <w:rPr>
          <w:snapToGrid w:val="0"/>
        </w:rPr>
      </w:pPr>
    </w:p>
    <w:p w14:paraId="7E64EF8F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0147370A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417384D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9D7A842" w14:textId="77777777" w:rsidR="00A55ED4" w:rsidRPr="00A55ED4" w:rsidRDefault="00A55ED4" w:rsidP="00A55ED4">
      <w:pPr>
        <w:pStyle w:val="PL"/>
        <w:rPr>
          <w:snapToGrid w:val="0"/>
        </w:rPr>
      </w:pPr>
    </w:p>
    <w:p w14:paraId="515EB97D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39FED9DF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00F91FED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704A6764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716D4C2E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91078D3" w14:textId="77777777" w:rsidR="00A55ED4" w:rsidRPr="00A55ED4" w:rsidRDefault="00A55ED4" w:rsidP="00A55ED4">
      <w:pPr>
        <w:pStyle w:val="PL"/>
        <w:rPr>
          <w:snapToGrid w:val="0"/>
        </w:rPr>
      </w:pPr>
    </w:p>
    <w:p w14:paraId="57F7F0B8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5DDABA47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B29242A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45D2816" w14:textId="77777777" w:rsidR="00A55ED4" w:rsidRPr="00A55ED4" w:rsidRDefault="00A55ED4" w:rsidP="00A55ED4">
      <w:pPr>
        <w:pStyle w:val="PL"/>
        <w:rPr>
          <w:snapToGrid w:val="0"/>
        </w:rPr>
      </w:pPr>
    </w:p>
    <w:p w14:paraId="64D7C31C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4464F152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6F8AC30F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396A0259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32E8D963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9E888A0" w14:textId="77777777" w:rsidR="00A55ED4" w:rsidRPr="00A55ED4" w:rsidRDefault="00A55ED4" w:rsidP="00A55ED4">
      <w:pPr>
        <w:pStyle w:val="PL"/>
        <w:rPr>
          <w:snapToGrid w:val="0"/>
        </w:rPr>
      </w:pPr>
    </w:p>
    <w:p w14:paraId="58CE3DE9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7B2A0109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576BDF8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76284C6" w14:textId="77777777" w:rsidR="00A55ED4" w:rsidRPr="00A55ED4" w:rsidRDefault="00A55ED4" w:rsidP="00A55ED4">
      <w:pPr>
        <w:pStyle w:val="PL"/>
        <w:rPr>
          <w:snapToGrid w:val="0"/>
        </w:rPr>
      </w:pPr>
    </w:p>
    <w:p w14:paraId="698C63D0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49DE1221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676A6795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7814B909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4E0B7C6A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9B0C8F3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E19CEF7" w14:textId="77777777" w:rsidR="00A55ED4" w:rsidRPr="00A55ED4" w:rsidRDefault="00A55ED4" w:rsidP="00A55ED4">
      <w:pPr>
        <w:pStyle w:val="PL"/>
        <w:rPr>
          <w:snapToGrid w:val="0"/>
        </w:rPr>
      </w:pPr>
    </w:p>
    <w:p w14:paraId="3F25DEE1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2AE42F09" w14:textId="77777777" w:rsidR="00514B33" w:rsidRPr="00F61155" w:rsidRDefault="00514B33" w:rsidP="00514B33">
      <w:pPr>
        <w:pStyle w:val="PL"/>
        <w:rPr>
          <w:snapToGrid w:val="0"/>
        </w:rPr>
      </w:pPr>
      <w:r w:rsidRPr="00F61155">
        <w:rPr>
          <w:snapToGrid w:val="0"/>
        </w:rPr>
        <w:tab/>
        <w:t>{ID id-uL-FreqInfo</w:t>
      </w:r>
      <w:r w:rsidRPr="00F61155">
        <w:rPr>
          <w:snapToGrid w:val="0"/>
        </w:rPr>
        <w:tab/>
        <w:t>CRITICALITY reject</w:t>
      </w:r>
      <w:r w:rsidRPr="00F61155">
        <w:rPr>
          <w:snapToGrid w:val="0"/>
        </w:rPr>
        <w:tab/>
        <w:t xml:space="preserve">EXTENSION  NRFreqInfo  </w:t>
      </w:r>
      <w:r w:rsidRPr="00F61155">
        <w:rPr>
          <w:snapToGrid w:val="0"/>
        </w:rPr>
        <w:tab/>
        <w:t>PRESENCE optional}|</w:t>
      </w:r>
    </w:p>
    <w:p w14:paraId="0EED492F" w14:textId="77777777" w:rsidR="00514B33" w:rsidRPr="00F61155" w:rsidRDefault="00514B33" w:rsidP="00514B33">
      <w:pPr>
        <w:pStyle w:val="PL"/>
        <w:rPr>
          <w:snapToGrid w:val="0"/>
        </w:rPr>
      </w:pPr>
      <w:r w:rsidRPr="00F61155">
        <w:rPr>
          <w:snapToGrid w:val="0"/>
        </w:rPr>
        <w:tab/>
        <w:t>{ID id-uL-Transmission-Bandwidth CRITICALITY reject</w:t>
      </w:r>
      <w:r w:rsidRPr="00F61155">
        <w:rPr>
          <w:snapToGrid w:val="0"/>
        </w:rPr>
        <w:tab/>
        <w:t xml:space="preserve">EXTENSION    Transmission-Bandwidth  </w:t>
      </w:r>
      <w:r w:rsidRPr="00F61155">
        <w:rPr>
          <w:snapToGrid w:val="0"/>
        </w:rPr>
        <w:tab/>
        <w:t>PRESENCE optional}|</w:t>
      </w:r>
    </w:p>
    <w:p w14:paraId="401D4C8B" w14:textId="77777777" w:rsidR="00514B33" w:rsidRPr="00F61155" w:rsidRDefault="00514B33" w:rsidP="00514B33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 CRITICALITY reject</w:t>
      </w:r>
      <w:r w:rsidRPr="00F61155">
        <w:rPr>
          <w:snapToGrid w:val="0"/>
        </w:rPr>
        <w:tab/>
        <w:t xml:space="preserve">EXTENSION NRFreqInfo  </w:t>
      </w:r>
      <w:r w:rsidRPr="00F61155">
        <w:rPr>
          <w:snapToGrid w:val="0"/>
        </w:rPr>
        <w:tab/>
        <w:t>PRESENCE optional}|</w:t>
      </w:r>
    </w:p>
    <w:p w14:paraId="3F0E3A60" w14:textId="77777777" w:rsidR="00514B33" w:rsidRPr="00F61155" w:rsidRDefault="00514B33" w:rsidP="00514B33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 CRITICALITY reject</w:t>
      </w:r>
      <w:r w:rsidRPr="00F61155">
        <w:rPr>
          <w:snapToGrid w:val="0"/>
        </w:rPr>
        <w:tab/>
        <w:t xml:space="preserve">EXTENSION  Transmission-Bandwidth  </w:t>
      </w:r>
      <w:r w:rsidRPr="00F61155">
        <w:rPr>
          <w:snapToGrid w:val="0"/>
        </w:rPr>
        <w:tab/>
        <w:t>PRESENCE optional}|</w:t>
      </w:r>
    </w:p>
    <w:p w14:paraId="1FE25276" w14:textId="77777777" w:rsidR="00514B33" w:rsidRPr="00F61155" w:rsidRDefault="00514B33" w:rsidP="00514B33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  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 xml:space="preserve">NRCarrierList  </w:t>
      </w:r>
      <w:r w:rsidRPr="00F61155">
        <w:rPr>
          <w:snapToGrid w:val="0"/>
        </w:rPr>
        <w:tab/>
        <w:t>PRESENCE optional}|</w:t>
      </w:r>
    </w:p>
    <w:p w14:paraId="48824DB0" w14:textId="77777777" w:rsidR="00514B33" w:rsidRPr="00A55ED4" w:rsidRDefault="00514B33" w:rsidP="00514B33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  CRITICALITY reject</w:t>
      </w:r>
      <w:r w:rsidRPr="00F61155">
        <w:rPr>
          <w:snapToGrid w:val="0"/>
        </w:rPr>
        <w:tab/>
        <w:t xml:space="preserve">EXTENSION    NRCarrierList  </w:t>
      </w:r>
      <w:r w:rsidRPr="00F61155">
        <w:rPr>
          <w:snapToGrid w:val="0"/>
        </w:rPr>
        <w:tab/>
        <w:t>PRESENCE optional},</w:t>
      </w:r>
    </w:p>
    <w:p w14:paraId="49EB2417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CD46750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B8C438C" w14:textId="77777777" w:rsidR="00A55ED4" w:rsidRPr="00A55ED4" w:rsidRDefault="00A55ED4" w:rsidP="00A55ED4">
      <w:pPr>
        <w:pStyle w:val="PL"/>
        <w:rPr>
          <w:snapToGrid w:val="0"/>
        </w:rPr>
      </w:pPr>
    </w:p>
    <w:p w14:paraId="2F0849BF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6C01EFD6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215AE193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368C8F8E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96C1B8B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3697EFC" w14:textId="77777777" w:rsidR="00A55ED4" w:rsidRPr="00A55ED4" w:rsidRDefault="00A55ED4" w:rsidP="00A55ED4">
      <w:pPr>
        <w:pStyle w:val="PL"/>
        <w:rPr>
          <w:snapToGrid w:val="0"/>
        </w:rPr>
      </w:pPr>
    </w:p>
    <w:p w14:paraId="11395B12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IAB-DU-Cell-Resource-Configuration-TDD-Info-ExtIEs F1AP-PROTOCOL-EXTENSION ::= {</w:t>
      </w:r>
    </w:p>
    <w:p w14:paraId="60678CFD" w14:textId="77777777" w:rsidR="00514B33" w:rsidRPr="00D02C3C" w:rsidRDefault="00514B33" w:rsidP="00514B33">
      <w:pPr>
        <w:pStyle w:val="PL"/>
        <w:rPr>
          <w:snapToGrid w:val="0"/>
        </w:rPr>
      </w:pPr>
      <w:r w:rsidRPr="00D02C3C">
        <w:rPr>
          <w:snapToGrid w:val="0"/>
        </w:rPr>
        <w:tab/>
        <w:t>{ID id-nRFreqInfo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NRFreqInfo  </w:t>
      </w:r>
      <w:r w:rsidRPr="00D02C3C">
        <w:rPr>
          <w:snapToGrid w:val="0"/>
        </w:rPr>
        <w:tab/>
        <w:t>PRESENCE optional}|</w:t>
      </w:r>
    </w:p>
    <w:p w14:paraId="7F98C2BD" w14:textId="77777777" w:rsidR="00514B33" w:rsidRPr="00D02C3C" w:rsidRDefault="00514B33" w:rsidP="00514B33">
      <w:pPr>
        <w:pStyle w:val="PL"/>
        <w:rPr>
          <w:snapToGrid w:val="0"/>
        </w:rPr>
      </w:pPr>
      <w:r w:rsidRPr="00D02C3C">
        <w:rPr>
          <w:snapToGrid w:val="0"/>
        </w:rPr>
        <w:tab/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2273BE07" w14:textId="77777777" w:rsidR="00514B33" w:rsidRPr="00A55ED4" w:rsidRDefault="00514B33" w:rsidP="00514B33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  <w:t>PRESENCE optional},</w:t>
      </w:r>
    </w:p>
    <w:p w14:paraId="4D4DE5A3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06F88EA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1E445AA" w14:textId="77777777" w:rsidR="00A55ED4" w:rsidRPr="00A55ED4" w:rsidRDefault="00A55ED4" w:rsidP="00A55ED4">
      <w:pPr>
        <w:pStyle w:val="PL"/>
        <w:rPr>
          <w:snapToGrid w:val="0"/>
        </w:rPr>
      </w:pPr>
    </w:p>
    <w:p w14:paraId="7D513743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2FC2017F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40C03E3A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2A200FC9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2B0A6E42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34A474" w14:textId="77777777" w:rsidR="00A55ED4" w:rsidRPr="00A55ED4" w:rsidRDefault="00A55ED4" w:rsidP="00A55ED4">
      <w:pPr>
        <w:pStyle w:val="PL"/>
        <w:rPr>
          <w:snapToGrid w:val="0"/>
        </w:rPr>
      </w:pPr>
    </w:p>
    <w:p w14:paraId="6095E51C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71833D62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2D6CD1D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587BCC3" w14:textId="77777777" w:rsidR="00A55ED4" w:rsidRPr="00A55ED4" w:rsidRDefault="00A55ED4" w:rsidP="00A55ED4">
      <w:pPr>
        <w:pStyle w:val="PL"/>
        <w:rPr>
          <w:snapToGrid w:val="0"/>
        </w:rPr>
      </w:pPr>
    </w:p>
    <w:p w14:paraId="1361358C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134FF1E3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7CFF4383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67CE05AD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65BCBF3F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1501C854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06EFC56" w14:textId="77777777" w:rsidR="00A55ED4" w:rsidRPr="00A55ED4" w:rsidRDefault="00A55ED4" w:rsidP="00A55ED4">
      <w:pPr>
        <w:pStyle w:val="PL"/>
        <w:rPr>
          <w:snapToGrid w:val="0"/>
        </w:rPr>
      </w:pPr>
    </w:p>
    <w:p w14:paraId="3CD31D19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0A102838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8E3AD02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170F633" w14:textId="77777777" w:rsidR="00A55ED4" w:rsidRPr="00A55ED4" w:rsidRDefault="00A55ED4" w:rsidP="00A55ED4">
      <w:pPr>
        <w:pStyle w:val="PL"/>
        <w:rPr>
          <w:snapToGrid w:val="0"/>
        </w:rPr>
      </w:pPr>
    </w:p>
    <w:p w14:paraId="25A1DF84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4E088E63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394B5816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1A7F21F4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1A465EF1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18B4FA1A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71EB73E9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CAA1E2" w14:textId="77777777" w:rsidR="00A55ED4" w:rsidRPr="00A55ED4" w:rsidRDefault="00A55ED4" w:rsidP="00A55ED4">
      <w:pPr>
        <w:pStyle w:val="PL"/>
        <w:rPr>
          <w:snapToGrid w:val="0"/>
        </w:rPr>
      </w:pPr>
    </w:p>
    <w:p w14:paraId="28B15F34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379E0A5C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500354D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409A88F" w14:textId="77777777" w:rsidR="00A55ED4" w:rsidRPr="00A55ED4" w:rsidRDefault="00A55ED4" w:rsidP="00A55ED4">
      <w:pPr>
        <w:pStyle w:val="PL"/>
        <w:rPr>
          <w:snapToGrid w:val="0"/>
        </w:rPr>
      </w:pPr>
    </w:p>
    <w:p w14:paraId="71944AC4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610532B8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1F779DE1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4AF07CD5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6F1C4C9" w14:textId="77777777" w:rsidR="00A55ED4" w:rsidRPr="00A55ED4" w:rsidRDefault="00A55ED4" w:rsidP="00A55ED4">
      <w:pPr>
        <w:pStyle w:val="PL"/>
        <w:rPr>
          <w:snapToGrid w:val="0"/>
        </w:rPr>
      </w:pPr>
    </w:p>
    <w:p w14:paraId="0416F87D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00477FFF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2061009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DA1FE2A" w14:textId="77777777" w:rsidR="00514B33" w:rsidRDefault="00514B33" w:rsidP="00514B33">
      <w:pPr>
        <w:pStyle w:val="PL"/>
        <w:rPr>
          <w:snapToGrid w:val="0"/>
        </w:rPr>
      </w:pPr>
    </w:p>
    <w:p w14:paraId="5AA071C4" w14:textId="77777777" w:rsidR="00514B33" w:rsidRPr="00BF780A" w:rsidRDefault="00514B33" w:rsidP="00514B33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5839443E" w14:textId="77777777" w:rsidR="00514B33" w:rsidRPr="00BF780A" w:rsidRDefault="00514B33" w:rsidP="00514B33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27FBE8C6" w14:textId="77777777" w:rsidR="00514B33" w:rsidRPr="00BF780A" w:rsidRDefault="00514B33" w:rsidP="00514B33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ProtocolExtensionContainer { { IAB-TNL-Addresses-Exception-ExtIEs} } OPTIONAL</w:t>
      </w:r>
    </w:p>
    <w:p w14:paraId="061DBD23" w14:textId="77777777" w:rsidR="00514B33" w:rsidRPr="00BF780A" w:rsidRDefault="00514B33" w:rsidP="00514B33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3DEDACF3" w14:textId="77777777" w:rsidR="00514B33" w:rsidRPr="00BF780A" w:rsidRDefault="00514B33" w:rsidP="00514B33">
      <w:pPr>
        <w:pStyle w:val="PL"/>
        <w:rPr>
          <w:snapToGrid w:val="0"/>
        </w:rPr>
      </w:pPr>
    </w:p>
    <w:p w14:paraId="6210B9D2" w14:textId="77777777" w:rsidR="00514B33" w:rsidRPr="00BF780A" w:rsidRDefault="00514B33" w:rsidP="00514B33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36B59B6F" w14:textId="77777777" w:rsidR="00514B33" w:rsidRPr="00BF780A" w:rsidRDefault="00514B33" w:rsidP="00514B33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7018CB9C" w14:textId="77777777" w:rsidR="00514B33" w:rsidRPr="00BF780A" w:rsidRDefault="00514B33" w:rsidP="00514B33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02481B28" w14:textId="77777777" w:rsidR="00514B33" w:rsidRPr="00BF780A" w:rsidRDefault="00514B33" w:rsidP="00514B33">
      <w:pPr>
        <w:pStyle w:val="PL"/>
        <w:rPr>
          <w:snapToGrid w:val="0"/>
        </w:rPr>
      </w:pPr>
    </w:p>
    <w:p w14:paraId="23468E32" w14:textId="77777777" w:rsidR="00514B33" w:rsidRPr="00BF780A" w:rsidRDefault="00514B33" w:rsidP="00514B33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64C9E4A3" w14:textId="77777777" w:rsidR="00514B33" w:rsidRPr="00BF780A" w:rsidRDefault="00514B33" w:rsidP="00514B33">
      <w:pPr>
        <w:pStyle w:val="PL"/>
        <w:rPr>
          <w:snapToGrid w:val="0"/>
        </w:rPr>
      </w:pPr>
    </w:p>
    <w:p w14:paraId="30553535" w14:textId="77777777" w:rsidR="00514B33" w:rsidRPr="00BF780A" w:rsidRDefault="00514B33" w:rsidP="00514B33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4FE6EC9F" w14:textId="77777777" w:rsidR="00514B33" w:rsidRPr="00BF780A" w:rsidRDefault="00514B33" w:rsidP="00514B33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69107CB5" w14:textId="77777777" w:rsidR="00514B33" w:rsidRPr="00BF780A" w:rsidRDefault="00514B33" w:rsidP="00514B33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388D09A4" w14:textId="77777777" w:rsidR="00514B33" w:rsidRPr="00BF780A" w:rsidRDefault="00514B33" w:rsidP="00514B33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5B7A2E9" w14:textId="77777777" w:rsidR="00514B33" w:rsidRPr="00BF780A" w:rsidRDefault="00514B33" w:rsidP="00514B33">
      <w:pPr>
        <w:pStyle w:val="PL"/>
        <w:rPr>
          <w:snapToGrid w:val="0"/>
        </w:rPr>
      </w:pPr>
    </w:p>
    <w:p w14:paraId="40F17F50" w14:textId="77777777" w:rsidR="00514B33" w:rsidRPr="00BF780A" w:rsidRDefault="00514B33" w:rsidP="00514B33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0BAE0286" w14:textId="77777777" w:rsidR="00514B33" w:rsidRPr="00BF780A" w:rsidRDefault="00514B33" w:rsidP="00514B33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2DA375B8" w14:textId="77777777" w:rsidR="00514B33" w:rsidRDefault="00514B33" w:rsidP="00514B33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72E7DFAB" w14:textId="77777777" w:rsidR="00A55ED4" w:rsidRPr="00A55ED4" w:rsidRDefault="00A55ED4" w:rsidP="00A55ED4">
      <w:pPr>
        <w:pStyle w:val="PL"/>
        <w:rPr>
          <w:snapToGrid w:val="0"/>
        </w:rPr>
      </w:pPr>
    </w:p>
    <w:p w14:paraId="447C9C6E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7B8A04CB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78E6E1F8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4C77DB9B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2D30B488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08A9C79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0A1AA59" w14:textId="77777777" w:rsidR="00A55ED4" w:rsidRPr="00A55ED4" w:rsidRDefault="00A55ED4" w:rsidP="00A55ED4">
      <w:pPr>
        <w:pStyle w:val="PL"/>
        <w:rPr>
          <w:snapToGrid w:val="0"/>
        </w:rPr>
      </w:pPr>
    </w:p>
    <w:p w14:paraId="7510CA62" w14:textId="77777777" w:rsidR="00A55ED4" w:rsidRPr="00A55ED4" w:rsidRDefault="00A55ED4" w:rsidP="00A55ED4">
      <w:pPr>
        <w:pStyle w:val="PL"/>
        <w:rPr>
          <w:snapToGrid w:val="0"/>
        </w:rPr>
      </w:pPr>
    </w:p>
    <w:p w14:paraId="2030F855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11B3898F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2FB0DAAA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2EC16993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CFC009F" w14:textId="77777777" w:rsidR="00A55ED4" w:rsidRPr="00A55ED4" w:rsidRDefault="00A55ED4" w:rsidP="00A55ED4">
      <w:pPr>
        <w:pStyle w:val="PL"/>
        <w:rPr>
          <w:snapToGrid w:val="0"/>
        </w:rPr>
      </w:pPr>
    </w:p>
    <w:p w14:paraId="7AB0B3E4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67F233C0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1B84BC1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63F0062" w14:textId="77777777" w:rsidR="00A55ED4" w:rsidRPr="00A55ED4" w:rsidRDefault="00A55ED4" w:rsidP="00A55ED4">
      <w:pPr>
        <w:pStyle w:val="PL"/>
        <w:rPr>
          <w:snapToGrid w:val="0"/>
        </w:rPr>
      </w:pPr>
    </w:p>
    <w:p w14:paraId="59FE7E33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133C5920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0D33D800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18F23465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ED0C99B" w14:textId="77777777" w:rsidR="00A55ED4" w:rsidRPr="00A55ED4" w:rsidRDefault="00A55ED4" w:rsidP="00A55ED4">
      <w:pPr>
        <w:pStyle w:val="PL"/>
        <w:rPr>
          <w:snapToGrid w:val="0"/>
        </w:rPr>
      </w:pPr>
    </w:p>
    <w:p w14:paraId="4AD2FAA7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1AE6AD1D" w14:textId="77777777" w:rsidR="00A55ED4" w:rsidRP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E8C0036" w14:textId="77777777" w:rsidR="00A55ED4" w:rsidRDefault="00A55ED4" w:rsidP="00A55ED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BF0E6D0" w14:textId="77777777" w:rsidR="00A55ED4" w:rsidRPr="00EA5FA7" w:rsidRDefault="00A55ED4" w:rsidP="00A55ED4">
      <w:pPr>
        <w:pStyle w:val="PL"/>
        <w:rPr>
          <w:snapToGrid w:val="0"/>
        </w:rPr>
      </w:pPr>
    </w:p>
    <w:p w14:paraId="63D3B98A" w14:textId="77777777" w:rsidR="008A78D9" w:rsidRPr="00EA5FA7" w:rsidRDefault="008A78D9" w:rsidP="00A423D1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4C81C643" w14:textId="77777777" w:rsidR="008A78D9" w:rsidRPr="00EA5FA7" w:rsidRDefault="008A78D9" w:rsidP="00A423D1">
      <w:pPr>
        <w:pStyle w:val="PL"/>
        <w:rPr>
          <w:snapToGrid w:val="0"/>
        </w:rPr>
      </w:pPr>
    </w:p>
    <w:p w14:paraId="299FDE18" w14:textId="77777777" w:rsidR="00F970C9" w:rsidRPr="00EA5FA7" w:rsidRDefault="00F970C9" w:rsidP="00061CBE">
      <w:pPr>
        <w:pStyle w:val="PL"/>
      </w:pPr>
      <w:r w:rsidRPr="00EA5FA7">
        <w:t>IgnoreResourceCoordinationContainer ::= ENUMERATED { yes,...}</w:t>
      </w:r>
    </w:p>
    <w:p w14:paraId="75180BD1" w14:textId="77777777" w:rsidR="00F970C9" w:rsidRPr="00EA5FA7" w:rsidRDefault="00F970C9" w:rsidP="00061CBE">
      <w:pPr>
        <w:pStyle w:val="PL"/>
      </w:pPr>
      <w:r w:rsidRPr="00EA5FA7">
        <w:t>InactivityMonitoringRequest ::= ENUMERATED { true,...}</w:t>
      </w:r>
    </w:p>
    <w:p w14:paraId="368A4D9B" w14:textId="77777777" w:rsidR="00A324C5" w:rsidRPr="00EA5FA7" w:rsidRDefault="00F970C9" w:rsidP="00A324C5">
      <w:pPr>
        <w:pStyle w:val="PL"/>
      </w:pPr>
      <w:r w:rsidRPr="00EA5FA7">
        <w:t>InactivityMonitoringResponse ::= ENUMERATED { not-supported,...}</w:t>
      </w:r>
    </w:p>
    <w:p w14:paraId="72D016BC" w14:textId="77777777" w:rsidR="00F970C9" w:rsidRPr="00EA5FA7" w:rsidRDefault="00A324C5" w:rsidP="00A324C5">
      <w:pPr>
        <w:pStyle w:val="PL"/>
      </w:pPr>
      <w:r w:rsidRPr="00EA5FA7">
        <w:t>InterfacesToTrace ::= BIT STRING (SIZE(8))</w:t>
      </w:r>
    </w:p>
    <w:p w14:paraId="34052BED" w14:textId="77777777" w:rsidR="00F970C9" w:rsidRPr="00EA5FA7" w:rsidRDefault="00F970C9" w:rsidP="002B3117">
      <w:pPr>
        <w:pStyle w:val="PL"/>
        <w:rPr>
          <w:noProof w:val="0"/>
        </w:rPr>
      </w:pPr>
    </w:p>
    <w:p w14:paraId="4572DFDD" w14:textId="77777777" w:rsidR="00142D16" w:rsidRPr="00EA5FA7" w:rsidRDefault="00142D16" w:rsidP="00142D16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::= SEQUENCE {</w:t>
      </w:r>
    </w:p>
    <w:p w14:paraId="63030709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nRSCS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</w:t>
      </w:r>
      <w:proofErr w:type="gramStart"/>
      <w:r w:rsidRPr="00EA5FA7">
        <w:rPr>
          <w:noProof w:val="0"/>
        </w:rPr>
        <w:t>120,...</w:t>
      </w:r>
      <w:proofErr w:type="gramEnd"/>
      <w:r w:rsidR="00A257A5">
        <w:rPr>
          <w:noProof w:val="0"/>
        </w:rPr>
        <w:t>}</w:t>
      </w:r>
      <w:r w:rsidRPr="00EA5FA7">
        <w:rPr>
          <w:noProof w:val="0"/>
        </w:rPr>
        <w:t>,</w:t>
      </w:r>
    </w:p>
    <w:p w14:paraId="0631D7BD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nRCP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ENUMERATED { normal, </w:t>
      </w:r>
      <w:proofErr w:type="gramStart"/>
      <w:r w:rsidRPr="00EA5FA7">
        <w:rPr>
          <w:noProof w:val="0"/>
        </w:rPr>
        <w:t>extended,...</w:t>
      </w:r>
      <w:proofErr w:type="gramEnd"/>
      <w:r w:rsidRPr="00EA5FA7">
        <w:rPr>
          <w:noProof w:val="0"/>
        </w:rPr>
        <w:t>},</w:t>
      </w:r>
    </w:p>
    <w:p w14:paraId="412E1D9D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nRDLULTxPeriodicity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2132F378" w14:textId="77777777" w:rsidR="005C1E01" w:rsidRDefault="005C1E01" w:rsidP="00A257A5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</w:r>
      <w:proofErr w:type="spellStart"/>
      <w:r w:rsidRPr="005C1E01">
        <w:rPr>
          <w:noProof w:val="0"/>
        </w:rPr>
        <w:t>Slot-Configuration-List</w:t>
      </w:r>
      <w:proofErr w:type="spellEnd"/>
      <w:r w:rsidRPr="005C1E01">
        <w:rPr>
          <w:noProof w:val="0"/>
        </w:rPr>
        <w:t>,</w:t>
      </w:r>
    </w:p>
    <w:p w14:paraId="3AB2F77E" w14:textId="77777777" w:rsidR="00142D16" w:rsidRPr="00EA5FA7" w:rsidRDefault="00142D16" w:rsidP="00A257A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7ECD7FC0" w14:textId="77777777" w:rsidR="00514B33" w:rsidRDefault="00142D16" w:rsidP="00514B3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AAE6EE" w14:textId="77777777" w:rsidR="00514B33" w:rsidRDefault="00514B33" w:rsidP="00514B33">
      <w:pPr>
        <w:pStyle w:val="PL"/>
        <w:rPr>
          <w:noProof w:val="0"/>
        </w:rPr>
      </w:pPr>
    </w:p>
    <w:p w14:paraId="336A0DCE" w14:textId="77777777" w:rsidR="00142D16" w:rsidRPr="00EA5FA7" w:rsidRDefault="00514B33" w:rsidP="00514B33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06A06D68" w14:textId="77777777" w:rsidR="00142D16" w:rsidRPr="00EA5FA7" w:rsidRDefault="00142D16" w:rsidP="00142D16">
      <w:pPr>
        <w:pStyle w:val="PL"/>
        <w:rPr>
          <w:noProof w:val="0"/>
        </w:rPr>
      </w:pPr>
    </w:p>
    <w:p w14:paraId="5391F2E4" w14:textId="77777777" w:rsidR="00142D16" w:rsidRPr="00EA5FA7" w:rsidRDefault="00142D16" w:rsidP="00142D16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211FF2F1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B7C06B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5DC3E7" w14:textId="77777777" w:rsidR="00142D16" w:rsidRDefault="00142D16" w:rsidP="00142D16">
      <w:pPr>
        <w:pStyle w:val="PL"/>
        <w:rPr>
          <w:noProof w:val="0"/>
        </w:rPr>
      </w:pPr>
    </w:p>
    <w:p w14:paraId="6531587F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IPHeaderInformation</w:t>
      </w:r>
      <w:proofErr w:type="spellEnd"/>
      <w:r>
        <w:rPr>
          <w:noProof w:val="0"/>
        </w:rPr>
        <w:t xml:space="preserve"> ::= SEQUENCE {</w:t>
      </w:r>
    </w:p>
    <w:p w14:paraId="311CE956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destinationIABTNLAddress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IABTNLAddress</w:t>
      </w:r>
      <w:proofErr w:type="spellEnd"/>
      <w:r>
        <w:rPr>
          <w:noProof w:val="0"/>
        </w:rPr>
        <w:t>,</w:t>
      </w:r>
    </w:p>
    <w:p w14:paraId="3D3062FB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dsInformationList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DSInformationList</w:t>
      </w:r>
      <w:proofErr w:type="spellEnd"/>
      <w:r w:rsidR="00B25832">
        <w:rPr>
          <w:rFonts w:cs="Courier New"/>
        </w:rPr>
        <w:tab/>
        <w:t>OPTIONAL</w:t>
      </w:r>
      <w:r>
        <w:rPr>
          <w:noProof w:val="0"/>
        </w:rPr>
        <w:t>,</w:t>
      </w:r>
    </w:p>
    <w:p w14:paraId="04520FC1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5B33070C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IPHeaderInformation-ItemExtIEs</w:t>
      </w:r>
      <w:proofErr w:type="spellEnd"/>
      <w:r>
        <w:rPr>
          <w:noProof w:val="0"/>
        </w:rPr>
        <w:t>} } OPTIONAL,</w:t>
      </w:r>
    </w:p>
    <w:p w14:paraId="4FA25071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F4ED46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6F3F5152" w14:textId="77777777" w:rsidR="00A55ED4" w:rsidRDefault="00A55ED4" w:rsidP="00A55ED4">
      <w:pPr>
        <w:pStyle w:val="PL"/>
        <w:rPr>
          <w:noProof w:val="0"/>
        </w:rPr>
      </w:pPr>
    </w:p>
    <w:p w14:paraId="6B1FAE26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IPHeaderInformation-ItemExtIEs</w:t>
      </w:r>
      <w:proofErr w:type="spellEnd"/>
      <w:r>
        <w:rPr>
          <w:noProof w:val="0"/>
        </w:rPr>
        <w:t xml:space="preserve"> F1AP-PROTOCOL-EXTENSION ::= {</w:t>
      </w:r>
    </w:p>
    <w:p w14:paraId="3968CF48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E4D128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59389065" w14:textId="77777777" w:rsidR="00A55ED4" w:rsidRDefault="00A55ED4" w:rsidP="00A55ED4">
      <w:pPr>
        <w:pStyle w:val="PL"/>
        <w:rPr>
          <w:noProof w:val="0"/>
        </w:rPr>
      </w:pPr>
    </w:p>
    <w:p w14:paraId="6A085A9D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5D8936C3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06CF19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MappingInformationtoRemove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43E060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IPtolayer2TrafficMappingInfo-ItemExtIEs} } OPTIONAL,</w:t>
      </w:r>
    </w:p>
    <w:p w14:paraId="7B03AB19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C7D152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4AB61EB7" w14:textId="77777777" w:rsidR="00A55ED4" w:rsidRDefault="00A55ED4" w:rsidP="00A55ED4">
      <w:pPr>
        <w:pStyle w:val="PL"/>
        <w:rPr>
          <w:noProof w:val="0"/>
        </w:rPr>
      </w:pPr>
    </w:p>
    <w:p w14:paraId="47C529D9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IPtolayer2TrafficMappingInfoList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maxnoofMappingEntries)) OF IPtolayer2TrafficMappingInfo-Item</w:t>
      </w:r>
    </w:p>
    <w:p w14:paraId="71E33BBA" w14:textId="77777777" w:rsidR="00A55ED4" w:rsidRDefault="00A55ED4" w:rsidP="00A55ED4">
      <w:pPr>
        <w:pStyle w:val="PL"/>
        <w:rPr>
          <w:noProof w:val="0"/>
        </w:rPr>
      </w:pPr>
    </w:p>
    <w:p w14:paraId="35773CDE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3A66D283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>
        <w:rPr>
          <w:noProof w:val="0"/>
        </w:rPr>
        <w:tab/>
      </w:r>
    </w:p>
    <w:p w14:paraId="15A6B878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iPHeaderInformation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IPHeaderInformation</w:t>
      </w:r>
      <w:proofErr w:type="spellEnd"/>
      <w:r>
        <w:rPr>
          <w:noProof w:val="0"/>
        </w:rPr>
        <w:t>,</w:t>
      </w:r>
    </w:p>
    <w:p w14:paraId="37FF9502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bHInfo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BHInfo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IPtolayer2TrafficMappingInfo-ItemExtIEs} } OPTIONAL,</w:t>
      </w:r>
    </w:p>
    <w:p w14:paraId="63043728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C4D3AC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20F934AB" w14:textId="77777777" w:rsidR="00A55ED4" w:rsidRDefault="00A55ED4" w:rsidP="00A55ED4">
      <w:pPr>
        <w:pStyle w:val="PL"/>
        <w:rPr>
          <w:noProof w:val="0"/>
        </w:rPr>
      </w:pPr>
    </w:p>
    <w:p w14:paraId="13664D08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56A5D544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F375BC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0F87394" w14:textId="77777777" w:rsidR="00A55ED4" w:rsidRPr="00EA5FA7" w:rsidRDefault="00A55ED4" w:rsidP="00A55ED4">
      <w:pPr>
        <w:pStyle w:val="PL"/>
        <w:rPr>
          <w:noProof w:val="0"/>
        </w:rPr>
      </w:pPr>
    </w:p>
    <w:p w14:paraId="1676DD25" w14:textId="77777777" w:rsidR="00F970C9" w:rsidRPr="00EA5FA7" w:rsidRDefault="00F970C9" w:rsidP="00061CBE">
      <w:pPr>
        <w:pStyle w:val="PL"/>
        <w:outlineLvl w:val="3"/>
      </w:pPr>
      <w:r w:rsidRPr="00EA5FA7">
        <w:t>-- J</w:t>
      </w:r>
    </w:p>
    <w:p w14:paraId="690E88E4" w14:textId="77777777" w:rsidR="00F970C9" w:rsidRPr="00EA5FA7" w:rsidRDefault="00F970C9" w:rsidP="00BE5D48">
      <w:pPr>
        <w:pStyle w:val="PL"/>
      </w:pPr>
    </w:p>
    <w:p w14:paraId="6DA6725C" w14:textId="77777777" w:rsidR="00F970C9" w:rsidRPr="00EA5FA7" w:rsidRDefault="00F970C9" w:rsidP="00061CBE">
      <w:pPr>
        <w:pStyle w:val="PL"/>
        <w:outlineLvl w:val="3"/>
      </w:pPr>
      <w:r w:rsidRPr="00EA5FA7">
        <w:t>-- K</w:t>
      </w:r>
    </w:p>
    <w:p w14:paraId="257E23F7" w14:textId="77777777" w:rsidR="00F970C9" w:rsidRPr="00EA5FA7" w:rsidRDefault="00F970C9" w:rsidP="00BE5D48">
      <w:pPr>
        <w:pStyle w:val="PL"/>
      </w:pPr>
    </w:p>
    <w:p w14:paraId="73368DF9" w14:textId="77777777" w:rsidR="00F970C9" w:rsidRPr="00EA5FA7" w:rsidRDefault="00F970C9" w:rsidP="00061CBE">
      <w:pPr>
        <w:pStyle w:val="PL"/>
        <w:outlineLvl w:val="3"/>
      </w:pPr>
      <w:r w:rsidRPr="00EA5FA7">
        <w:t>-- L</w:t>
      </w:r>
    </w:p>
    <w:p w14:paraId="0EF18218" w14:textId="77777777" w:rsidR="00F970C9" w:rsidRDefault="00F970C9" w:rsidP="00B82F29">
      <w:pPr>
        <w:pStyle w:val="PL"/>
      </w:pPr>
    </w:p>
    <w:p w14:paraId="62189747" w14:textId="77777777" w:rsidR="00A069E8" w:rsidRDefault="00A069E8" w:rsidP="00A069E8">
      <w:pPr>
        <w:pStyle w:val="PL"/>
      </w:pPr>
      <w:r>
        <w:t>L139Info ::= SEQUENCE {</w:t>
      </w:r>
    </w:p>
    <w:p w14:paraId="64706059" w14:textId="77777777" w:rsidR="00A069E8" w:rsidRDefault="00A069E8" w:rsidP="00A069E8">
      <w:pPr>
        <w:pStyle w:val="PL"/>
      </w:pPr>
      <w:r>
        <w:tab/>
      </w:r>
      <w:proofErr w:type="spellStart"/>
      <w:r w:rsidR="00DD29BF" w:rsidRPr="006A6F20">
        <w:rPr>
          <w:noProof w:val="0"/>
          <w:lang w:eastAsia="zh-CN"/>
        </w:rPr>
        <w:t>prach</w:t>
      </w:r>
      <w:r w:rsidR="00DD29BF" w:rsidRPr="006A6F20">
        <w:rPr>
          <w:noProof w:val="0"/>
        </w:rPr>
        <w:t>SCS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462D2334" w14:textId="77777777" w:rsidR="00A069E8" w:rsidRDefault="00A069E8" w:rsidP="00A069E8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CAC58CF" w14:textId="77777777" w:rsidR="00A069E8" w:rsidRDefault="00A069E8" w:rsidP="00A069E8">
      <w:pPr>
        <w:pStyle w:val="PL"/>
      </w:pPr>
      <w:r>
        <w:tab/>
        <w:t>iE-Extension</w:t>
      </w:r>
      <w:r>
        <w:tab/>
      </w:r>
      <w:r>
        <w:tab/>
      </w:r>
      <w:r w:rsidR="00C43DB7">
        <w:tab/>
      </w:r>
      <w:r w:rsidR="00C43DB7">
        <w:tab/>
      </w:r>
      <w:r>
        <w:t xml:space="preserve">ProtocolExtensionContainer { {L139Info-ExtIEs} } </w:t>
      </w:r>
      <w:r>
        <w:tab/>
      </w:r>
      <w:r>
        <w:tab/>
        <w:t>OPTIONAL,</w:t>
      </w:r>
    </w:p>
    <w:p w14:paraId="0AD7CBA7" w14:textId="77777777" w:rsidR="00A069E8" w:rsidRDefault="00A069E8" w:rsidP="00A069E8">
      <w:pPr>
        <w:pStyle w:val="PL"/>
      </w:pPr>
      <w:r>
        <w:tab/>
        <w:t>...</w:t>
      </w:r>
    </w:p>
    <w:p w14:paraId="13AC7FF7" w14:textId="77777777" w:rsidR="00A069E8" w:rsidRDefault="00A069E8" w:rsidP="00A069E8">
      <w:pPr>
        <w:pStyle w:val="PL"/>
      </w:pPr>
      <w:r>
        <w:t>}</w:t>
      </w:r>
    </w:p>
    <w:p w14:paraId="5BB5E658" w14:textId="77777777" w:rsidR="00A069E8" w:rsidRDefault="00A069E8" w:rsidP="00A069E8">
      <w:pPr>
        <w:pStyle w:val="PL"/>
      </w:pPr>
    </w:p>
    <w:p w14:paraId="6C529FF9" w14:textId="77777777" w:rsidR="00A069E8" w:rsidRDefault="00A069E8" w:rsidP="00A069E8">
      <w:pPr>
        <w:pStyle w:val="PL"/>
      </w:pPr>
      <w:r>
        <w:t>L139Info-ExtIEs F1AP-PROTOCOL-EXTENSION ::= {</w:t>
      </w:r>
    </w:p>
    <w:p w14:paraId="38D003C6" w14:textId="77777777" w:rsidR="00A069E8" w:rsidRDefault="00A069E8" w:rsidP="00A069E8">
      <w:pPr>
        <w:pStyle w:val="PL"/>
      </w:pPr>
      <w:r>
        <w:tab/>
        <w:t>...</w:t>
      </w:r>
    </w:p>
    <w:p w14:paraId="1F2DA790" w14:textId="77777777" w:rsidR="00A069E8" w:rsidRDefault="00A069E8" w:rsidP="00A069E8">
      <w:pPr>
        <w:pStyle w:val="PL"/>
      </w:pPr>
      <w:r>
        <w:t>}</w:t>
      </w:r>
    </w:p>
    <w:p w14:paraId="3581F09E" w14:textId="77777777" w:rsidR="00A069E8" w:rsidRDefault="00A069E8" w:rsidP="00A069E8">
      <w:pPr>
        <w:pStyle w:val="PL"/>
      </w:pPr>
    </w:p>
    <w:p w14:paraId="54F8A4CE" w14:textId="77777777" w:rsidR="00A069E8" w:rsidRDefault="00A069E8" w:rsidP="00A069E8">
      <w:pPr>
        <w:pStyle w:val="PL"/>
      </w:pPr>
      <w:r>
        <w:t>L839Info ::= SEQUENCE {</w:t>
      </w:r>
    </w:p>
    <w:p w14:paraId="61D750A5" w14:textId="77777777" w:rsidR="00A069E8" w:rsidRDefault="00A069E8" w:rsidP="00A069E8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1C3DB3AB" w14:textId="77777777" w:rsidR="00A069E8" w:rsidRDefault="00A069E8" w:rsidP="00A069E8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062265EA" w14:textId="77777777" w:rsidR="00A069E8" w:rsidRDefault="00A069E8" w:rsidP="00A069E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70AC7DB9" w14:textId="77777777" w:rsidR="00A069E8" w:rsidRDefault="00A069E8" w:rsidP="00A069E8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2460197F" w14:textId="77777777" w:rsidR="00A069E8" w:rsidRDefault="00A069E8" w:rsidP="00A069E8">
      <w:pPr>
        <w:pStyle w:val="PL"/>
      </w:pPr>
      <w:r>
        <w:tab/>
        <w:t>...</w:t>
      </w:r>
    </w:p>
    <w:p w14:paraId="15BED736" w14:textId="77777777" w:rsidR="00A069E8" w:rsidRDefault="00A069E8" w:rsidP="00A069E8">
      <w:pPr>
        <w:pStyle w:val="PL"/>
      </w:pPr>
      <w:r>
        <w:t>}</w:t>
      </w:r>
    </w:p>
    <w:p w14:paraId="5552DD53" w14:textId="77777777" w:rsidR="00A069E8" w:rsidRDefault="00A069E8" w:rsidP="00A069E8">
      <w:pPr>
        <w:pStyle w:val="PL"/>
      </w:pPr>
    </w:p>
    <w:p w14:paraId="6701A785" w14:textId="77777777" w:rsidR="00A069E8" w:rsidRDefault="00A069E8" w:rsidP="00A069E8">
      <w:pPr>
        <w:pStyle w:val="PL"/>
      </w:pPr>
      <w:r>
        <w:t>L839Info-ExtIEs F1AP-PROTOCOL-EXTENSION ::= {</w:t>
      </w:r>
    </w:p>
    <w:p w14:paraId="45848883" w14:textId="77777777" w:rsidR="00A069E8" w:rsidRDefault="00A069E8" w:rsidP="00A069E8">
      <w:pPr>
        <w:pStyle w:val="PL"/>
      </w:pPr>
      <w:r>
        <w:tab/>
        <w:t>...</w:t>
      </w:r>
    </w:p>
    <w:p w14:paraId="0875D259" w14:textId="77777777" w:rsidR="00A069E8" w:rsidRDefault="00A069E8" w:rsidP="00A069E8">
      <w:pPr>
        <w:pStyle w:val="PL"/>
      </w:pPr>
      <w:r>
        <w:t>}</w:t>
      </w:r>
    </w:p>
    <w:p w14:paraId="2B13621F" w14:textId="77777777" w:rsidR="00A069E8" w:rsidRPr="00EA5FA7" w:rsidRDefault="00A069E8" w:rsidP="00A069E8">
      <w:pPr>
        <w:pStyle w:val="PL"/>
      </w:pPr>
    </w:p>
    <w:p w14:paraId="21A8052C" w14:textId="77777777" w:rsidR="007C4DED" w:rsidRDefault="007C4DED" w:rsidP="007C4DED">
      <w:pPr>
        <w:pStyle w:val="PL"/>
        <w:rPr>
          <w:rFonts w:eastAsia="SimSun"/>
        </w:rPr>
      </w:pPr>
      <w:r>
        <w:t>LastUsedCellIndication ::= ENUMERATED {true, ...}</w:t>
      </w:r>
    </w:p>
    <w:p w14:paraId="45DB2E85" w14:textId="77777777" w:rsidR="007C4DED" w:rsidRDefault="007C4DED" w:rsidP="00B82F29">
      <w:pPr>
        <w:pStyle w:val="PL"/>
      </w:pPr>
    </w:p>
    <w:p w14:paraId="04946D60" w14:textId="77777777" w:rsidR="00F970C9" w:rsidRPr="00EA5FA7" w:rsidRDefault="00F970C9" w:rsidP="00B82F29">
      <w:pPr>
        <w:pStyle w:val="PL"/>
      </w:pPr>
      <w:r w:rsidRPr="00EA5FA7">
        <w:t>LCID ::= INTEGER (1..32, ...)</w:t>
      </w:r>
    </w:p>
    <w:p w14:paraId="4D34B32C" w14:textId="77777777" w:rsidR="00F970C9" w:rsidRPr="00EA5FA7" w:rsidRDefault="00F970C9" w:rsidP="00B82F29">
      <w:pPr>
        <w:pStyle w:val="PL"/>
      </w:pPr>
    </w:p>
    <w:p w14:paraId="79CA7AC5" w14:textId="77777777" w:rsidR="00F970C9" w:rsidRPr="00EA5FA7" w:rsidRDefault="00F970C9" w:rsidP="00B82F29">
      <w:pPr>
        <w:pStyle w:val="PL"/>
      </w:pPr>
    </w:p>
    <w:p w14:paraId="67D4C4F6" w14:textId="77777777" w:rsidR="00E17EAA" w:rsidRPr="00340015" w:rsidRDefault="00E17EAA" w:rsidP="00E17EAA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6894F2B2" w14:textId="77777777" w:rsidR="00E17EAA" w:rsidRPr="00340015" w:rsidRDefault="00E17EAA" w:rsidP="00E17EAA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52F94FF" w14:textId="77777777" w:rsidR="00E17EAA" w:rsidRPr="00340015" w:rsidRDefault="00E17EAA" w:rsidP="00E17EAA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D73B78D" w14:textId="77777777" w:rsidR="00E17EAA" w:rsidRPr="00340015" w:rsidRDefault="00E17EAA" w:rsidP="00E17EAA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5B558FE9" w14:textId="77777777" w:rsidR="00E17EAA" w:rsidRPr="00340015" w:rsidRDefault="00E17EAA" w:rsidP="00E17EAA">
      <w:pPr>
        <w:pStyle w:val="PL"/>
        <w:rPr>
          <w:rFonts w:eastAsia="Calibri" w:cs="Courier New"/>
          <w:szCs w:val="22"/>
          <w:lang w:val="fr-FR"/>
        </w:rPr>
      </w:pPr>
      <w:r w:rsidRPr="002115D4">
        <w:rPr>
          <w:rFonts w:eastAsia="Calibri" w:cs="Courier New"/>
          <w:szCs w:val="22"/>
          <w:lang w:val="sv-SE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7C7EC8DD" w14:textId="77777777" w:rsidR="00E17EAA" w:rsidRPr="00340015" w:rsidRDefault="00E17EAA" w:rsidP="00E17EAA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26ECC3B8" w14:textId="77777777" w:rsidR="00E17EAA" w:rsidRPr="00340015" w:rsidRDefault="00E17EAA" w:rsidP="00E17EAA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641D2004" w14:textId="77777777" w:rsidR="00E17EAA" w:rsidRPr="00340015" w:rsidRDefault="00E17EAA" w:rsidP="00E17EAA">
      <w:pPr>
        <w:pStyle w:val="PL"/>
        <w:rPr>
          <w:rFonts w:eastAsia="Calibri" w:cs="Courier New"/>
          <w:szCs w:val="22"/>
        </w:rPr>
      </w:pPr>
    </w:p>
    <w:p w14:paraId="4C621FCE" w14:textId="77777777" w:rsidR="00E17EAA" w:rsidRPr="00340015" w:rsidRDefault="00E17EAA" w:rsidP="00E17EAA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6B6B0051" w14:textId="77777777" w:rsidR="00E17EAA" w:rsidRPr="00340015" w:rsidRDefault="00E17EAA" w:rsidP="00E17EAA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02F82581" w14:textId="77777777" w:rsidR="00E17EAA" w:rsidRPr="00340015" w:rsidRDefault="00E17EAA" w:rsidP="00E17EAA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04C385EE" w14:textId="77777777" w:rsidR="00E17EAA" w:rsidRPr="00340015" w:rsidRDefault="00E17EAA" w:rsidP="00E17EAA">
      <w:pPr>
        <w:pStyle w:val="PL"/>
        <w:rPr>
          <w:snapToGrid w:val="0"/>
        </w:rPr>
      </w:pPr>
    </w:p>
    <w:p w14:paraId="5BF5BA8D" w14:textId="77777777" w:rsidR="00170567" w:rsidRDefault="00170567" w:rsidP="00170567">
      <w:pPr>
        <w:pStyle w:val="PL"/>
      </w:pPr>
      <w:r>
        <w:t>LCStoGCSTranslationList ::= SEQUENCE (SIZE (1.. maxnooflcs-gcs-translation)) OF LCStoGCSTranslation</w:t>
      </w:r>
    </w:p>
    <w:p w14:paraId="7D02A1CE" w14:textId="77777777" w:rsidR="00170567" w:rsidRDefault="00170567" w:rsidP="00170567">
      <w:pPr>
        <w:pStyle w:val="PL"/>
      </w:pPr>
    </w:p>
    <w:p w14:paraId="690650A6" w14:textId="77777777" w:rsidR="00170567" w:rsidRDefault="00170567" w:rsidP="00170567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3250D10A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359),</w:t>
      </w:r>
    </w:p>
    <w:p w14:paraId="61703337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9)</w:t>
      </w:r>
      <w:r w:rsidR="00E17EAA" w:rsidRPr="00340015">
        <w:rPr>
          <w:noProof w:val="0"/>
        </w:rPr>
        <w:tab/>
      </w:r>
      <w:r w:rsidR="00E17EAA"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2869A2DE" w14:textId="77777777" w:rsidR="00170567" w:rsidRPr="002115D4" w:rsidRDefault="00170567" w:rsidP="00170567">
      <w:pPr>
        <w:pStyle w:val="PL"/>
        <w:rPr>
          <w:noProof w:val="0"/>
          <w:lang w:val="sv-SE"/>
        </w:rPr>
      </w:pPr>
      <w:r>
        <w:rPr>
          <w:noProof w:val="0"/>
        </w:rPr>
        <w:tab/>
      </w:r>
      <w:r w:rsidRPr="002115D4">
        <w:rPr>
          <w:noProof w:val="0"/>
          <w:lang w:val="sv-SE"/>
        </w:rPr>
        <w:t>beta</w:t>
      </w:r>
      <w:r w:rsidRPr="002115D4">
        <w:rPr>
          <w:noProof w:val="0"/>
          <w:lang w:val="sv-SE"/>
        </w:rPr>
        <w:tab/>
      </w:r>
      <w:r w:rsidRPr="002115D4">
        <w:rPr>
          <w:noProof w:val="0"/>
          <w:lang w:val="sv-SE"/>
        </w:rPr>
        <w:tab/>
      </w:r>
      <w:r w:rsidRPr="002115D4">
        <w:rPr>
          <w:noProof w:val="0"/>
          <w:lang w:val="sv-SE"/>
        </w:rPr>
        <w:tab/>
        <w:t>INTEGER (0..359),</w:t>
      </w:r>
    </w:p>
    <w:p w14:paraId="7799E8F9" w14:textId="77777777" w:rsidR="00170567" w:rsidRPr="002115D4" w:rsidRDefault="00170567" w:rsidP="00170567">
      <w:pPr>
        <w:pStyle w:val="PL"/>
        <w:rPr>
          <w:noProof w:val="0"/>
          <w:lang w:val="sv-SE"/>
        </w:rPr>
      </w:pPr>
      <w:r w:rsidRPr="002115D4">
        <w:rPr>
          <w:noProof w:val="0"/>
          <w:lang w:val="sv-SE"/>
        </w:rPr>
        <w:tab/>
        <w:t>beta-fine</w:t>
      </w:r>
      <w:r w:rsidRPr="002115D4">
        <w:rPr>
          <w:noProof w:val="0"/>
          <w:lang w:val="sv-SE"/>
        </w:rPr>
        <w:tab/>
      </w:r>
      <w:r w:rsidRPr="002115D4">
        <w:rPr>
          <w:noProof w:val="0"/>
          <w:lang w:val="sv-SE"/>
        </w:rPr>
        <w:tab/>
        <w:t>INTEGER (0..9)</w:t>
      </w:r>
      <w:r w:rsidR="00E17EAA" w:rsidRPr="002115D4">
        <w:rPr>
          <w:noProof w:val="0"/>
          <w:lang w:val="sv-SE"/>
        </w:rPr>
        <w:tab/>
      </w:r>
      <w:r w:rsidR="00E17EAA" w:rsidRPr="002115D4">
        <w:rPr>
          <w:noProof w:val="0"/>
          <w:lang w:val="sv-SE"/>
        </w:rPr>
        <w:tab/>
        <w:t>OPTIONAL</w:t>
      </w:r>
      <w:r w:rsidRPr="002115D4">
        <w:rPr>
          <w:noProof w:val="0"/>
          <w:lang w:val="sv-SE"/>
        </w:rPr>
        <w:t>,</w:t>
      </w:r>
    </w:p>
    <w:p w14:paraId="668B9FDA" w14:textId="77777777" w:rsidR="00170567" w:rsidRPr="002115D4" w:rsidRDefault="00170567" w:rsidP="00170567">
      <w:pPr>
        <w:pStyle w:val="PL"/>
        <w:rPr>
          <w:noProof w:val="0"/>
          <w:lang w:val="sv-SE"/>
        </w:rPr>
      </w:pPr>
      <w:r w:rsidRPr="002115D4">
        <w:rPr>
          <w:noProof w:val="0"/>
          <w:lang w:val="sv-SE"/>
        </w:rPr>
        <w:tab/>
        <w:t>gamma</w:t>
      </w:r>
      <w:r w:rsidRPr="002115D4">
        <w:rPr>
          <w:noProof w:val="0"/>
          <w:lang w:val="sv-SE"/>
        </w:rPr>
        <w:tab/>
      </w:r>
      <w:r w:rsidRPr="002115D4">
        <w:rPr>
          <w:noProof w:val="0"/>
          <w:lang w:val="sv-SE"/>
        </w:rPr>
        <w:tab/>
      </w:r>
      <w:r w:rsidRPr="002115D4">
        <w:rPr>
          <w:noProof w:val="0"/>
          <w:lang w:val="sv-SE"/>
        </w:rPr>
        <w:tab/>
        <w:t>INTEGER (0..359),</w:t>
      </w:r>
    </w:p>
    <w:p w14:paraId="158050BB" w14:textId="77777777" w:rsidR="00170567" w:rsidRPr="002115D4" w:rsidRDefault="00170567" w:rsidP="00170567">
      <w:pPr>
        <w:pStyle w:val="PL"/>
        <w:rPr>
          <w:noProof w:val="0"/>
          <w:lang w:val="sv-SE"/>
        </w:rPr>
      </w:pPr>
      <w:r w:rsidRPr="002115D4">
        <w:rPr>
          <w:noProof w:val="0"/>
          <w:lang w:val="sv-SE"/>
        </w:rPr>
        <w:tab/>
        <w:t>gamma-fine</w:t>
      </w:r>
      <w:r w:rsidRPr="002115D4">
        <w:rPr>
          <w:noProof w:val="0"/>
          <w:lang w:val="sv-SE"/>
        </w:rPr>
        <w:tab/>
      </w:r>
      <w:r w:rsidRPr="002115D4">
        <w:rPr>
          <w:noProof w:val="0"/>
          <w:lang w:val="sv-SE"/>
        </w:rPr>
        <w:tab/>
        <w:t>INTEGER (0..9)</w:t>
      </w:r>
      <w:r w:rsidR="00E17EAA" w:rsidRPr="002115D4">
        <w:rPr>
          <w:noProof w:val="0"/>
          <w:lang w:val="sv-SE"/>
        </w:rPr>
        <w:tab/>
      </w:r>
      <w:r w:rsidR="00E17EAA" w:rsidRPr="002115D4">
        <w:rPr>
          <w:noProof w:val="0"/>
          <w:lang w:val="sv-SE"/>
        </w:rPr>
        <w:tab/>
        <w:t>OPTIONAL</w:t>
      </w:r>
      <w:r w:rsidRPr="002115D4">
        <w:rPr>
          <w:noProof w:val="0"/>
          <w:lang w:val="sv-SE"/>
        </w:rPr>
        <w:t>,</w:t>
      </w:r>
    </w:p>
    <w:p w14:paraId="76A5C3F0" w14:textId="77777777" w:rsidR="00170567" w:rsidRPr="008C20F9" w:rsidRDefault="00170567" w:rsidP="00170567">
      <w:pPr>
        <w:pStyle w:val="PL"/>
        <w:rPr>
          <w:noProof w:val="0"/>
          <w:lang w:val="fr-FR"/>
        </w:rPr>
      </w:pPr>
      <w:r w:rsidRPr="002115D4">
        <w:rPr>
          <w:noProof w:val="0"/>
          <w:lang w:val="sv-SE"/>
        </w:rPr>
        <w:tab/>
      </w:r>
      <w:proofErr w:type="spellStart"/>
      <w:proofErr w:type="gramStart"/>
      <w:r w:rsidRPr="008C20F9">
        <w:rPr>
          <w:noProof w:val="0"/>
          <w:lang w:val="fr-FR"/>
        </w:rPr>
        <w:t>iE</w:t>
      </w:r>
      <w:proofErr w:type="spellEnd"/>
      <w:proofErr w:type="gram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 {</w:t>
      </w:r>
      <w:proofErr w:type="spellStart"/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</w:t>
      </w:r>
      <w:proofErr w:type="spellEnd"/>
      <w:r w:rsidRPr="008C20F9">
        <w:rPr>
          <w:noProof w:val="0"/>
          <w:lang w:val="fr-FR"/>
        </w:rPr>
        <w:t>} } OPTIONAL</w:t>
      </w:r>
    </w:p>
    <w:p w14:paraId="505ABC42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43F5035F" w14:textId="77777777" w:rsidR="00170567" w:rsidRDefault="00170567" w:rsidP="00170567">
      <w:pPr>
        <w:pStyle w:val="PL"/>
        <w:rPr>
          <w:noProof w:val="0"/>
        </w:rPr>
      </w:pPr>
    </w:p>
    <w:p w14:paraId="298F33B9" w14:textId="77777777" w:rsidR="00170567" w:rsidRDefault="00170567" w:rsidP="00170567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75BFFC5F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41C33E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32EC0FBE" w14:textId="77777777" w:rsidR="00170567" w:rsidRDefault="00170567" w:rsidP="00170567">
      <w:pPr>
        <w:pStyle w:val="PL"/>
        <w:rPr>
          <w:noProof w:val="0"/>
        </w:rPr>
      </w:pPr>
    </w:p>
    <w:p w14:paraId="2524CD48" w14:textId="77777777" w:rsidR="00170567" w:rsidRDefault="00170567" w:rsidP="00170567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0FE41428" w14:textId="77777777" w:rsidR="00170567" w:rsidRDefault="00170567" w:rsidP="00170567">
      <w:pPr>
        <w:pStyle w:val="PL"/>
      </w:pPr>
    </w:p>
    <w:p w14:paraId="3BE60392" w14:textId="77777777" w:rsidR="00170567" w:rsidRDefault="00170567" w:rsidP="00170567">
      <w:pPr>
        <w:pStyle w:val="PL"/>
      </w:pPr>
      <w:r>
        <w:t>LMF-UE-MeasurementID ::= INTEGER (1.. 256, ...)</w:t>
      </w:r>
    </w:p>
    <w:p w14:paraId="0223C4FF" w14:textId="77777777" w:rsidR="003634F9" w:rsidRDefault="003634F9" w:rsidP="003634F9">
      <w:pPr>
        <w:pStyle w:val="PL"/>
      </w:pPr>
    </w:p>
    <w:p w14:paraId="31490CA8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 ::= SEQUENCE (SIZE(</w:t>
      </w:r>
      <w:proofErr w:type="gramStart"/>
      <w:r w:rsidRPr="00F85EA2">
        <w:rPr>
          <w:noProof w:val="0"/>
          <w:snapToGrid w:val="0"/>
        </w:rPr>
        <w:t>1..</w:t>
      </w:r>
      <w:proofErr w:type="gramEnd"/>
      <w:r w:rsidRPr="00F85EA2">
        <w:t xml:space="preserve">maxnoofMBSAreaSessionIDs)) OF </w:t>
      </w:r>
      <w:r w:rsidRPr="00F85EA2">
        <w:rPr>
          <w:noProof w:val="0"/>
          <w:snapToGrid w:val="0"/>
        </w:rPr>
        <w:t>LocationDependentMBSF1UInformation-Item</w:t>
      </w:r>
    </w:p>
    <w:p w14:paraId="5A774E57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LocationDependentMBSF1UInformation-Item ::= SEQUENCE {</w:t>
      </w:r>
    </w:p>
    <w:p w14:paraId="2E055120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mbsAreaSession</w:t>
      </w:r>
      <w:proofErr w:type="spellEnd"/>
      <w:r w:rsidRPr="00F85EA2">
        <w:rPr>
          <w:noProof w:val="0"/>
          <w:snapToGrid w:val="0"/>
        </w:rPr>
        <w:t>-ID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MBS-Area-Session-ID,</w:t>
      </w:r>
    </w:p>
    <w:p w14:paraId="1D05F339" w14:textId="77777777" w:rsidR="00F56CDB" w:rsidRPr="00F85EA2" w:rsidRDefault="00F56CDB" w:rsidP="00F56CDB">
      <w:pPr>
        <w:pStyle w:val="PL"/>
        <w:spacing w:line="0" w:lineRule="atLeast"/>
      </w:pPr>
      <w:r w:rsidRPr="00F85EA2">
        <w:tab/>
        <w:t>mbs-f1u-info-at-CU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085086D6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iE</w:t>
      </w:r>
      <w:proofErr w:type="spellEnd"/>
      <w:r w:rsidRPr="00F85EA2">
        <w:rPr>
          <w:noProof w:val="0"/>
          <w:snapToGrid w:val="0"/>
        </w:rPr>
        <w:t>-Extensions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ProtocolExtensionContainer</w:t>
      </w:r>
      <w:proofErr w:type="spellEnd"/>
      <w:r w:rsidRPr="00F85EA2">
        <w:rPr>
          <w:noProof w:val="0"/>
          <w:snapToGrid w:val="0"/>
        </w:rPr>
        <w:tab/>
        <w:t>{ { LocationDependentMBSF1UInformation-Item-ExtIEs } }</w:t>
      </w:r>
      <w:r w:rsidRPr="00F85EA2">
        <w:rPr>
          <w:noProof w:val="0"/>
          <w:snapToGrid w:val="0"/>
        </w:rPr>
        <w:tab/>
        <w:t>OPTIONAL,</w:t>
      </w:r>
    </w:p>
    <w:p w14:paraId="14516AE7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27EEB60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A1871FB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</w:p>
    <w:p w14:paraId="06D97531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lastRenderedPageBreak/>
        <w:t>LocationDependentMBSF1UInformation-Item-ExtIEs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F1AP-PROTOCOL-EXTENSION ::= {</w:t>
      </w:r>
    </w:p>
    <w:p w14:paraId="5F718575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119BD3C" w14:textId="77777777" w:rsidR="00F56CDB" w:rsidRPr="00DA11D0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37D7791" w14:textId="77777777" w:rsidR="00F56CDB" w:rsidRPr="00DA11D0" w:rsidRDefault="00F56CDB" w:rsidP="00F56CDB">
      <w:pPr>
        <w:pStyle w:val="PL"/>
      </w:pPr>
    </w:p>
    <w:p w14:paraId="2F60EE89" w14:textId="77777777" w:rsidR="003634F9" w:rsidRDefault="003634F9" w:rsidP="003634F9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34ABD729" w14:textId="77777777" w:rsidR="00170567" w:rsidRDefault="00170567" w:rsidP="00170567">
      <w:pPr>
        <w:pStyle w:val="PL"/>
      </w:pPr>
    </w:p>
    <w:p w14:paraId="3F6A0E1F" w14:textId="77777777" w:rsidR="00170567" w:rsidRPr="006F674A" w:rsidRDefault="00170567" w:rsidP="00170567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62AC8703" w14:textId="77777777" w:rsidR="00170567" w:rsidRPr="00E545CC" w:rsidRDefault="00170567" w:rsidP="0017056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0FC4706F" w14:textId="77777777" w:rsidR="00170567" w:rsidRPr="00E545CC" w:rsidRDefault="00170567" w:rsidP="0017056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E1A0CD7" w14:textId="77777777" w:rsidR="00170567" w:rsidRPr="00E545CC" w:rsidRDefault="00170567" w:rsidP="0017056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86B8EFD" w14:textId="77777777" w:rsidR="00170567" w:rsidRPr="00E545CC" w:rsidRDefault="00170567" w:rsidP="0017056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6159558D" w14:textId="77777777" w:rsidR="00170567" w:rsidRPr="006F674A" w:rsidRDefault="00170567" w:rsidP="00170567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3B33F3AA" w14:textId="77777777" w:rsidR="00170567" w:rsidRPr="00E545CC" w:rsidRDefault="00170567" w:rsidP="0017056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3179ABF" w14:textId="77777777" w:rsidR="00170567" w:rsidRPr="00E545CC" w:rsidRDefault="00170567" w:rsidP="00170567">
      <w:pPr>
        <w:pStyle w:val="PL"/>
        <w:rPr>
          <w:rFonts w:eastAsia="Calibri" w:cs="Courier New"/>
          <w:szCs w:val="22"/>
        </w:rPr>
      </w:pPr>
    </w:p>
    <w:p w14:paraId="4B9870FF" w14:textId="77777777" w:rsidR="00170567" w:rsidRPr="006F674A" w:rsidRDefault="00170567" w:rsidP="00170567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3233B7C9" w14:textId="77777777" w:rsidR="00170567" w:rsidRPr="00E545CC" w:rsidRDefault="00170567" w:rsidP="0017056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051E68FF" w14:textId="77777777" w:rsidR="00170567" w:rsidRPr="00E545CC" w:rsidRDefault="00170567" w:rsidP="0017056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7AAEC358" w14:textId="77777777" w:rsidR="00170567" w:rsidRDefault="00170567" w:rsidP="00170567">
      <w:pPr>
        <w:pStyle w:val="PL"/>
      </w:pPr>
    </w:p>
    <w:p w14:paraId="1D88F677" w14:textId="77777777" w:rsidR="00F970C9" w:rsidRPr="00EA5FA7" w:rsidRDefault="00F970C9" w:rsidP="005C70AA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2A63F17F" w14:textId="77777777" w:rsidR="00F970C9" w:rsidRPr="00EA5FA7" w:rsidRDefault="00F970C9" w:rsidP="004F40B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57346CCD" w14:textId="77777777" w:rsidR="00F970C9" w:rsidRPr="00EA5FA7" w:rsidRDefault="00F970C9" w:rsidP="004F40B5">
      <w:pPr>
        <w:pStyle w:val="PL"/>
      </w:pPr>
    </w:p>
    <w:p w14:paraId="113EE23F" w14:textId="77777777" w:rsidR="00A06079" w:rsidRPr="00EA5FA7" w:rsidRDefault="00A06079" w:rsidP="00A06079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347A4256" w14:textId="77777777" w:rsidR="00A06079" w:rsidRPr="00EA5FA7" w:rsidRDefault="00A06079" w:rsidP="00A06079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514FA09A" w14:textId="77777777" w:rsidR="00A06079" w:rsidRPr="00EA5FA7" w:rsidRDefault="00A06079" w:rsidP="00A06079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76D11918" w14:textId="77777777" w:rsidR="00A06079" w:rsidRPr="00EA5FA7" w:rsidRDefault="00A06079" w:rsidP="00A06079">
      <w:pPr>
        <w:pStyle w:val="PL"/>
      </w:pPr>
      <w:r w:rsidRPr="00EA5FA7">
        <w:tab/>
        <w:t>...</w:t>
      </w:r>
    </w:p>
    <w:p w14:paraId="4EBCB62A" w14:textId="77777777" w:rsidR="00A06079" w:rsidRPr="00EA5FA7" w:rsidRDefault="00A06079" w:rsidP="00A06079">
      <w:pPr>
        <w:pStyle w:val="PL"/>
      </w:pPr>
    </w:p>
    <w:p w14:paraId="38A53A42" w14:textId="77777777" w:rsidR="00A06079" w:rsidRPr="00EA5FA7" w:rsidRDefault="00A06079" w:rsidP="00A06079">
      <w:pPr>
        <w:pStyle w:val="PL"/>
      </w:pPr>
      <w:r w:rsidRPr="00EA5FA7">
        <w:t>}</w:t>
      </w:r>
    </w:p>
    <w:p w14:paraId="35B8B704" w14:textId="77777777" w:rsidR="004377D3" w:rsidRDefault="004377D3" w:rsidP="002A7507">
      <w:pPr>
        <w:pStyle w:val="PL"/>
      </w:pPr>
    </w:p>
    <w:p w14:paraId="0A51E168" w14:textId="77777777" w:rsidR="004377D3" w:rsidRPr="00020BA3" w:rsidRDefault="004377D3" w:rsidP="009E6EC2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02411B2B" w14:textId="77777777" w:rsidR="004377D3" w:rsidRPr="00020BA3" w:rsidRDefault="004377D3" w:rsidP="009E6EC2">
      <w:pPr>
        <w:pStyle w:val="PL"/>
        <w:rPr>
          <w:rFonts w:eastAsia="SimSun"/>
          <w:snapToGrid w:val="0"/>
        </w:rPr>
      </w:pPr>
    </w:p>
    <w:p w14:paraId="16BBDF92" w14:textId="77777777" w:rsidR="004377D3" w:rsidRPr="00020BA3" w:rsidRDefault="004377D3" w:rsidP="009E6EC2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407C9831" w14:textId="77777777" w:rsidR="004377D3" w:rsidRPr="00020BA3" w:rsidRDefault="004377D3" w:rsidP="009E6EC2">
      <w:pPr>
        <w:pStyle w:val="PL"/>
        <w:rPr>
          <w:snapToGrid w:val="0"/>
        </w:rPr>
      </w:pPr>
    </w:p>
    <w:p w14:paraId="06E76A78" w14:textId="77777777" w:rsidR="004377D3" w:rsidRPr="00020BA3" w:rsidRDefault="004377D3" w:rsidP="009E6EC2">
      <w:pPr>
        <w:pStyle w:val="PL"/>
        <w:rPr>
          <w:snapToGrid w:val="0"/>
        </w:rPr>
      </w:pPr>
      <w:r w:rsidRPr="00020BA3">
        <w:rPr>
          <w:snapToGrid w:val="0"/>
        </w:rPr>
        <w:t xml:space="preserve">LoS-NLoSInfoRequest ::= ENUMERATED </w:t>
      </w:r>
      <w:r>
        <w:rPr>
          <w:snapToGrid w:val="0"/>
        </w:rPr>
        <w:t>{</w:t>
      </w:r>
      <w:r w:rsidRPr="00020BA3">
        <w:rPr>
          <w:snapToGrid w:val="0"/>
        </w:rPr>
        <w:t>true, ...</w:t>
      </w:r>
      <w:r>
        <w:rPr>
          <w:snapToGrid w:val="0"/>
        </w:rPr>
        <w:t>}</w:t>
      </w:r>
    </w:p>
    <w:p w14:paraId="76EC28D3" w14:textId="77777777" w:rsidR="004377D3" w:rsidRPr="00020BA3" w:rsidRDefault="004377D3" w:rsidP="009E6EC2">
      <w:pPr>
        <w:pStyle w:val="PL"/>
        <w:rPr>
          <w:snapToGrid w:val="0"/>
        </w:rPr>
      </w:pPr>
    </w:p>
    <w:p w14:paraId="5CE71F6F" w14:textId="77777777" w:rsidR="004377D3" w:rsidRPr="00020BA3" w:rsidRDefault="004377D3" w:rsidP="009E6EC2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29ADDE09" w14:textId="77777777" w:rsidR="004377D3" w:rsidRPr="00020BA3" w:rsidRDefault="004377D3" w:rsidP="009E6EC2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0E2BCAA7" w14:textId="77777777" w:rsidR="004377D3" w:rsidRPr="00020BA3" w:rsidRDefault="004377D3" w:rsidP="009E6EC2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410A11CE" w14:textId="77777777" w:rsidR="004377D3" w:rsidRPr="00020BA3" w:rsidRDefault="004377D3" w:rsidP="009E6EC2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3A59DAF6" w14:textId="77777777" w:rsidR="004377D3" w:rsidRPr="00020BA3" w:rsidRDefault="004377D3" w:rsidP="009E6EC2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2431E204" w14:textId="77777777" w:rsidR="004377D3" w:rsidRPr="00020BA3" w:rsidRDefault="004377D3" w:rsidP="009E6EC2">
      <w:pPr>
        <w:pStyle w:val="PL"/>
        <w:rPr>
          <w:snapToGrid w:val="0"/>
        </w:rPr>
      </w:pPr>
    </w:p>
    <w:p w14:paraId="28B87458" w14:textId="77777777" w:rsidR="004377D3" w:rsidRPr="00020BA3" w:rsidRDefault="004377D3" w:rsidP="009E6EC2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475412FC" w14:textId="77777777" w:rsidR="004377D3" w:rsidRPr="00020BA3" w:rsidRDefault="004377D3" w:rsidP="009E6EC2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7F691E2B" w14:textId="77777777" w:rsidR="004377D3" w:rsidRPr="00C846A5" w:rsidRDefault="004377D3" w:rsidP="009E6EC2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7EB7428A" w14:textId="77777777" w:rsidR="00A06079" w:rsidRDefault="00A06079" w:rsidP="004F40B5">
      <w:pPr>
        <w:pStyle w:val="PL"/>
      </w:pPr>
    </w:p>
    <w:p w14:paraId="5780B020" w14:textId="77777777" w:rsidR="006A7576" w:rsidRDefault="006A7576" w:rsidP="006A7576">
      <w:pPr>
        <w:pStyle w:val="PL"/>
      </w:pPr>
      <w:r>
        <w:t>LTEUESidelinkAggregateMaximumBitrate ::= SEQUENCE {</w:t>
      </w:r>
    </w:p>
    <w:p w14:paraId="7EF1AF89" w14:textId="77777777" w:rsidR="006A7576" w:rsidRDefault="006A7576" w:rsidP="006A7576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18E81AE6" w14:textId="77777777" w:rsidR="006A7576" w:rsidRDefault="006A7576" w:rsidP="006A7576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1B5CB469" w14:textId="77777777" w:rsidR="006A7576" w:rsidRDefault="006A7576" w:rsidP="006A7576">
      <w:pPr>
        <w:pStyle w:val="PL"/>
      </w:pPr>
      <w:r>
        <w:t>}</w:t>
      </w:r>
    </w:p>
    <w:p w14:paraId="4E81E53A" w14:textId="77777777" w:rsidR="006A7576" w:rsidRDefault="006A7576" w:rsidP="006A7576">
      <w:pPr>
        <w:pStyle w:val="PL"/>
      </w:pPr>
    </w:p>
    <w:p w14:paraId="6843CE0A" w14:textId="77777777" w:rsidR="006A7576" w:rsidRDefault="006A7576" w:rsidP="006A7576">
      <w:pPr>
        <w:pStyle w:val="PL"/>
      </w:pPr>
      <w:r>
        <w:t>LTEUESidelinkAggregateMaximumBitrate-ExtIEs F1AP-PROTOCOL-EXTENSION ::= {</w:t>
      </w:r>
    </w:p>
    <w:p w14:paraId="0C444C06" w14:textId="77777777" w:rsidR="006A7576" w:rsidRDefault="006A7576" w:rsidP="006A7576">
      <w:pPr>
        <w:pStyle w:val="PL"/>
      </w:pPr>
      <w:r>
        <w:tab/>
        <w:t>...</w:t>
      </w:r>
    </w:p>
    <w:p w14:paraId="3325355B" w14:textId="77777777" w:rsidR="006A7576" w:rsidRDefault="006A7576" w:rsidP="006A7576">
      <w:pPr>
        <w:pStyle w:val="PL"/>
      </w:pPr>
      <w:r>
        <w:t>}</w:t>
      </w:r>
    </w:p>
    <w:p w14:paraId="357CC039" w14:textId="77777777" w:rsidR="006A7576" w:rsidRDefault="006A7576" w:rsidP="006A7576">
      <w:pPr>
        <w:pStyle w:val="PL"/>
      </w:pPr>
    </w:p>
    <w:p w14:paraId="0DE70E39" w14:textId="77777777" w:rsidR="006A7576" w:rsidRDefault="006A7576" w:rsidP="006A7576">
      <w:pPr>
        <w:pStyle w:val="PL"/>
      </w:pPr>
      <w:r>
        <w:t>LTEV2XServicesAuthorized ::= SEQUENCE {</w:t>
      </w:r>
    </w:p>
    <w:p w14:paraId="74194711" w14:textId="77777777" w:rsidR="006A7576" w:rsidRDefault="006A7576" w:rsidP="006A7576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C85762" w14:textId="77777777" w:rsidR="006A7576" w:rsidRDefault="006A7576" w:rsidP="006A7576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CCF5FD" w14:textId="77777777" w:rsidR="006A7576" w:rsidRDefault="006A7576" w:rsidP="006A7576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3A05A4E8" w14:textId="77777777" w:rsidR="006A7576" w:rsidRDefault="006A7576" w:rsidP="006A7576">
      <w:pPr>
        <w:pStyle w:val="PL"/>
      </w:pPr>
      <w:r>
        <w:t>}</w:t>
      </w:r>
    </w:p>
    <w:p w14:paraId="05942264" w14:textId="77777777" w:rsidR="006A7576" w:rsidRDefault="006A7576" w:rsidP="006A7576">
      <w:pPr>
        <w:pStyle w:val="PL"/>
      </w:pPr>
    </w:p>
    <w:p w14:paraId="1EF7FC18" w14:textId="77777777" w:rsidR="006A7576" w:rsidRDefault="006A7576" w:rsidP="006A7576">
      <w:pPr>
        <w:pStyle w:val="PL"/>
      </w:pPr>
      <w:r>
        <w:t>LTEV2XServicesAuthorized-ExtIEs F1AP-PROTOCOL-EXTENSION ::= {</w:t>
      </w:r>
    </w:p>
    <w:p w14:paraId="2A8EED2D" w14:textId="77777777" w:rsidR="006A7576" w:rsidRDefault="006A7576" w:rsidP="006A7576">
      <w:pPr>
        <w:pStyle w:val="PL"/>
      </w:pPr>
      <w:r>
        <w:tab/>
        <w:t>...</w:t>
      </w:r>
    </w:p>
    <w:p w14:paraId="482DA3A0" w14:textId="77777777" w:rsidR="006A7576" w:rsidRDefault="006A7576" w:rsidP="006A7576">
      <w:pPr>
        <w:pStyle w:val="PL"/>
      </w:pPr>
      <w:r>
        <w:t>}</w:t>
      </w:r>
    </w:p>
    <w:p w14:paraId="19EB0785" w14:textId="77777777" w:rsidR="006A7576" w:rsidRPr="00EA5FA7" w:rsidRDefault="006A7576" w:rsidP="004F40B5">
      <w:pPr>
        <w:pStyle w:val="PL"/>
      </w:pPr>
    </w:p>
    <w:p w14:paraId="688C3D59" w14:textId="77777777" w:rsidR="00F970C9" w:rsidRPr="00EA5FA7" w:rsidRDefault="00F970C9" w:rsidP="00061CBE">
      <w:pPr>
        <w:pStyle w:val="PL"/>
        <w:outlineLvl w:val="3"/>
      </w:pPr>
      <w:r w:rsidRPr="00EA5FA7">
        <w:t>-- M</w:t>
      </w:r>
    </w:p>
    <w:p w14:paraId="671A7CD6" w14:textId="77777777" w:rsidR="00F970C9" w:rsidRDefault="00F970C9" w:rsidP="00BC2C3C">
      <w:pPr>
        <w:pStyle w:val="PL"/>
      </w:pPr>
    </w:p>
    <w:p w14:paraId="7E340118" w14:textId="77777777" w:rsidR="00A55ED4" w:rsidRDefault="00A55ED4" w:rsidP="00A55ED4">
      <w:pPr>
        <w:pStyle w:val="PL"/>
      </w:pPr>
      <w:r>
        <w:t>MappingInformationIndex</w:t>
      </w:r>
      <w:r>
        <w:tab/>
        <w:t>::= BIT STRING (SIZE (26))</w:t>
      </w:r>
    </w:p>
    <w:p w14:paraId="2C1AF061" w14:textId="77777777" w:rsidR="00A55ED4" w:rsidRDefault="00A55ED4" w:rsidP="00A55ED4">
      <w:pPr>
        <w:pStyle w:val="PL"/>
      </w:pPr>
    </w:p>
    <w:p w14:paraId="20847A0E" w14:textId="77777777" w:rsidR="00A55ED4" w:rsidRDefault="00A55ED4" w:rsidP="00A55ED4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154B2323" w14:textId="77777777" w:rsidR="00A55ED4" w:rsidRPr="00EA5FA7" w:rsidRDefault="00A55ED4" w:rsidP="00A55ED4">
      <w:pPr>
        <w:pStyle w:val="PL"/>
      </w:pPr>
    </w:p>
    <w:p w14:paraId="7E8FA418" w14:textId="77777777" w:rsidR="00F970C9" w:rsidRPr="00EA5FA7" w:rsidRDefault="00F970C9" w:rsidP="00BC2C3C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67971744" w14:textId="77777777" w:rsidR="00F970C9" w:rsidRPr="00EA5FA7" w:rsidRDefault="00F970C9" w:rsidP="00BC2C3C">
      <w:pPr>
        <w:pStyle w:val="PL"/>
      </w:pPr>
    </w:p>
    <w:p w14:paraId="2A6470EF" w14:textId="77777777" w:rsidR="00F970C9" w:rsidRPr="00EA5FA7" w:rsidRDefault="00F970C9" w:rsidP="00BC2C3C">
      <w:pPr>
        <w:pStyle w:val="PL"/>
      </w:pPr>
      <w:r w:rsidRPr="00EA5FA7">
        <w:t>MaxDataBurstVolume  ::= INTEGER (0..4095, ...</w:t>
      </w:r>
      <w:r w:rsidR="00454673" w:rsidRPr="00EA5FA7">
        <w:t>, 4096.. 2000000</w:t>
      </w:r>
      <w:r w:rsidRPr="00EA5FA7">
        <w:t xml:space="preserve">) </w:t>
      </w:r>
    </w:p>
    <w:p w14:paraId="6A4D4382" w14:textId="77777777" w:rsidR="00F970C9" w:rsidRPr="00EA5FA7" w:rsidRDefault="00F970C9" w:rsidP="00BC2C3C">
      <w:pPr>
        <w:pStyle w:val="PL"/>
      </w:pPr>
      <w:r w:rsidRPr="00EA5FA7">
        <w:t>MaxPacketLossRate ::= INTEGER (0..1000)</w:t>
      </w:r>
    </w:p>
    <w:p w14:paraId="3123C564" w14:textId="77777777" w:rsidR="00F970C9" w:rsidRPr="00EA5FA7" w:rsidRDefault="00F970C9" w:rsidP="00BC2C3C">
      <w:pPr>
        <w:pStyle w:val="PL"/>
      </w:pPr>
    </w:p>
    <w:p w14:paraId="44586E23" w14:textId="77777777" w:rsidR="00F56CDB" w:rsidRPr="00DA11D0" w:rsidRDefault="00F56CDB" w:rsidP="00F56CDB">
      <w:pPr>
        <w:pStyle w:val="PL"/>
      </w:pP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t xml:space="preserve"> ::= OCTET STRING</w:t>
      </w:r>
    </w:p>
    <w:p w14:paraId="0F860245" w14:textId="77777777" w:rsidR="00F56CDB" w:rsidRPr="00DA11D0" w:rsidRDefault="00F56CDB" w:rsidP="00F56CDB">
      <w:pPr>
        <w:pStyle w:val="PL"/>
        <w:rPr>
          <w:noProof w:val="0"/>
        </w:rPr>
      </w:pPr>
    </w:p>
    <w:p w14:paraId="2311C478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proofErr w:type="gramStart"/>
      <w:r w:rsidRPr="00DA11D0">
        <w:rPr>
          <w:noProof w:val="0"/>
        </w:rPr>
        <w:tab/>
        <w:t>::</w:t>
      </w:r>
      <w:proofErr w:type="gramEnd"/>
      <w:r w:rsidRPr="00DA11D0">
        <w:rPr>
          <w:noProof w:val="0"/>
        </w:rPr>
        <w:t>=</w:t>
      </w:r>
      <w:r w:rsidRPr="00DA11D0">
        <w:rPr>
          <w:noProof w:val="0"/>
        </w:rPr>
        <w:tab/>
        <w:t xml:space="preserve">SEQUENCE (SIZE(1.. </w:t>
      </w: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noProof w:val="0"/>
        </w:rPr>
        <w:t>)) OF MBS-Flows-Mapped-To-MRB-Item</w:t>
      </w:r>
    </w:p>
    <w:p w14:paraId="7BAAFA4B" w14:textId="77777777" w:rsidR="00F56CDB" w:rsidRPr="00DA11D0" w:rsidRDefault="00F56CDB" w:rsidP="00F56CDB">
      <w:pPr>
        <w:pStyle w:val="PL"/>
        <w:rPr>
          <w:noProof w:val="0"/>
        </w:rPr>
      </w:pPr>
    </w:p>
    <w:p w14:paraId="6951131E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proofErr w:type="gramStart"/>
      <w:r w:rsidRPr="00DA11D0">
        <w:rPr>
          <w:noProof w:val="0"/>
        </w:rPr>
        <w:tab/>
        <w:t>::</w:t>
      </w:r>
      <w:proofErr w:type="gramEnd"/>
      <w:r w:rsidRPr="00DA11D0">
        <w:rPr>
          <w:noProof w:val="0"/>
        </w:rPr>
        <w:t>= SEQUENCE {</w:t>
      </w:r>
    </w:p>
    <w:p w14:paraId="66575A1C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mBS-QoSFlowIdentifier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QoSFlowIdentifier</w:t>
      </w:r>
      <w:proofErr w:type="spellEnd"/>
      <w:r w:rsidRPr="00DA11D0">
        <w:rPr>
          <w:noProof w:val="0"/>
        </w:rPr>
        <w:t>,</w:t>
      </w:r>
    </w:p>
    <w:p w14:paraId="4028D9CF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mbs-QoSFlowLevelQoSParameters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noProof w:val="0"/>
        </w:rPr>
        <w:t>,</w:t>
      </w:r>
    </w:p>
    <w:p w14:paraId="7A38BAC7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{ { MBS-Flows-Mapped-To-MRB-Item-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</w:p>
    <w:p w14:paraId="6D6269AA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37C84E2" w14:textId="77777777" w:rsidR="00F56CDB" w:rsidRPr="00DA11D0" w:rsidRDefault="00F56CDB" w:rsidP="00F56CDB">
      <w:pPr>
        <w:pStyle w:val="PL"/>
        <w:rPr>
          <w:noProof w:val="0"/>
        </w:rPr>
      </w:pPr>
    </w:p>
    <w:p w14:paraId="0B02C21F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>MBS-Flows-Mapped-To-MRB-Item-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</w:t>
      </w:r>
      <w:r w:rsidRPr="00DA11D0">
        <w:rPr>
          <w:noProof w:val="0"/>
        </w:rPr>
        <w:tab/>
        <w:t>F1AP-PROTOCOL-EXTENSION ::= {</w:t>
      </w:r>
    </w:p>
    <w:p w14:paraId="03DDE805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31AC99A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5B50537" w14:textId="77777777" w:rsidR="00F56CDB" w:rsidRPr="00DA11D0" w:rsidRDefault="00F56CDB" w:rsidP="00F56CDB">
      <w:pPr>
        <w:pStyle w:val="PL"/>
        <w:rPr>
          <w:noProof w:val="0"/>
        </w:rPr>
      </w:pPr>
    </w:p>
    <w:p w14:paraId="6C95FAF3" w14:textId="77777777" w:rsidR="00F56CDB" w:rsidRPr="00DA11D0" w:rsidRDefault="00F56CDB" w:rsidP="00F56CDB">
      <w:pPr>
        <w:pStyle w:val="PL"/>
        <w:rPr>
          <w:noProof w:val="0"/>
        </w:rPr>
      </w:pPr>
    </w:p>
    <w:p w14:paraId="50C932AA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MBSF1UInformation ::= SEQUENCE {</w:t>
      </w:r>
    </w:p>
    <w:p w14:paraId="51A97D4C" w14:textId="77777777" w:rsidR="00F56CDB" w:rsidRPr="00F85EA2" w:rsidRDefault="00F56CDB" w:rsidP="00F56CDB">
      <w:pPr>
        <w:pStyle w:val="PL"/>
        <w:spacing w:line="0" w:lineRule="atLeast"/>
      </w:pPr>
      <w:r w:rsidRPr="00F85EA2">
        <w:tab/>
        <w:t>mbs-f1u-info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6E38A8C5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proofErr w:type="spellStart"/>
      <w:proofErr w:type="gramStart"/>
      <w:r w:rsidRPr="00F85EA2">
        <w:rPr>
          <w:noProof w:val="0"/>
          <w:snapToGrid w:val="0"/>
          <w:lang w:val="fr-FR"/>
        </w:rPr>
        <w:t>iE</w:t>
      </w:r>
      <w:proofErr w:type="spellEnd"/>
      <w:proofErr w:type="gramEnd"/>
      <w:r w:rsidRPr="00F85EA2">
        <w:rPr>
          <w:noProof w:val="0"/>
          <w:snapToGrid w:val="0"/>
          <w:lang w:val="fr-FR"/>
        </w:rPr>
        <w:t>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ab/>
        <w:t>{ { MBSF1UInformation-ExtIEs 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0EAF7772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7C85F6D9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A5BEA01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</w:p>
    <w:p w14:paraId="732CF5E9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  <w:lang w:val="fr-FR"/>
        </w:rPr>
      </w:pPr>
      <w:r w:rsidRPr="00F85EA2">
        <w:rPr>
          <w:noProof w:val="0"/>
          <w:snapToGrid w:val="0"/>
          <w:lang w:val="fr-FR"/>
        </w:rPr>
        <w:t>MBSF1UInformation-ExtIEs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F1AP-PROTOCOL-</w:t>
      </w:r>
      <w:proofErr w:type="gramStart"/>
      <w:r w:rsidRPr="00F85EA2">
        <w:rPr>
          <w:noProof w:val="0"/>
          <w:snapToGrid w:val="0"/>
          <w:lang w:val="fr-FR"/>
        </w:rPr>
        <w:t>EXTENSION ::</w:t>
      </w:r>
      <w:proofErr w:type="gramEnd"/>
      <w:r w:rsidRPr="00F85EA2">
        <w:rPr>
          <w:noProof w:val="0"/>
          <w:snapToGrid w:val="0"/>
          <w:lang w:val="fr-FR"/>
        </w:rPr>
        <w:t>= {</w:t>
      </w:r>
    </w:p>
    <w:p w14:paraId="1EE2EBC6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027BD5CA" w14:textId="77777777" w:rsidR="00F56CDB" w:rsidRPr="00DA11D0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3C5451A" w14:textId="77777777" w:rsidR="00F56CDB" w:rsidRPr="00DA11D0" w:rsidRDefault="00F56CDB" w:rsidP="00F56CDB">
      <w:pPr>
        <w:pStyle w:val="PL"/>
        <w:rPr>
          <w:noProof w:val="0"/>
        </w:rPr>
      </w:pPr>
    </w:p>
    <w:p w14:paraId="21F8E26C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641309E5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tMGI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496F8D07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nID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57822287" w14:textId="77777777" w:rsidR="00F56CDB" w:rsidRPr="00DA11D0" w:rsidRDefault="00F56CDB" w:rsidP="00F56CDB">
      <w:pPr>
        <w:pStyle w:val="PL"/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{ { MBS-Session-ID-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  <w:r w:rsidRPr="00DA11D0">
        <w:t>,</w:t>
      </w:r>
    </w:p>
    <w:p w14:paraId="36737ED8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07D5EA3B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4879108" w14:textId="77777777" w:rsidR="00F56CDB" w:rsidRPr="00DA11D0" w:rsidRDefault="00F56CDB" w:rsidP="00F56CDB">
      <w:pPr>
        <w:pStyle w:val="PL"/>
        <w:rPr>
          <w:noProof w:val="0"/>
        </w:rPr>
      </w:pPr>
    </w:p>
    <w:p w14:paraId="4FD3B134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>MBS-Session-ID-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F1AP-PROTOCOL-EXTENSION ::= {</w:t>
      </w:r>
    </w:p>
    <w:p w14:paraId="0741F4CE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8593F4F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2DE5D37" w14:textId="77777777" w:rsidR="00F56CDB" w:rsidRPr="00DA11D0" w:rsidRDefault="00F56CDB" w:rsidP="00F56CDB">
      <w:pPr>
        <w:pStyle w:val="PL"/>
        <w:rPr>
          <w:noProof w:val="0"/>
        </w:rPr>
      </w:pPr>
    </w:p>
    <w:p w14:paraId="07AAE492" w14:textId="77777777" w:rsidR="00F56CDB" w:rsidRPr="00DA11D0" w:rsidRDefault="00F56CDB" w:rsidP="00F56CDB">
      <w:pPr>
        <w:pStyle w:val="PL"/>
      </w:pPr>
      <w:r w:rsidRPr="00DA11D0">
        <w:t xml:space="preserve">MBS-Area-Session-ID  ::= INTEGER (0..255, ...) </w:t>
      </w:r>
    </w:p>
    <w:p w14:paraId="420F637F" w14:textId="77777777" w:rsidR="00F56CDB" w:rsidRPr="00DA11D0" w:rsidRDefault="00F56CDB" w:rsidP="00F56CDB">
      <w:pPr>
        <w:pStyle w:val="PL"/>
      </w:pPr>
    </w:p>
    <w:p w14:paraId="6368CA4A" w14:textId="77777777" w:rsidR="00F56CDB" w:rsidRPr="00DA11D0" w:rsidRDefault="00F56CDB" w:rsidP="00F56CDB">
      <w:pPr>
        <w:pStyle w:val="PL"/>
      </w:pPr>
    </w:p>
    <w:p w14:paraId="462559D7" w14:textId="77777777" w:rsidR="00F56CDB" w:rsidRPr="00DA11D0" w:rsidRDefault="00F56CDB" w:rsidP="00F56CDB">
      <w:pPr>
        <w:pStyle w:val="PL"/>
      </w:pPr>
      <w:r w:rsidRPr="00DA11D0"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  <w:t>::= SEQUENCE {</w:t>
      </w:r>
    </w:p>
    <w:p w14:paraId="21F46898" w14:textId="77777777" w:rsidR="00F56CDB" w:rsidRPr="00DA11D0" w:rsidRDefault="00F56CDB" w:rsidP="00F56CDB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385D60BE" w14:textId="77777777" w:rsidR="00F56CDB" w:rsidRPr="00DA11D0" w:rsidRDefault="00F56CDB" w:rsidP="00F56CDB">
      <w:pPr>
        <w:pStyle w:val="PL"/>
      </w:pPr>
      <w:r w:rsidRPr="00DA11D0">
        <w:tab/>
        <w:t>mRB-PDCP-Config-Broadcast</w:t>
      </w:r>
      <w:r w:rsidRPr="00DA11D0">
        <w:tab/>
      </w:r>
      <w:r w:rsidRPr="00DA11D0">
        <w:rPr>
          <w:noProof w:val="0"/>
        </w:rPr>
        <w:t>OCTET STRING,</w:t>
      </w:r>
    </w:p>
    <w:p w14:paraId="71552479" w14:textId="77777777" w:rsidR="00F56CDB" w:rsidRPr="00DA11D0" w:rsidRDefault="00F56CDB" w:rsidP="00F56CD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MBS-</w:t>
      </w:r>
      <w:proofErr w:type="spellStart"/>
      <w:r w:rsidRPr="00DA11D0">
        <w:rPr>
          <w:noProof w:val="0"/>
        </w:rPr>
        <w:t>CUtoDURRCInformation</w:t>
      </w:r>
      <w:r w:rsidRPr="00DA11D0">
        <w:t>-ExtIEs</w:t>
      </w:r>
      <w:proofErr w:type="spellEnd"/>
      <w:r w:rsidRPr="00DA11D0">
        <w:t xml:space="preserve"> } } OPTIONAL,</w:t>
      </w:r>
    </w:p>
    <w:p w14:paraId="6A6532C9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475A3A89" w14:textId="77777777" w:rsidR="00F56CDB" w:rsidRPr="00DA11D0" w:rsidRDefault="00F56CDB" w:rsidP="00F56CDB">
      <w:pPr>
        <w:pStyle w:val="PL"/>
      </w:pPr>
      <w:r w:rsidRPr="00DA11D0">
        <w:t>}</w:t>
      </w:r>
    </w:p>
    <w:p w14:paraId="6B847AB9" w14:textId="77777777" w:rsidR="00F56CDB" w:rsidRPr="00DA11D0" w:rsidRDefault="00F56CDB" w:rsidP="00F56CDB">
      <w:pPr>
        <w:pStyle w:val="PL"/>
      </w:pPr>
    </w:p>
    <w:p w14:paraId="54650D0F" w14:textId="77777777" w:rsidR="00F56CDB" w:rsidRPr="00DA11D0" w:rsidRDefault="00F56CDB" w:rsidP="00F56CDB">
      <w:pPr>
        <w:pStyle w:val="PL"/>
      </w:pPr>
      <w:r w:rsidRPr="00DA11D0">
        <w:t>MBS-</w:t>
      </w:r>
      <w:proofErr w:type="spellStart"/>
      <w:r w:rsidRPr="00DA11D0">
        <w:rPr>
          <w:noProof w:val="0"/>
        </w:rPr>
        <w:t>CUtoDURRCInformation</w:t>
      </w:r>
      <w:r w:rsidRPr="00DA11D0">
        <w:t>-ExtIEs</w:t>
      </w:r>
      <w:proofErr w:type="spellEnd"/>
      <w:r w:rsidRPr="00DA11D0">
        <w:t xml:space="preserve"> F1AP-PROTOCOL-EXTENSION ::= {</w:t>
      </w:r>
    </w:p>
    <w:p w14:paraId="43B2CA0C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3CFE00C8" w14:textId="77777777" w:rsidR="00F56CDB" w:rsidRPr="00DA11D0" w:rsidRDefault="00F56CDB" w:rsidP="00F56CDB">
      <w:pPr>
        <w:pStyle w:val="PL"/>
      </w:pPr>
      <w:r w:rsidRPr="00DA11D0">
        <w:t>}</w:t>
      </w:r>
    </w:p>
    <w:p w14:paraId="7770CB00" w14:textId="77777777" w:rsidR="00F56CDB" w:rsidRPr="00DA11D0" w:rsidRDefault="00F56CDB" w:rsidP="00F56CDB">
      <w:pPr>
        <w:pStyle w:val="PL"/>
      </w:pPr>
    </w:p>
    <w:p w14:paraId="3D28B0BE" w14:textId="77777777" w:rsidR="00F56CDB" w:rsidRPr="00DA11D0" w:rsidRDefault="00F56CDB" w:rsidP="00F56CDB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proofErr w:type="gramStart"/>
      <w:r w:rsidRPr="00DA11D0">
        <w:rPr>
          <w:noProof w:val="0"/>
          <w:snapToGrid w:val="0"/>
          <w:lang w:eastAsia="zh-CN"/>
        </w:rPr>
        <w:tab/>
        <w:t>::</w:t>
      </w:r>
      <w:proofErr w:type="gramEnd"/>
      <w:r w:rsidRPr="00DA11D0">
        <w:rPr>
          <w:noProof w:val="0"/>
          <w:snapToGrid w:val="0"/>
          <w:lang w:eastAsia="zh-CN"/>
        </w:rPr>
        <w:t xml:space="preserve">= SEQUENCE (SIZE(1.. </w:t>
      </w:r>
      <w:proofErr w:type="spellStart"/>
      <w:r w:rsidRPr="00DA11D0">
        <w:rPr>
          <w:noProof w:val="0"/>
          <w:snapToGrid w:val="0"/>
          <w:lang w:eastAsia="zh-CN"/>
        </w:rPr>
        <w:t>maxCellingNBDU</w:t>
      </w:r>
      <w:proofErr w:type="spellEnd"/>
      <w:r w:rsidRPr="00DA11D0">
        <w:rPr>
          <w:noProof w:val="0"/>
          <w:snapToGrid w:val="0"/>
          <w:lang w:eastAsia="zh-CN"/>
        </w:rPr>
        <w:t>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5D1138AC" w14:textId="77777777" w:rsidR="00F56CDB" w:rsidRPr="00DA11D0" w:rsidRDefault="00F56CDB" w:rsidP="00F56CDB">
      <w:pPr>
        <w:pStyle w:val="PL"/>
        <w:rPr>
          <w:noProof w:val="0"/>
          <w:snapToGrid w:val="0"/>
          <w:lang w:eastAsia="zh-CN"/>
        </w:rPr>
      </w:pPr>
    </w:p>
    <w:p w14:paraId="78B7FB8B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4539F443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5B5C966A" w14:textId="77777777" w:rsidR="00F56CDB" w:rsidRPr="00DA11D0" w:rsidRDefault="00F56CDB" w:rsidP="00F56CDB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 w:rsidRPr="00DA11D0">
        <w:t>,</w:t>
      </w:r>
    </w:p>
    <w:p w14:paraId="0A0345D1" w14:textId="77777777" w:rsidR="00F56CDB" w:rsidRPr="00DA11D0" w:rsidRDefault="00F56CDB" w:rsidP="00F56CDB">
      <w:pPr>
        <w:pStyle w:val="PL"/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{ { </w:t>
      </w:r>
      <w:r w:rsidRPr="00DA11D0">
        <w:t>MBS-Broadcast-Cell-Item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  <w:r w:rsidRPr="00DA11D0">
        <w:t>,</w:t>
      </w:r>
    </w:p>
    <w:p w14:paraId="3A9A0638" w14:textId="77777777" w:rsidR="00F56CDB" w:rsidRPr="00DA11D0" w:rsidRDefault="00F56CDB" w:rsidP="00F56CDB">
      <w:pPr>
        <w:pStyle w:val="PL"/>
      </w:pPr>
      <w:r w:rsidRPr="00DA11D0">
        <w:tab/>
        <w:t>...</w:t>
      </w:r>
    </w:p>
    <w:p w14:paraId="41ED5B06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9C9D65D" w14:textId="77777777" w:rsidR="00F56CDB" w:rsidRPr="00DA11D0" w:rsidRDefault="00F56CDB" w:rsidP="00F56CDB">
      <w:pPr>
        <w:pStyle w:val="PL"/>
        <w:rPr>
          <w:noProof w:val="0"/>
        </w:rPr>
      </w:pPr>
    </w:p>
    <w:p w14:paraId="5F3177D0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F1AP-PROTOCOL-EXTENSION ::= {</w:t>
      </w:r>
    </w:p>
    <w:p w14:paraId="07CE5217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12FE292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513C6F0" w14:textId="77777777" w:rsidR="00F56CDB" w:rsidRPr="00DA11D0" w:rsidRDefault="00F56CDB" w:rsidP="00F56CDB">
      <w:pPr>
        <w:pStyle w:val="PL"/>
      </w:pPr>
    </w:p>
    <w:p w14:paraId="12C3E578" w14:textId="77777777" w:rsidR="00F56CDB" w:rsidRPr="00DA11D0" w:rsidRDefault="00F56CDB" w:rsidP="00F56CDB">
      <w:pPr>
        <w:pStyle w:val="PL"/>
      </w:pPr>
    </w:p>
    <w:p w14:paraId="0046DEE0" w14:textId="77777777" w:rsidR="00F56CDB" w:rsidRPr="00F85EA2" w:rsidRDefault="00F56CDB" w:rsidP="00F56CDB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MBSMulticastF1UContextDescriptor ::= CHOICE {</w:t>
      </w:r>
    </w:p>
    <w:p w14:paraId="39E0E648" w14:textId="77777777" w:rsidR="00F56CDB" w:rsidRPr="00F85EA2" w:rsidRDefault="00F56CDB" w:rsidP="00F56CDB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du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NULL,</w:t>
      </w:r>
    </w:p>
    <w:p w14:paraId="03EF26C3" w14:textId="77777777" w:rsidR="00F56CDB" w:rsidRPr="00F85EA2" w:rsidRDefault="00F56CDB" w:rsidP="00F56CDB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cell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MBSDUCellReference</w:t>
      </w:r>
      <w:proofErr w:type="spellEnd"/>
      <w:r w:rsidRPr="00F85EA2">
        <w:rPr>
          <w:noProof w:val="0"/>
        </w:rPr>
        <w:t>,</w:t>
      </w:r>
    </w:p>
    <w:p w14:paraId="08AEB719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mbsAreaSession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MBS-Area-Session-ID,</w:t>
      </w:r>
    </w:p>
    <w:p w14:paraId="31B2ECA9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ptp</w:t>
      </w:r>
      <w:proofErr w:type="spellEnd"/>
      <w:r w:rsidRPr="00F85EA2">
        <w:rPr>
          <w:noProof w:val="0"/>
          <w:snapToGrid w:val="0"/>
        </w:rPr>
        <w:t>-retransmission</w:t>
      </w:r>
      <w:r w:rsidRPr="00F85EA2">
        <w:rPr>
          <w:noProof w:val="0"/>
          <w:snapToGrid w:val="0"/>
        </w:rPr>
        <w:tab/>
      </w:r>
      <w:bookmarkStart w:id="168" w:name="_Hlk96506859"/>
      <w:proofErr w:type="spellStart"/>
      <w:r w:rsidRPr="00F85EA2">
        <w:rPr>
          <w:noProof w:val="0"/>
          <w:snapToGrid w:val="0"/>
        </w:rPr>
        <w:t>MBSPTPUEReference</w:t>
      </w:r>
      <w:bookmarkEnd w:id="168"/>
      <w:proofErr w:type="spellEnd"/>
      <w:r w:rsidRPr="00F85EA2">
        <w:rPr>
          <w:noProof w:val="0"/>
          <w:snapToGrid w:val="0"/>
        </w:rPr>
        <w:t>,</w:t>
      </w:r>
    </w:p>
    <w:p w14:paraId="382DDA2C" w14:textId="77777777" w:rsidR="00F56CDB" w:rsidRPr="00F85EA2" w:rsidRDefault="00F56CDB" w:rsidP="00F56CDB">
      <w:pPr>
        <w:pStyle w:val="PL"/>
        <w:spacing w:line="0" w:lineRule="atLeast"/>
        <w:rPr>
          <w:noProof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ptp</w:t>
      </w:r>
      <w:proofErr w:type="spellEnd"/>
      <w:r w:rsidRPr="00F85EA2">
        <w:rPr>
          <w:noProof w:val="0"/>
          <w:snapToGrid w:val="0"/>
        </w:rPr>
        <w:t>-only-MRB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MBSPTPUEReference</w:t>
      </w:r>
      <w:proofErr w:type="spellEnd"/>
      <w:r w:rsidRPr="00F85EA2">
        <w:rPr>
          <w:noProof w:val="0"/>
          <w:snapToGrid w:val="0"/>
        </w:rPr>
        <w:t>,</w:t>
      </w:r>
    </w:p>
    <w:p w14:paraId="5217AE76" w14:textId="77777777" w:rsidR="00F56CDB" w:rsidRPr="00F85EA2" w:rsidRDefault="00F56CDB" w:rsidP="00F56CDB">
      <w:pPr>
        <w:pStyle w:val="PL"/>
        <w:rPr>
          <w:noProof w:val="0"/>
        </w:rPr>
      </w:pPr>
      <w:r w:rsidRPr="00F85EA2">
        <w:rPr>
          <w:noProof w:val="0"/>
          <w:snapToGrid w:val="0"/>
        </w:rPr>
        <w:tab/>
      </w:r>
      <w:r w:rsidRPr="00F85EA2">
        <w:rPr>
          <w:rFonts w:eastAsia="SimSun"/>
        </w:rPr>
        <w:t>choice-extension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ProtocolIE-SingleContainer</w:t>
      </w:r>
      <w:r w:rsidRPr="00F85EA2">
        <w:rPr>
          <w:rFonts w:eastAsia="SimSun"/>
        </w:rPr>
        <w:tab/>
        <w:t>{{</w:t>
      </w:r>
      <w:r w:rsidRPr="00F85EA2">
        <w:rPr>
          <w:noProof w:val="0"/>
        </w:rPr>
        <w:t>MBSMulticastF1UContextDescriptor</w:t>
      </w:r>
      <w:r w:rsidRPr="00F85EA2">
        <w:rPr>
          <w:noProof w:val="0"/>
          <w:snapToGrid w:val="0"/>
        </w:rPr>
        <w:t>-</w:t>
      </w:r>
      <w:r w:rsidRPr="00F85EA2">
        <w:rPr>
          <w:rFonts w:eastAsia="SimSun"/>
        </w:rPr>
        <w:t>ExtIEs}}</w:t>
      </w:r>
    </w:p>
    <w:p w14:paraId="718CD4F5" w14:textId="77777777" w:rsidR="00F56CDB" w:rsidRPr="00F85EA2" w:rsidRDefault="00F56CDB" w:rsidP="00F56CDB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2D2B104" w14:textId="77777777" w:rsidR="00F56CDB" w:rsidRPr="00F85EA2" w:rsidRDefault="00F56CDB" w:rsidP="00F56CDB">
      <w:pPr>
        <w:pStyle w:val="PL"/>
        <w:rPr>
          <w:noProof w:val="0"/>
        </w:rPr>
      </w:pPr>
    </w:p>
    <w:p w14:paraId="27DDC397" w14:textId="77777777" w:rsidR="00F56CDB" w:rsidRPr="00F85EA2" w:rsidRDefault="00F56CDB" w:rsidP="00F56CDB">
      <w:pPr>
        <w:pStyle w:val="PL"/>
        <w:rPr>
          <w:rFonts w:eastAsia="SimSun"/>
        </w:rPr>
      </w:pPr>
      <w:r w:rsidRPr="00F85EA2">
        <w:rPr>
          <w:noProof w:val="0"/>
        </w:rPr>
        <w:t>MBSMulticastF1UContextDescriptor-ExtIEs</w:t>
      </w:r>
      <w:r w:rsidRPr="00F85EA2">
        <w:rPr>
          <w:rFonts w:eastAsia="SimSun"/>
        </w:rPr>
        <w:t xml:space="preserve"> </w:t>
      </w:r>
      <w:r w:rsidRPr="00F85EA2">
        <w:rPr>
          <w:noProof w:val="0"/>
          <w:snapToGrid w:val="0"/>
          <w:lang w:eastAsia="zh-CN"/>
        </w:rPr>
        <w:t xml:space="preserve">F1AP-PROTOCOL-IES </w:t>
      </w:r>
      <w:r w:rsidRPr="00F85EA2">
        <w:rPr>
          <w:rFonts w:eastAsia="SimSun"/>
        </w:rPr>
        <w:t>::= {</w:t>
      </w:r>
    </w:p>
    <w:p w14:paraId="01A5493B" w14:textId="77777777" w:rsidR="00F56CDB" w:rsidRPr="00F85EA2" w:rsidRDefault="00F56CDB" w:rsidP="00F56CDB">
      <w:pPr>
        <w:pStyle w:val="PL"/>
        <w:rPr>
          <w:rFonts w:eastAsia="SimSun"/>
        </w:rPr>
      </w:pPr>
      <w:r w:rsidRPr="00F85EA2">
        <w:rPr>
          <w:rFonts w:eastAsia="SimSun"/>
        </w:rPr>
        <w:lastRenderedPageBreak/>
        <w:tab/>
        <w:t>...</w:t>
      </w:r>
    </w:p>
    <w:p w14:paraId="3CF719F3" w14:textId="77777777" w:rsidR="00F56CDB" w:rsidRPr="00F85EA2" w:rsidRDefault="00F56CDB" w:rsidP="00F56CDB">
      <w:pPr>
        <w:pStyle w:val="PL"/>
        <w:rPr>
          <w:noProof w:val="0"/>
        </w:rPr>
      </w:pPr>
      <w:r w:rsidRPr="00F85EA2">
        <w:rPr>
          <w:rFonts w:eastAsia="SimSun"/>
        </w:rPr>
        <w:t>}</w:t>
      </w:r>
    </w:p>
    <w:p w14:paraId="6EAB5DFC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</w:p>
    <w:p w14:paraId="3F4188A1" w14:textId="77777777" w:rsidR="00F56CDB" w:rsidRPr="00F85EA2" w:rsidRDefault="00F56CDB" w:rsidP="00F56CDB">
      <w:pPr>
        <w:pStyle w:val="PL"/>
        <w:spacing w:line="0" w:lineRule="atLeast"/>
        <w:rPr>
          <w:noProof w:val="0"/>
        </w:rPr>
      </w:pPr>
      <w:proofErr w:type="spellStart"/>
      <w:r w:rsidRPr="00F85EA2">
        <w:rPr>
          <w:noProof w:val="0"/>
        </w:rPr>
        <w:t>MBSDUCellReference</w:t>
      </w:r>
      <w:proofErr w:type="spellEnd"/>
      <w:r w:rsidRPr="00F85EA2">
        <w:rPr>
          <w:noProof w:val="0"/>
        </w:rPr>
        <w:t xml:space="preserve"> ::= SEQUENCE {</w:t>
      </w:r>
    </w:p>
    <w:p w14:paraId="50235A89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</w:rPr>
        <w:tab/>
        <w:t>du-</w:t>
      </w:r>
      <w:proofErr w:type="spellStart"/>
      <w:r w:rsidRPr="00F85EA2">
        <w:rPr>
          <w:noProof w:val="0"/>
        </w:rPr>
        <w:t>CellIndex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  <w:t>INTEGER (</w:t>
      </w:r>
      <w:proofErr w:type="gramStart"/>
      <w:r w:rsidRPr="00F85EA2">
        <w:rPr>
          <w:noProof w:val="0"/>
        </w:rPr>
        <w:t>1..</w:t>
      </w:r>
      <w:proofErr w:type="gramEnd"/>
      <w:r w:rsidRPr="00F85EA2">
        <w:rPr>
          <w:noProof w:val="0"/>
        </w:rPr>
        <w:t>512),</w:t>
      </w:r>
    </w:p>
    <w:p w14:paraId="77550FA2" w14:textId="77777777" w:rsidR="00F56CDB" w:rsidRPr="00F85EA2" w:rsidRDefault="00F56CDB" w:rsidP="00F56CDB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nrCGI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NRCGI,</w:t>
      </w:r>
    </w:p>
    <w:p w14:paraId="1545C033" w14:textId="77777777" w:rsidR="00F56CDB" w:rsidRPr="00F85EA2" w:rsidRDefault="00F56CDB" w:rsidP="00F56CDB">
      <w:pPr>
        <w:pStyle w:val="PL"/>
        <w:rPr>
          <w:snapToGrid w:val="0"/>
        </w:rPr>
      </w:pPr>
      <w:r w:rsidRPr="00F85EA2">
        <w:rPr>
          <w:snapToGrid w:val="0"/>
        </w:rPr>
        <w:tab/>
        <w:t>iE-Extensions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ProtocolExtensionContainer { {</w:t>
      </w:r>
      <w:proofErr w:type="spellStart"/>
      <w:r w:rsidRPr="00F85EA2">
        <w:rPr>
          <w:noProof w:val="0"/>
        </w:rPr>
        <w:t>MBSDUCellReference</w:t>
      </w:r>
      <w:r w:rsidRPr="00F85EA2">
        <w:rPr>
          <w:snapToGrid w:val="0"/>
        </w:rPr>
        <w:t>-ExtIEs</w:t>
      </w:r>
      <w:proofErr w:type="spellEnd"/>
      <w:r w:rsidRPr="00F85EA2">
        <w:rPr>
          <w:snapToGrid w:val="0"/>
        </w:rPr>
        <w:t>} }</w:t>
      </w:r>
      <w:r w:rsidRPr="00F85EA2">
        <w:rPr>
          <w:snapToGrid w:val="0"/>
        </w:rPr>
        <w:tab/>
        <w:t>OPTIONAL,</w:t>
      </w:r>
    </w:p>
    <w:p w14:paraId="2FEB323B" w14:textId="77777777" w:rsidR="00F56CDB" w:rsidRPr="00F85EA2" w:rsidRDefault="00F56CDB" w:rsidP="00F56CDB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6CF2C2C5" w14:textId="77777777" w:rsidR="00F56CDB" w:rsidRPr="00F85EA2" w:rsidRDefault="00F56CDB" w:rsidP="00F56CDB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3826E864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</w:p>
    <w:p w14:paraId="47AE22AA" w14:textId="77777777" w:rsidR="00F56CDB" w:rsidRPr="00F85EA2" w:rsidRDefault="00F56CDB" w:rsidP="00F56CDB">
      <w:pPr>
        <w:pStyle w:val="PL"/>
        <w:rPr>
          <w:snapToGrid w:val="0"/>
        </w:rPr>
      </w:pPr>
      <w:proofErr w:type="spellStart"/>
      <w:r w:rsidRPr="00F85EA2">
        <w:rPr>
          <w:noProof w:val="0"/>
        </w:rPr>
        <w:t>MBSDUCellReference</w:t>
      </w:r>
      <w:r w:rsidRPr="00F85EA2">
        <w:rPr>
          <w:snapToGrid w:val="0"/>
        </w:rPr>
        <w:t>-ExtIEs</w:t>
      </w:r>
      <w:proofErr w:type="spellEnd"/>
      <w:r w:rsidRPr="00F85EA2">
        <w:rPr>
          <w:snapToGrid w:val="0"/>
        </w:rPr>
        <w:t xml:space="preserve"> F1AP-PROTOCOL-EXTENSION ::= {</w:t>
      </w:r>
    </w:p>
    <w:p w14:paraId="7E74A188" w14:textId="77777777" w:rsidR="00F56CDB" w:rsidRPr="00F85EA2" w:rsidRDefault="00F56CDB" w:rsidP="00F56CDB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5B65CD13" w14:textId="77777777" w:rsidR="00F56CDB" w:rsidRPr="00DA11D0" w:rsidRDefault="00F56CDB" w:rsidP="00F56CDB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6B7936AE" w14:textId="77777777" w:rsidR="00F56CDB" w:rsidRPr="00DA11D0" w:rsidRDefault="00F56CDB" w:rsidP="00F56CDB">
      <w:pPr>
        <w:pStyle w:val="PL"/>
      </w:pPr>
    </w:p>
    <w:p w14:paraId="243396D1" w14:textId="77777777" w:rsidR="00F56CDB" w:rsidRPr="00F85EA2" w:rsidRDefault="00F56CDB" w:rsidP="00F56CDB">
      <w:pPr>
        <w:pStyle w:val="PL"/>
        <w:spacing w:line="0" w:lineRule="atLeast"/>
        <w:rPr>
          <w:noProof w:val="0"/>
        </w:rPr>
      </w:pPr>
      <w:bookmarkStart w:id="169" w:name="_Hlk96506893"/>
      <w:proofErr w:type="spellStart"/>
      <w:proofErr w:type="gramStart"/>
      <w:r w:rsidRPr="00F85EA2">
        <w:rPr>
          <w:noProof w:val="0"/>
          <w:snapToGrid w:val="0"/>
        </w:rPr>
        <w:t>MBSPTPUEReference</w:t>
      </w:r>
      <w:proofErr w:type="spellEnd"/>
      <w:r w:rsidRPr="00F85EA2">
        <w:rPr>
          <w:noProof w:val="0"/>
        </w:rPr>
        <w:t>::</w:t>
      </w:r>
      <w:proofErr w:type="gramEnd"/>
      <w:r w:rsidRPr="00F85EA2">
        <w:rPr>
          <w:noProof w:val="0"/>
        </w:rPr>
        <w:t>= SEQUENCE {</w:t>
      </w:r>
    </w:p>
    <w:p w14:paraId="6A2D8F17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</w:rPr>
        <w:tab/>
        <w:t>c-RNTI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C-RNTI</w:t>
      </w:r>
      <w:proofErr w:type="spellEnd"/>
      <w:r w:rsidRPr="00F85EA2">
        <w:rPr>
          <w:noProof w:val="0"/>
        </w:rPr>
        <w:t>,</w:t>
      </w:r>
    </w:p>
    <w:p w14:paraId="70D743EA" w14:textId="77777777" w:rsidR="00F56CDB" w:rsidRPr="00F85EA2" w:rsidRDefault="00F56CDB" w:rsidP="00F56CDB">
      <w:pPr>
        <w:pStyle w:val="PL"/>
        <w:spacing w:line="0" w:lineRule="atLeast"/>
        <w:rPr>
          <w:noProof w:val="0"/>
          <w:lang w:val="fr-FR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  <w:lang w:val="fr-FR"/>
        </w:rPr>
        <w:t>du</w:t>
      </w:r>
      <w:proofErr w:type="gramEnd"/>
      <w:r w:rsidRPr="00F85EA2">
        <w:rPr>
          <w:noProof w:val="0"/>
          <w:lang w:val="fr-FR"/>
        </w:rPr>
        <w:t>-</w:t>
      </w:r>
      <w:proofErr w:type="spellStart"/>
      <w:r w:rsidRPr="00F85EA2">
        <w:rPr>
          <w:noProof w:val="0"/>
          <w:lang w:val="fr-FR"/>
        </w:rPr>
        <w:t>CellIndex</w:t>
      </w:r>
      <w:proofErr w:type="spellEnd"/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  <w:t>INTEGER (1..512),</w:t>
      </w:r>
    </w:p>
    <w:p w14:paraId="0D554AB1" w14:textId="77777777" w:rsidR="00F56CDB" w:rsidRPr="00F85EA2" w:rsidRDefault="00F56CDB" w:rsidP="00F56CDB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 { {</w:t>
      </w:r>
      <w:proofErr w:type="spellStart"/>
      <w:r w:rsidRPr="00F85EA2">
        <w:rPr>
          <w:noProof w:val="0"/>
          <w:snapToGrid w:val="0"/>
          <w:lang w:val="fr-FR"/>
        </w:rPr>
        <w:t>MBSPTPUEReference</w:t>
      </w:r>
      <w:r w:rsidRPr="00F85EA2">
        <w:rPr>
          <w:snapToGrid w:val="0"/>
          <w:lang w:val="fr-FR"/>
        </w:rPr>
        <w:t>-ExtIEs</w:t>
      </w:r>
      <w:proofErr w:type="spellEnd"/>
      <w:r w:rsidRPr="00F85EA2">
        <w:rPr>
          <w:snapToGrid w:val="0"/>
          <w:lang w:val="fr-FR"/>
        </w:rPr>
        <w:t>} }</w:t>
      </w:r>
      <w:r w:rsidRPr="00F85EA2">
        <w:rPr>
          <w:snapToGrid w:val="0"/>
          <w:lang w:val="fr-FR"/>
        </w:rPr>
        <w:tab/>
        <w:t>OPTIONAL,</w:t>
      </w:r>
    </w:p>
    <w:p w14:paraId="1C1F2452" w14:textId="77777777" w:rsidR="00F56CDB" w:rsidRPr="00F85EA2" w:rsidRDefault="00F56CDB" w:rsidP="00F56CDB">
      <w:pPr>
        <w:pStyle w:val="PL"/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71C12438" w14:textId="77777777" w:rsidR="00F56CDB" w:rsidRPr="00F85EA2" w:rsidRDefault="00F56CDB" w:rsidP="00F56CDB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19976EA8" w14:textId="77777777" w:rsidR="00F56CDB" w:rsidRPr="00F85EA2" w:rsidRDefault="00F56CDB" w:rsidP="00F56CDB">
      <w:pPr>
        <w:pStyle w:val="PL"/>
        <w:spacing w:line="0" w:lineRule="atLeast"/>
        <w:rPr>
          <w:noProof w:val="0"/>
          <w:snapToGrid w:val="0"/>
        </w:rPr>
      </w:pPr>
    </w:p>
    <w:p w14:paraId="617CF5AD" w14:textId="77777777" w:rsidR="00F56CDB" w:rsidRPr="00F85EA2" w:rsidRDefault="00F56CDB" w:rsidP="00F56CDB">
      <w:pPr>
        <w:pStyle w:val="PL"/>
        <w:rPr>
          <w:snapToGrid w:val="0"/>
        </w:rPr>
      </w:pPr>
      <w:proofErr w:type="spellStart"/>
      <w:r w:rsidRPr="00F85EA2">
        <w:rPr>
          <w:noProof w:val="0"/>
          <w:snapToGrid w:val="0"/>
        </w:rPr>
        <w:t>MBSPTPUEReference</w:t>
      </w:r>
      <w:r w:rsidRPr="00F85EA2">
        <w:rPr>
          <w:snapToGrid w:val="0"/>
        </w:rPr>
        <w:t>-ExtIEs</w:t>
      </w:r>
      <w:proofErr w:type="spellEnd"/>
      <w:r w:rsidRPr="00F85EA2">
        <w:rPr>
          <w:snapToGrid w:val="0"/>
        </w:rPr>
        <w:t xml:space="preserve"> F1AP-PROTOCOL-EXTENSION ::= {</w:t>
      </w:r>
    </w:p>
    <w:p w14:paraId="11E9D51A" w14:textId="77777777" w:rsidR="00F56CDB" w:rsidRPr="00F85EA2" w:rsidRDefault="00F56CDB" w:rsidP="00F56CDB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52A10576" w14:textId="77777777" w:rsidR="00F56CDB" w:rsidRPr="00DA11D0" w:rsidRDefault="00F56CDB" w:rsidP="00F56CDB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bookmarkEnd w:id="169"/>
    <w:p w14:paraId="065B507E" w14:textId="77777777" w:rsidR="00F56CDB" w:rsidRPr="00DA11D0" w:rsidRDefault="00F56CDB" w:rsidP="00F56CDB">
      <w:pPr>
        <w:pStyle w:val="PL"/>
        <w:rPr>
          <w:noProof w:val="0"/>
          <w:snapToGrid w:val="0"/>
        </w:rPr>
      </w:pPr>
    </w:p>
    <w:p w14:paraId="782BB654" w14:textId="77777777" w:rsidR="00F56CDB" w:rsidRPr="00DA11D0" w:rsidRDefault="00F56CDB" w:rsidP="00F56CDB">
      <w:pPr>
        <w:pStyle w:val="PL"/>
      </w:pPr>
    </w:p>
    <w:p w14:paraId="3FFEBC70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2A8FDB59" w14:textId="77777777" w:rsidR="00F56CDB" w:rsidRPr="00F85EA2" w:rsidRDefault="00F56CDB" w:rsidP="00F56CDB">
      <w:pPr>
        <w:pStyle w:val="PL"/>
      </w:pPr>
      <w:r w:rsidRPr="00F85EA2">
        <w:t xml:space="preserve">   mRB-ID                  MRB-ID,</w:t>
      </w:r>
    </w:p>
    <w:p w14:paraId="6BDEA3D2" w14:textId="77777777" w:rsidR="00F56CDB" w:rsidRPr="00F85EA2" w:rsidRDefault="00F56CDB" w:rsidP="00F56CDB">
      <w:pPr>
        <w:pStyle w:val="PL"/>
        <w:spacing w:line="0" w:lineRule="atLeast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573F9BDC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proofErr w:type="spellStart"/>
      <w:proofErr w:type="gramStart"/>
      <w:r w:rsidRPr="00F85EA2">
        <w:rPr>
          <w:noProof w:val="0"/>
          <w:snapToGrid w:val="0"/>
          <w:lang w:val="fr-FR"/>
        </w:rPr>
        <w:t>iE</w:t>
      </w:r>
      <w:proofErr w:type="spellEnd"/>
      <w:proofErr w:type="gramEnd"/>
      <w:r w:rsidRPr="00F85EA2">
        <w:rPr>
          <w:noProof w:val="0"/>
          <w:snapToGrid w:val="0"/>
          <w:lang w:val="fr-FR"/>
        </w:rPr>
        <w:t xml:space="preserve">-Extensions           </w:t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 xml:space="preserve">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  <w:lang w:val="fr-FR"/>
        </w:rPr>
        <w:t>-</w:t>
      </w:r>
      <w:proofErr w:type="spellStart"/>
      <w:r w:rsidRPr="00F85EA2">
        <w:rPr>
          <w:noProof w:val="0"/>
          <w:snapToGrid w:val="0"/>
          <w:lang w:val="fr-FR"/>
        </w:rPr>
        <w:t>ExtIEs</w:t>
      </w:r>
      <w:proofErr w:type="spellEnd"/>
      <w:r w:rsidRPr="00F85EA2">
        <w:rPr>
          <w:noProof w:val="0"/>
          <w:snapToGrid w:val="0"/>
          <w:lang w:val="fr-FR"/>
        </w:rPr>
        <w:t>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3E4B2867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6459DD52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68C6DD3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45E2C18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1BCE528A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54125FD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F5B3B0B" w14:textId="77777777" w:rsidR="00F56CDB" w:rsidRPr="00F85EA2" w:rsidRDefault="00F56CDB" w:rsidP="00F56CDB">
      <w:pPr>
        <w:pStyle w:val="PL"/>
        <w:rPr>
          <w:noProof w:val="0"/>
        </w:rPr>
      </w:pPr>
    </w:p>
    <w:p w14:paraId="29F4F08F" w14:textId="77777777" w:rsidR="00F56CDB" w:rsidRPr="00F85EA2" w:rsidRDefault="00F56CDB" w:rsidP="00F56CDB">
      <w:pPr>
        <w:pStyle w:val="PL"/>
        <w:rPr>
          <w:rFonts w:eastAsia="SimSun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4BD7671" w14:textId="77777777" w:rsidR="00F56CDB" w:rsidRPr="00F85EA2" w:rsidRDefault="00F56CDB" w:rsidP="00F56CDB">
      <w:pPr>
        <w:pStyle w:val="PL"/>
      </w:pPr>
      <w:r w:rsidRPr="00F85EA2">
        <w:t xml:space="preserve">   mRB-ID                  MRB-ID,</w:t>
      </w:r>
    </w:p>
    <w:p w14:paraId="63759461" w14:textId="77777777" w:rsidR="00F56CDB" w:rsidRPr="00F85EA2" w:rsidRDefault="00F56CDB" w:rsidP="00F56CDB">
      <w:pPr>
        <w:pStyle w:val="PL"/>
        <w:spacing w:line="0" w:lineRule="atLeast"/>
      </w:pPr>
      <w:r w:rsidRPr="00F85EA2">
        <w:t xml:space="preserve">   mbs-f1u-info-at-CU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30CA4A72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proofErr w:type="spellStart"/>
      <w:proofErr w:type="gramStart"/>
      <w:r w:rsidRPr="00F85EA2">
        <w:rPr>
          <w:noProof w:val="0"/>
          <w:snapToGrid w:val="0"/>
          <w:lang w:val="fr-FR"/>
        </w:rPr>
        <w:t>iE</w:t>
      </w:r>
      <w:proofErr w:type="spellEnd"/>
      <w:proofErr w:type="gramEnd"/>
      <w:r w:rsidRPr="00F85EA2">
        <w:rPr>
          <w:noProof w:val="0"/>
          <w:snapToGrid w:val="0"/>
          <w:lang w:val="fr-FR"/>
        </w:rPr>
        <w:t xml:space="preserve">-Extensions           </w:t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 xml:space="preserve"> { {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  <w:lang w:val="fr-FR"/>
        </w:rPr>
        <w:t>-</w:t>
      </w:r>
      <w:proofErr w:type="spellStart"/>
      <w:r w:rsidRPr="00F85EA2">
        <w:rPr>
          <w:noProof w:val="0"/>
          <w:snapToGrid w:val="0"/>
          <w:lang w:val="fr-FR"/>
        </w:rPr>
        <w:t>ExtIEs</w:t>
      </w:r>
      <w:proofErr w:type="spellEnd"/>
      <w:r w:rsidRPr="00F85EA2">
        <w:rPr>
          <w:noProof w:val="0"/>
          <w:snapToGrid w:val="0"/>
          <w:lang w:val="fr-FR"/>
        </w:rPr>
        <w:t>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5B96BEE5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41263BF8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2D77EB2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0245831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1D582E70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AFA41F9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DC1CBA4" w14:textId="77777777" w:rsidR="00F56CDB" w:rsidRPr="00F85EA2" w:rsidRDefault="00F56CDB" w:rsidP="00F56CDB">
      <w:pPr>
        <w:pStyle w:val="PL"/>
        <w:rPr>
          <w:noProof w:val="0"/>
        </w:rPr>
      </w:pPr>
    </w:p>
    <w:p w14:paraId="1EAE38C8" w14:textId="77777777" w:rsidR="00F56CDB" w:rsidRPr="00F85EA2" w:rsidRDefault="00F56CDB" w:rsidP="00F56CDB">
      <w:pPr>
        <w:pStyle w:val="PL"/>
        <w:rPr>
          <w:noProof w:val="0"/>
        </w:rPr>
      </w:pPr>
    </w:p>
    <w:p w14:paraId="1CC52135" w14:textId="77777777" w:rsidR="00F56CDB" w:rsidRPr="00F85EA2" w:rsidRDefault="00F56CDB" w:rsidP="00F56CDB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5197ABD8" w14:textId="77777777" w:rsidR="00F56CDB" w:rsidRPr="00F85EA2" w:rsidRDefault="00F56CDB" w:rsidP="00F56CD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2A86326" w14:textId="77777777" w:rsidR="00F56CDB" w:rsidRPr="00F85EA2" w:rsidRDefault="00F56CDB" w:rsidP="00F56CDB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50F06EF0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proofErr w:type="spellStart"/>
      <w:proofErr w:type="gramStart"/>
      <w:r w:rsidRPr="00F85EA2">
        <w:rPr>
          <w:noProof w:val="0"/>
          <w:snapToGrid w:val="0"/>
          <w:lang w:val="fr-FR"/>
        </w:rPr>
        <w:t>iE</w:t>
      </w:r>
      <w:proofErr w:type="spellEnd"/>
      <w:proofErr w:type="gramEnd"/>
      <w:r w:rsidRPr="00F85EA2">
        <w:rPr>
          <w:noProof w:val="0"/>
          <w:snapToGrid w:val="0"/>
          <w:lang w:val="fr-FR"/>
        </w:rPr>
        <w:t xml:space="preserve">-Extensions           </w:t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 xml:space="preserve"> { {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  <w:lang w:val="fr-FR"/>
        </w:rPr>
        <w:t>-</w:t>
      </w:r>
      <w:proofErr w:type="spellStart"/>
      <w:r w:rsidRPr="00F85EA2">
        <w:rPr>
          <w:noProof w:val="0"/>
          <w:snapToGrid w:val="0"/>
          <w:lang w:val="fr-FR"/>
        </w:rPr>
        <w:t>ExtIEs</w:t>
      </w:r>
      <w:proofErr w:type="spellEnd"/>
      <w:r w:rsidRPr="00F85EA2">
        <w:rPr>
          <w:noProof w:val="0"/>
          <w:snapToGrid w:val="0"/>
          <w:lang w:val="fr-FR"/>
        </w:rPr>
        <w:t>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32DCC7A1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5AE3282E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7894B7E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922185C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3C0D575D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66DD71BC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861292A" w14:textId="77777777" w:rsidR="00F56CDB" w:rsidRPr="00F85EA2" w:rsidRDefault="00F56CDB" w:rsidP="00F56CDB">
      <w:pPr>
        <w:pStyle w:val="PL"/>
        <w:rPr>
          <w:noProof w:val="0"/>
        </w:rPr>
      </w:pPr>
    </w:p>
    <w:p w14:paraId="2275115E" w14:textId="77777777" w:rsidR="00F56CDB" w:rsidRPr="00F85EA2" w:rsidRDefault="00F56CDB" w:rsidP="00F56CDB">
      <w:pPr>
        <w:pStyle w:val="PL"/>
        <w:rPr>
          <w:rFonts w:eastAsia="SimSun"/>
        </w:rPr>
      </w:pPr>
    </w:p>
    <w:p w14:paraId="00280637" w14:textId="77777777" w:rsidR="00F56CDB" w:rsidRPr="00822B49" w:rsidRDefault="00F56CDB" w:rsidP="00F56CDB">
      <w:pPr>
        <w:pStyle w:val="PL"/>
        <w:rPr>
          <w:noProof w:val="0"/>
        </w:rPr>
      </w:pPr>
    </w:p>
    <w:p w14:paraId="1A830EE6" w14:textId="77777777" w:rsidR="00F56CDB" w:rsidRPr="00DA11D0" w:rsidRDefault="00F56CDB" w:rsidP="00F56CDB">
      <w:pPr>
        <w:pStyle w:val="PL"/>
      </w:pPr>
    </w:p>
    <w:p w14:paraId="30DF59C2" w14:textId="77777777" w:rsidR="00F56CDB" w:rsidRPr="00DA11D0" w:rsidRDefault="00F56CDB" w:rsidP="00F56CDB">
      <w:pPr>
        <w:pStyle w:val="PL"/>
      </w:pPr>
    </w:p>
    <w:p w14:paraId="03834546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spellStart"/>
      <w:r w:rsidRPr="00F85EA2">
        <w:rPr>
          <w:rFonts w:eastAsia="Malgun Gothic"/>
          <w:noProof w:val="0"/>
          <w:snapToGrid w:val="0"/>
        </w:rPr>
        <w:t>ServiceArea</w:t>
      </w:r>
      <w:proofErr w:type="spellEnd"/>
      <w:r w:rsidRPr="00F85EA2">
        <w:rPr>
          <w:rFonts w:eastAsia="Malgun Gothic"/>
          <w:noProof w:val="0"/>
          <w:snapToGrid w:val="0"/>
        </w:rPr>
        <w:t xml:space="preserve"> ::= CHOICE {</w:t>
      </w:r>
    </w:p>
    <w:p w14:paraId="5E05334B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</w:r>
      <w:proofErr w:type="spellStart"/>
      <w:r w:rsidRPr="00F85EA2">
        <w:rPr>
          <w:rFonts w:eastAsia="Malgun Gothic"/>
          <w:noProof w:val="0"/>
          <w:snapToGrid w:val="0"/>
        </w:rPr>
        <w:t>locationindependent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</w:t>
      </w:r>
      <w:proofErr w:type="spellStart"/>
      <w:r w:rsidRPr="00F85EA2">
        <w:rPr>
          <w:rFonts w:eastAsia="Malgun Gothic"/>
          <w:noProof w:val="0"/>
          <w:snapToGrid w:val="0"/>
        </w:rPr>
        <w:t>ServiceAreaInformation</w:t>
      </w:r>
      <w:proofErr w:type="spellEnd"/>
      <w:r w:rsidRPr="00F85EA2">
        <w:rPr>
          <w:rFonts w:eastAsia="Malgun Gothic"/>
          <w:noProof w:val="0"/>
          <w:snapToGrid w:val="0"/>
        </w:rPr>
        <w:t>,</w:t>
      </w:r>
    </w:p>
    <w:p w14:paraId="088DAC2D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</w:r>
      <w:proofErr w:type="spellStart"/>
      <w:r w:rsidRPr="00F85EA2">
        <w:rPr>
          <w:rFonts w:eastAsia="Malgun Gothic"/>
          <w:noProof w:val="0"/>
          <w:snapToGrid w:val="0"/>
        </w:rPr>
        <w:t>locationdependent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</w:t>
      </w:r>
      <w:proofErr w:type="spellStart"/>
      <w:r w:rsidRPr="00F85EA2">
        <w:rPr>
          <w:rFonts w:eastAsia="Malgun Gothic"/>
          <w:noProof w:val="0"/>
          <w:snapToGrid w:val="0"/>
        </w:rPr>
        <w:t>ServiceAreaInformationList</w:t>
      </w:r>
      <w:proofErr w:type="spellEnd"/>
      <w:r w:rsidRPr="00F85EA2">
        <w:rPr>
          <w:rFonts w:eastAsia="Malgun Gothic"/>
          <w:noProof w:val="0"/>
          <w:snapToGrid w:val="0"/>
        </w:rPr>
        <w:t>,</w:t>
      </w:r>
    </w:p>
    <w:p w14:paraId="3E12EB5A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</w:t>
      </w:r>
      <w:proofErr w:type="spellStart"/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</w:t>
      </w:r>
      <w:proofErr w:type="spellEnd"/>
      <w:r w:rsidRPr="00F85EA2">
        <w:rPr>
          <w:noProof w:val="0"/>
        </w:rPr>
        <w:t>} }</w:t>
      </w:r>
    </w:p>
    <w:p w14:paraId="76DBAD97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49F6826" w14:textId="77777777" w:rsidR="00F56CDB" w:rsidRPr="00F85EA2" w:rsidRDefault="00F56CDB" w:rsidP="00F56CDB">
      <w:pPr>
        <w:pStyle w:val="PL"/>
        <w:rPr>
          <w:noProof w:val="0"/>
          <w:snapToGrid w:val="0"/>
        </w:rPr>
      </w:pPr>
    </w:p>
    <w:p w14:paraId="526B6207" w14:textId="77777777" w:rsidR="00F56CDB" w:rsidRPr="00F85EA2" w:rsidRDefault="00F56CDB" w:rsidP="00F56CDB">
      <w:pPr>
        <w:pStyle w:val="PL"/>
        <w:rPr>
          <w:noProof w:val="0"/>
        </w:rPr>
      </w:pPr>
      <w:proofErr w:type="spellStart"/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</w:t>
      </w:r>
      <w:proofErr w:type="spellEnd"/>
      <w:r w:rsidRPr="00F85EA2">
        <w:rPr>
          <w:noProof w:val="0"/>
        </w:rPr>
        <w:t xml:space="preserve">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7C9C99C8" w14:textId="77777777" w:rsidR="00F56CDB" w:rsidRPr="00F85EA2" w:rsidRDefault="00F56CDB" w:rsidP="00F56CDB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EC4756F" w14:textId="77777777" w:rsidR="00F56CDB" w:rsidRPr="00F85EA2" w:rsidRDefault="00F56CDB" w:rsidP="00F56CDB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1D9ECD3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505F621F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764428AF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lastRenderedPageBreak/>
        <w:t>MBS-</w:t>
      </w:r>
      <w:proofErr w:type="spellStart"/>
      <w:r w:rsidRPr="00F85EA2">
        <w:rPr>
          <w:noProof w:val="0"/>
          <w:snapToGrid w:val="0"/>
        </w:rPr>
        <w:t>ServiceAreaInformation</w:t>
      </w:r>
      <w:proofErr w:type="spellEnd"/>
      <w:r w:rsidRPr="00F85EA2">
        <w:rPr>
          <w:noProof w:val="0"/>
          <w:snapToGrid w:val="0"/>
        </w:rPr>
        <w:t xml:space="preserve"> ::= SEQUENCE {</w:t>
      </w:r>
    </w:p>
    <w:p w14:paraId="2FD9B138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mBS-ServiceAreaCellList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</w:t>
      </w:r>
      <w:proofErr w:type="spellStart"/>
      <w:r w:rsidRPr="00F85EA2">
        <w:rPr>
          <w:noProof w:val="0"/>
          <w:snapToGrid w:val="0"/>
        </w:rPr>
        <w:t>ServiceAreaCellList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4D707DB2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mBS-ServiceAreaTAIList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6F92F306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proofErr w:type="spellStart"/>
      <w:proofErr w:type="gramStart"/>
      <w:r w:rsidRPr="00F85EA2">
        <w:rPr>
          <w:noProof w:val="0"/>
          <w:snapToGrid w:val="0"/>
          <w:lang w:val="fr-FR"/>
        </w:rPr>
        <w:t>iE</w:t>
      </w:r>
      <w:proofErr w:type="spellEnd"/>
      <w:proofErr w:type="gramEnd"/>
      <w:r w:rsidRPr="00F85EA2">
        <w:rPr>
          <w:noProof w:val="0"/>
          <w:snapToGrid w:val="0"/>
          <w:lang w:val="fr-FR"/>
        </w:rPr>
        <w:t>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 xml:space="preserve">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proofErr w:type="spellStart"/>
      <w:r w:rsidRPr="00F85EA2">
        <w:rPr>
          <w:noProof w:val="0"/>
          <w:snapToGrid w:val="0"/>
          <w:lang w:val="fr-FR"/>
        </w:rPr>
        <w:t>ServiceAreaInformation</w:t>
      </w:r>
      <w:proofErr w:type="spellEnd"/>
      <w:r w:rsidRPr="00F85EA2">
        <w:rPr>
          <w:noProof w:val="0"/>
          <w:snapToGrid w:val="0"/>
          <w:lang w:val="fr-FR"/>
        </w:rPr>
        <w:t>-</w:t>
      </w:r>
      <w:proofErr w:type="spellStart"/>
      <w:r w:rsidRPr="00F85EA2">
        <w:rPr>
          <w:noProof w:val="0"/>
          <w:snapToGrid w:val="0"/>
          <w:lang w:val="fr-FR"/>
        </w:rPr>
        <w:t>ExtIEs</w:t>
      </w:r>
      <w:proofErr w:type="spellEnd"/>
      <w:r w:rsidRPr="00F85EA2">
        <w:rPr>
          <w:noProof w:val="0"/>
          <w:snapToGrid w:val="0"/>
          <w:lang w:val="fr-FR"/>
        </w:rPr>
        <w:t>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73821374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60314718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D814A98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417921E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ServiceAreaInformation</w:t>
      </w:r>
      <w:proofErr w:type="spellEnd"/>
      <w:r w:rsidRPr="00F85EA2">
        <w:rPr>
          <w:noProof w:val="0"/>
          <w:snapToGrid w:val="0"/>
        </w:rPr>
        <w:t>-</w:t>
      </w:r>
      <w:proofErr w:type="spellStart"/>
      <w:r w:rsidRPr="00F85EA2">
        <w:rPr>
          <w:noProof w:val="0"/>
          <w:snapToGrid w:val="0"/>
        </w:rPr>
        <w:t>ExtIEs</w:t>
      </w:r>
      <w:proofErr w:type="spellEnd"/>
      <w:r w:rsidRPr="00F85EA2">
        <w:rPr>
          <w:noProof w:val="0"/>
          <w:snapToGrid w:val="0"/>
        </w:rPr>
        <w:t xml:space="preserve"> F1AP-PROTOCOL-EXTENSION ::= {</w:t>
      </w:r>
    </w:p>
    <w:p w14:paraId="574D6E20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086AAAC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94E7BA6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2EA701D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ServiceAreaCellList</w:t>
      </w:r>
      <w:proofErr w:type="spellEnd"/>
      <w:r w:rsidRPr="00F85EA2">
        <w:rPr>
          <w:noProof w:val="0"/>
          <w:snapToGrid w:val="0"/>
        </w:rPr>
        <w:t xml:space="preserve"> ::= SEQUENCE (SIZE(</w:t>
      </w:r>
      <w:proofErr w:type="gramStart"/>
      <w:r w:rsidRPr="00F85EA2">
        <w:rPr>
          <w:noProof w:val="0"/>
          <w:snapToGrid w:val="0"/>
        </w:rPr>
        <w:t>1..</w:t>
      </w:r>
      <w:proofErr w:type="gramEnd"/>
      <w:r w:rsidRPr="00F85EA2">
        <w:rPr>
          <w:noProof w:val="0"/>
        </w:rPr>
        <w:t xml:space="preserve"> </w:t>
      </w:r>
      <w:proofErr w:type="spellStart"/>
      <w:r w:rsidRPr="00F85EA2">
        <w:rPr>
          <w:noProof w:val="0"/>
        </w:rPr>
        <w:t>maxnoofCellsforMBS</w:t>
      </w:r>
      <w:proofErr w:type="spellEnd"/>
      <w:r w:rsidRPr="00F85EA2">
        <w:rPr>
          <w:noProof w:val="0"/>
          <w:snapToGrid w:val="0"/>
        </w:rPr>
        <w:t>)) OF NRCGI</w:t>
      </w:r>
    </w:p>
    <w:p w14:paraId="66DBD615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AB0E3C2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 xml:space="preserve"> ::= SEQUENCE (SIZE(</w:t>
      </w:r>
      <w:proofErr w:type="gramStart"/>
      <w:r w:rsidRPr="00F85EA2">
        <w:rPr>
          <w:noProof w:val="0"/>
          <w:snapToGrid w:val="0"/>
        </w:rPr>
        <w:t>1..</w:t>
      </w:r>
      <w:proofErr w:type="gramEnd"/>
      <w:r w:rsidRPr="00F85EA2">
        <w:rPr>
          <w:noProof w:val="0"/>
        </w:rPr>
        <w:t xml:space="preserve"> </w:t>
      </w:r>
      <w:proofErr w:type="spellStart"/>
      <w:r w:rsidRPr="00F85EA2">
        <w:rPr>
          <w:noProof w:val="0"/>
        </w:rPr>
        <w:t>maxnoofTAIforMBS</w:t>
      </w:r>
      <w:proofErr w:type="spellEnd"/>
      <w:r w:rsidRPr="00F85EA2">
        <w:rPr>
          <w:noProof w:val="0"/>
          <w:snapToGrid w:val="0"/>
        </w:rPr>
        <w:t>)) OF 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>-Item</w:t>
      </w:r>
    </w:p>
    <w:p w14:paraId="0F1E542F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>-Item ::= SEQUENCE {</w:t>
      </w:r>
    </w:p>
    <w:p w14:paraId="19904639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plmn</w:t>
      </w:r>
      <w:proofErr w:type="spellEnd"/>
      <w:r w:rsidRPr="00F85EA2">
        <w:rPr>
          <w:noProof w:val="0"/>
          <w:snapToGrid w:val="0"/>
        </w:rPr>
        <w:t>-ID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PLMN-Identity,</w:t>
      </w:r>
    </w:p>
    <w:p w14:paraId="4EE2C68F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five5-TAC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FiveGS</w:t>
      </w:r>
      <w:proofErr w:type="spellEnd"/>
      <w:r w:rsidRPr="00F85EA2">
        <w:rPr>
          <w:noProof w:val="0"/>
          <w:snapToGrid w:val="0"/>
        </w:rPr>
        <w:t>-TAC,</w:t>
      </w:r>
    </w:p>
    <w:p w14:paraId="6CE82B39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proofErr w:type="spellStart"/>
      <w:proofErr w:type="gramStart"/>
      <w:r w:rsidRPr="00F85EA2">
        <w:rPr>
          <w:noProof w:val="0"/>
          <w:snapToGrid w:val="0"/>
          <w:lang w:val="fr-FR"/>
        </w:rPr>
        <w:t>iE</w:t>
      </w:r>
      <w:proofErr w:type="spellEnd"/>
      <w:proofErr w:type="gramEnd"/>
      <w:r w:rsidRPr="00F85EA2">
        <w:rPr>
          <w:noProof w:val="0"/>
          <w:snapToGrid w:val="0"/>
          <w:lang w:val="fr-FR"/>
        </w:rPr>
        <w:t>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 xml:space="preserve"> { {</w:t>
      </w:r>
      <w:r w:rsidRPr="00F85EA2">
        <w:rPr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>-Item</w:t>
      </w:r>
      <w:r w:rsidRPr="00F85EA2">
        <w:rPr>
          <w:noProof w:val="0"/>
          <w:snapToGrid w:val="0"/>
          <w:lang w:val="fr-FR"/>
        </w:rPr>
        <w:t>-</w:t>
      </w:r>
      <w:proofErr w:type="spellStart"/>
      <w:r w:rsidRPr="00F85EA2">
        <w:rPr>
          <w:noProof w:val="0"/>
          <w:snapToGrid w:val="0"/>
          <w:lang w:val="fr-FR"/>
        </w:rPr>
        <w:t>ExtIEs</w:t>
      </w:r>
      <w:proofErr w:type="spellEnd"/>
      <w:r w:rsidRPr="00F85EA2">
        <w:rPr>
          <w:noProof w:val="0"/>
          <w:snapToGrid w:val="0"/>
          <w:lang w:val="fr-FR"/>
        </w:rPr>
        <w:t>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21CF0A4B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1ECA97F8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D34CBD3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4D7C4979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>-Item-</w:t>
      </w:r>
      <w:proofErr w:type="spellStart"/>
      <w:r w:rsidRPr="00F85EA2">
        <w:rPr>
          <w:noProof w:val="0"/>
          <w:snapToGrid w:val="0"/>
        </w:rPr>
        <w:t>ExtIEs</w:t>
      </w:r>
      <w:proofErr w:type="spellEnd"/>
      <w:r w:rsidRPr="00F85EA2">
        <w:rPr>
          <w:noProof w:val="0"/>
          <w:snapToGrid w:val="0"/>
        </w:rPr>
        <w:t xml:space="preserve"> F1AP-PROTOCOL-EXTENSION ::= {</w:t>
      </w:r>
    </w:p>
    <w:p w14:paraId="341B8F68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0596A91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159F1BA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29B3721" w14:textId="77777777" w:rsidR="00F56CDB" w:rsidRPr="00F85EA2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79E9632" w14:textId="77777777" w:rsidR="00F56CDB" w:rsidRPr="00DA11D0" w:rsidRDefault="00F56CDB" w:rsidP="00F56CD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spellStart"/>
      <w:r w:rsidRPr="00F85EA2">
        <w:rPr>
          <w:rFonts w:eastAsia="Malgun Gothic"/>
          <w:noProof w:val="0"/>
          <w:snapToGrid w:val="0"/>
        </w:rPr>
        <w:t>ServiceAreaInformationList</w:t>
      </w:r>
      <w:proofErr w:type="spellEnd"/>
      <w:r w:rsidRPr="00F85EA2">
        <w:rPr>
          <w:rFonts w:eastAsia="Malgun Gothic"/>
          <w:noProof w:val="0"/>
          <w:snapToGrid w:val="0"/>
        </w:rPr>
        <w:t xml:space="preserve"> ::= SEQUENCE (SIZE(</w:t>
      </w:r>
      <w:proofErr w:type="gramStart"/>
      <w:r w:rsidRPr="00F85EA2">
        <w:rPr>
          <w:rFonts w:eastAsia="Malgun Gothic"/>
          <w:noProof w:val="0"/>
          <w:snapToGrid w:val="0"/>
        </w:rPr>
        <w:t>1..</w:t>
      </w:r>
      <w:proofErr w:type="gramEnd"/>
      <w:r w:rsidRPr="00F85EA2">
        <w:rPr>
          <w:rFonts w:eastAsia="Malgun Gothic"/>
          <w:noProof w:val="0"/>
          <w:snapToGrid w:val="0"/>
        </w:rPr>
        <w:t>maxnoofMBSServiceAreaInformation)) OF MBS-</w:t>
      </w:r>
      <w:proofErr w:type="spellStart"/>
      <w:r w:rsidRPr="00F85EA2">
        <w:rPr>
          <w:rFonts w:eastAsia="Malgun Gothic"/>
          <w:noProof w:val="0"/>
          <w:snapToGrid w:val="0"/>
        </w:rPr>
        <w:t>ServiceAreaInformation</w:t>
      </w:r>
      <w:proofErr w:type="spellEnd"/>
    </w:p>
    <w:p w14:paraId="49F4F89F" w14:textId="77777777" w:rsidR="00F56CDB" w:rsidRPr="00DA11D0" w:rsidRDefault="00F56CDB" w:rsidP="00F56CDB">
      <w:pPr>
        <w:pStyle w:val="PL"/>
      </w:pPr>
    </w:p>
    <w:p w14:paraId="55F2BA49" w14:textId="77777777" w:rsidR="00F56CDB" w:rsidRPr="00DA11D0" w:rsidRDefault="00F56CDB" w:rsidP="00F56CDB">
      <w:pPr>
        <w:pStyle w:val="PL"/>
      </w:pPr>
    </w:p>
    <w:p w14:paraId="5BE16A25" w14:textId="77777777" w:rsidR="00F970C9" w:rsidRPr="00EA5FA7" w:rsidRDefault="00F970C9" w:rsidP="00B82F29">
      <w:pPr>
        <w:pStyle w:val="PL"/>
      </w:pPr>
      <w:r w:rsidRPr="00EA5FA7">
        <w:t>MIB-message ::= OCTET STRING</w:t>
      </w:r>
    </w:p>
    <w:p w14:paraId="71B1EF4C" w14:textId="77777777" w:rsidR="00F970C9" w:rsidRPr="00EA5FA7" w:rsidRDefault="00F970C9" w:rsidP="00B82F29">
      <w:pPr>
        <w:pStyle w:val="PL"/>
      </w:pPr>
    </w:p>
    <w:p w14:paraId="523618FD" w14:textId="77777777" w:rsidR="00F970C9" w:rsidRPr="00EA5FA7" w:rsidRDefault="00F970C9" w:rsidP="00B82F29">
      <w:pPr>
        <w:pStyle w:val="PL"/>
      </w:pPr>
      <w:r w:rsidRPr="00EA5FA7">
        <w:t>MeasConfig ::= OCTET STRING</w:t>
      </w:r>
    </w:p>
    <w:p w14:paraId="00698EC9" w14:textId="77777777" w:rsidR="00F970C9" w:rsidRPr="00EA5FA7" w:rsidRDefault="00F970C9" w:rsidP="00B82F29">
      <w:pPr>
        <w:pStyle w:val="PL"/>
      </w:pPr>
    </w:p>
    <w:p w14:paraId="6C976592" w14:textId="77777777" w:rsidR="00F970C9" w:rsidRPr="00EA5FA7" w:rsidRDefault="00F970C9" w:rsidP="00980655">
      <w:pPr>
        <w:pStyle w:val="PL"/>
      </w:pPr>
      <w:r w:rsidRPr="00EA5FA7">
        <w:t>MeasGapConfig ::= OCTET STRING</w:t>
      </w:r>
    </w:p>
    <w:p w14:paraId="072086DC" w14:textId="77777777" w:rsidR="009A6DCE" w:rsidRPr="00EA5FA7" w:rsidRDefault="009A6DCE" w:rsidP="009A6DCE">
      <w:pPr>
        <w:pStyle w:val="PL"/>
      </w:pPr>
    </w:p>
    <w:p w14:paraId="05E24851" w14:textId="77777777" w:rsidR="00170567" w:rsidRDefault="009A6DCE" w:rsidP="00170567">
      <w:pPr>
        <w:pStyle w:val="PL"/>
      </w:pPr>
      <w:r w:rsidRPr="00EA5FA7">
        <w:t>MeasGapSharingConfig ::= OCTET STRING</w:t>
      </w:r>
    </w:p>
    <w:p w14:paraId="54FD0D36" w14:textId="77777777" w:rsidR="00170567" w:rsidRDefault="00170567" w:rsidP="00170567">
      <w:pPr>
        <w:pStyle w:val="PL"/>
      </w:pPr>
    </w:p>
    <w:p w14:paraId="0AF0BCE4" w14:textId="77777777" w:rsidR="00170567" w:rsidRPr="00707B3F" w:rsidRDefault="00170567" w:rsidP="00170567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508B3C5C" w14:textId="77777777" w:rsidR="00170567" w:rsidRDefault="00170567" w:rsidP="00170567">
      <w:pPr>
        <w:pStyle w:val="PL"/>
      </w:pPr>
    </w:p>
    <w:p w14:paraId="089784D8" w14:textId="77777777" w:rsidR="00170567" w:rsidRDefault="00170567" w:rsidP="00170567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37D009C4" w14:textId="77777777" w:rsidR="00170567" w:rsidRDefault="00170567" w:rsidP="00170567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43137FFE" w14:textId="77777777" w:rsidR="00170567" w:rsidRDefault="00170567" w:rsidP="00170567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5E21FA4E" w14:textId="77777777" w:rsidR="00170567" w:rsidRDefault="00170567" w:rsidP="00170567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588C63AB" w14:textId="77777777" w:rsidR="00170567" w:rsidRDefault="00170567" w:rsidP="0017056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1CD86F17" w14:textId="77777777" w:rsidR="00170567" w:rsidRDefault="00170567" w:rsidP="00170567">
      <w:pPr>
        <w:pStyle w:val="PL"/>
      </w:pPr>
      <w:r>
        <w:t>}</w:t>
      </w:r>
    </w:p>
    <w:p w14:paraId="362A8246" w14:textId="77777777" w:rsidR="00170567" w:rsidRDefault="00170567" w:rsidP="00170567">
      <w:pPr>
        <w:pStyle w:val="PL"/>
      </w:pPr>
    </w:p>
    <w:p w14:paraId="17D484C2" w14:textId="77777777" w:rsidR="00170567" w:rsidRDefault="00170567" w:rsidP="00170567">
      <w:pPr>
        <w:pStyle w:val="PL"/>
      </w:pPr>
      <w:r>
        <w:t>MeasurementBeamInfo-ExtIEs F1AP-PROTOCOL-EXTENSION ::= {</w:t>
      </w:r>
    </w:p>
    <w:p w14:paraId="4EF5CB56" w14:textId="77777777" w:rsidR="00170567" w:rsidRDefault="00170567" w:rsidP="00170567">
      <w:pPr>
        <w:pStyle w:val="PL"/>
      </w:pPr>
      <w:r>
        <w:tab/>
        <w:t>...</w:t>
      </w:r>
    </w:p>
    <w:p w14:paraId="4686794F" w14:textId="77777777" w:rsidR="00170567" w:rsidRDefault="00170567" w:rsidP="00170567">
      <w:pPr>
        <w:pStyle w:val="PL"/>
      </w:pPr>
      <w:r>
        <w:t>}</w:t>
      </w:r>
    </w:p>
    <w:p w14:paraId="2FE8A816" w14:textId="77777777" w:rsidR="005C70AA" w:rsidRPr="00EA5FA7" w:rsidRDefault="005C70AA" w:rsidP="005C70AA">
      <w:pPr>
        <w:pStyle w:val="PL"/>
      </w:pPr>
    </w:p>
    <w:p w14:paraId="0B852C69" w14:textId="77777777" w:rsidR="009A6DCE" w:rsidRPr="00EA5FA7" w:rsidRDefault="009A6DCE" w:rsidP="009A6DCE">
      <w:pPr>
        <w:pStyle w:val="PL"/>
      </w:pPr>
    </w:p>
    <w:p w14:paraId="0F057883" w14:textId="77777777" w:rsidR="00F970C9" w:rsidRPr="00EA5FA7" w:rsidRDefault="00F970C9" w:rsidP="00980655">
      <w:pPr>
        <w:pStyle w:val="PL"/>
      </w:pPr>
      <w:r w:rsidRPr="00EA5FA7">
        <w:t>MeasurementTimingConfiguration ::= OCTET STRING</w:t>
      </w:r>
    </w:p>
    <w:p w14:paraId="5FECEE30" w14:textId="77777777" w:rsidR="00F970C9" w:rsidRPr="00EA5FA7" w:rsidRDefault="00F970C9" w:rsidP="00BE5D48">
      <w:pPr>
        <w:pStyle w:val="PL"/>
      </w:pPr>
    </w:p>
    <w:p w14:paraId="1F7A94E9" w14:textId="77777777" w:rsidR="00B002DF" w:rsidRPr="00EA5FA7" w:rsidRDefault="00B002DF" w:rsidP="00B002DF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MessageIdentifier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BIT STRING (SIZE (16))</w:t>
      </w:r>
    </w:p>
    <w:p w14:paraId="3CAF7095" w14:textId="77777777" w:rsidR="00790E2F" w:rsidRDefault="00790E2F" w:rsidP="00790E2F">
      <w:pPr>
        <w:pStyle w:val="PL"/>
        <w:rPr>
          <w:rFonts w:eastAsia="SimSun"/>
          <w:snapToGrid w:val="0"/>
          <w:lang w:eastAsia="zh-CN"/>
        </w:rPr>
      </w:pPr>
    </w:p>
    <w:p w14:paraId="317ED7FA" w14:textId="77777777" w:rsidR="004377D3" w:rsidRDefault="004377D3" w:rsidP="004377D3">
      <w:pPr>
        <w:pStyle w:val="PL"/>
        <w:rPr>
          <w:noProof w:val="0"/>
          <w:snapToGrid w:val="0"/>
        </w:rPr>
      </w:pPr>
    </w:p>
    <w:p w14:paraId="6A304F1C" w14:textId="77777777" w:rsidR="004377D3" w:rsidRPr="002B3F6C" w:rsidRDefault="004377D3" w:rsidP="004377D3">
      <w:pPr>
        <w:pStyle w:val="PL"/>
        <w:rPr>
          <w:noProof w:val="0"/>
          <w:snapToGrid w:val="0"/>
        </w:rPr>
      </w:pPr>
      <w:proofErr w:type="spellStart"/>
      <w:r w:rsidRPr="002B3F6C">
        <w:rPr>
          <w:noProof w:val="0"/>
          <w:snapToGrid w:val="0"/>
        </w:rPr>
        <w:t>MeasurementTimeOccasion</w:t>
      </w:r>
      <w:proofErr w:type="spellEnd"/>
      <w:r w:rsidRPr="002B3F6C">
        <w:rPr>
          <w:noProof w:val="0"/>
          <w:snapToGrid w:val="0"/>
        </w:rPr>
        <w:t xml:space="preserve"> ::= ENUMERATED {o1, o4, ...}</w:t>
      </w:r>
    </w:p>
    <w:p w14:paraId="5A57D557" w14:textId="77777777" w:rsidR="004377D3" w:rsidRPr="002B3F6C" w:rsidRDefault="004377D3" w:rsidP="004377D3">
      <w:pPr>
        <w:pStyle w:val="PL"/>
        <w:rPr>
          <w:noProof w:val="0"/>
          <w:snapToGrid w:val="0"/>
        </w:rPr>
      </w:pPr>
    </w:p>
    <w:p w14:paraId="76A04138" w14:textId="77777777" w:rsidR="004377D3" w:rsidRDefault="004377D3" w:rsidP="004377D3">
      <w:pPr>
        <w:pStyle w:val="PL"/>
        <w:rPr>
          <w:noProof w:val="0"/>
          <w:snapToGrid w:val="0"/>
        </w:rPr>
      </w:pPr>
      <w:proofErr w:type="spellStart"/>
      <w:r w:rsidRPr="002B3F6C">
        <w:rPr>
          <w:noProof w:val="0"/>
          <w:snapToGrid w:val="0"/>
        </w:rPr>
        <w:t>MeasurementCharacteristicsRequestIndicator</w:t>
      </w:r>
      <w:proofErr w:type="spellEnd"/>
      <w:r w:rsidRPr="002B3F6C">
        <w:rPr>
          <w:noProof w:val="0"/>
          <w:snapToGrid w:val="0"/>
        </w:rPr>
        <w:t xml:space="preserve"> ::= BIT STRING (SIZE (16))</w:t>
      </w:r>
    </w:p>
    <w:p w14:paraId="7CF300A5" w14:textId="77777777" w:rsidR="004377D3" w:rsidRDefault="004377D3" w:rsidP="004377D3">
      <w:pPr>
        <w:pStyle w:val="PL"/>
        <w:rPr>
          <w:noProof w:val="0"/>
          <w:snapToGrid w:val="0"/>
        </w:rPr>
      </w:pPr>
    </w:p>
    <w:p w14:paraId="116CAB29" w14:textId="77777777" w:rsidR="004377D3" w:rsidRPr="004B6BE7" w:rsidRDefault="004377D3" w:rsidP="004377D3">
      <w:pPr>
        <w:pStyle w:val="PL"/>
        <w:rPr>
          <w:noProof w:val="0"/>
          <w:snapToGrid w:val="0"/>
        </w:rPr>
      </w:pPr>
      <w:proofErr w:type="spellStart"/>
      <w:r w:rsidRPr="004B6BE7">
        <w:rPr>
          <w:noProof w:val="0"/>
          <w:snapToGrid w:val="0"/>
        </w:rPr>
        <w:t>MultipleULAoA</w:t>
      </w:r>
      <w:proofErr w:type="spellEnd"/>
      <w:r w:rsidRPr="004B6BE7">
        <w:rPr>
          <w:noProof w:val="0"/>
          <w:snapToGrid w:val="0"/>
        </w:rPr>
        <w:t xml:space="preserve"> ::= SEQUENCE {</w:t>
      </w:r>
    </w:p>
    <w:p w14:paraId="10EF090E" w14:textId="77777777" w:rsidR="004377D3" w:rsidRPr="00464314" w:rsidRDefault="004377D3" w:rsidP="004377D3">
      <w:pPr>
        <w:pStyle w:val="PL"/>
        <w:rPr>
          <w:noProof w:val="0"/>
          <w:snapToGrid w:val="0"/>
        </w:rPr>
      </w:pPr>
      <w:r w:rsidRPr="00B561D9">
        <w:rPr>
          <w:noProof w:val="0"/>
          <w:snapToGrid w:val="0"/>
        </w:rPr>
        <w:tab/>
      </w:r>
      <w:proofErr w:type="spellStart"/>
      <w:r w:rsidRPr="00B561D9">
        <w:rPr>
          <w:noProof w:val="0"/>
          <w:snapToGrid w:val="0"/>
        </w:rPr>
        <w:t>multipleULAoA</w:t>
      </w:r>
      <w:proofErr w:type="spellEnd"/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</w:r>
      <w:proofErr w:type="spellStart"/>
      <w:r w:rsidRPr="00B561D9">
        <w:rPr>
          <w:noProof w:val="0"/>
          <w:snapToGrid w:val="0"/>
        </w:rPr>
        <w:t>MultipleULAoA</w:t>
      </w:r>
      <w:proofErr w:type="spellEnd"/>
      <w:r w:rsidRPr="00B561D9">
        <w:rPr>
          <w:noProof w:val="0"/>
          <w:snapToGrid w:val="0"/>
        </w:rPr>
        <w:t>-List,</w:t>
      </w:r>
    </w:p>
    <w:p w14:paraId="3D3B2AAA" w14:textId="77777777" w:rsidR="004377D3" w:rsidRPr="00AB75FC" w:rsidRDefault="004377D3" w:rsidP="004377D3">
      <w:pPr>
        <w:pStyle w:val="PL"/>
        <w:rPr>
          <w:noProof w:val="0"/>
          <w:snapToGrid w:val="0"/>
        </w:rPr>
      </w:pPr>
      <w:r w:rsidRPr="00AB75FC">
        <w:rPr>
          <w:noProof w:val="0"/>
          <w:snapToGrid w:val="0"/>
        </w:rPr>
        <w:tab/>
      </w:r>
      <w:proofErr w:type="spellStart"/>
      <w:r w:rsidRPr="00AB75FC">
        <w:rPr>
          <w:noProof w:val="0"/>
          <w:snapToGrid w:val="0"/>
        </w:rPr>
        <w:t>iE</w:t>
      </w:r>
      <w:proofErr w:type="spellEnd"/>
      <w:r w:rsidRPr="00AB75FC">
        <w:rPr>
          <w:noProof w:val="0"/>
          <w:snapToGrid w:val="0"/>
        </w:rPr>
        <w:t>-Extensions</w:t>
      </w:r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</w:r>
      <w:proofErr w:type="spellStart"/>
      <w:r w:rsidRPr="00AB75FC">
        <w:rPr>
          <w:noProof w:val="0"/>
          <w:snapToGrid w:val="0"/>
        </w:rPr>
        <w:t>ProtocolExtensionContainer</w:t>
      </w:r>
      <w:proofErr w:type="spellEnd"/>
      <w:r w:rsidRPr="00AB75FC">
        <w:rPr>
          <w:noProof w:val="0"/>
          <w:snapToGrid w:val="0"/>
        </w:rPr>
        <w:t xml:space="preserve"> { { </w:t>
      </w:r>
      <w:proofErr w:type="spellStart"/>
      <w:r w:rsidRPr="00AB75FC">
        <w:rPr>
          <w:noProof w:val="0"/>
          <w:snapToGrid w:val="0"/>
        </w:rPr>
        <w:t>MultipleULAoA-ExtIEs</w:t>
      </w:r>
      <w:proofErr w:type="spellEnd"/>
      <w:r w:rsidRPr="00AB75FC">
        <w:rPr>
          <w:noProof w:val="0"/>
          <w:snapToGrid w:val="0"/>
        </w:rPr>
        <w:t>} } OPTIONAL,</w:t>
      </w:r>
    </w:p>
    <w:p w14:paraId="21E087AA" w14:textId="77777777" w:rsidR="004377D3" w:rsidRPr="00084FB7" w:rsidRDefault="004377D3" w:rsidP="004377D3">
      <w:pPr>
        <w:pStyle w:val="PL"/>
        <w:rPr>
          <w:noProof w:val="0"/>
          <w:snapToGrid w:val="0"/>
        </w:rPr>
      </w:pPr>
      <w:r w:rsidRPr="00084FB7">
        <w:rPr>
          <w:noProof w:val="0"/>
          <w:snapToGrid w:val="0"/>
        </w:rPr>
        <w:tab/>
        <w:t>...</w:t>
      </w:r>
    </w:p>
    <w:p w14:paraId="3DC1384F" w14:textId="77777777" w:rsidR="004377D3" w:rsidRPr="004B6BE7" w:rsidRDefault="004377D3" w:rsidP="004377D3">
      <w:pPr>
        <w:pStyle w:val="PL"/>
        <w:rPr>
          <w:noProof w:val="0"/>
          <w:snapToGrid w:val="0"/>
        </w:rPr>
      </w:pPr>
      <w:r w:rsidRPr="004B6BE7">
        <w:rPr>
          <w:noProof w:val="0"/>
          <w:snapToGrid w:val="0"/>
        </w:rPr>
        <w:t>}</w:t>
      </w:r>
    </w:p>
    <w:p w14:paraId="389A0757" w14:textId="77777777" w:rsidR="004377D3" w:rsidRPr="004B6BE7" w:rsidRDefault="004377D3" w:rsidP="004377D3">
      <w:pPr>
        <w:pStyle w:val="PL"/>
        <w:rPr>
          <w:noProof w:val="0"/>
          <w:snapToGrid w:val="0"/>
        </w:rPr>
      </w:pPr>
    </w:p>
    <w:p w14:paraId="081869E1" w14:textId="77777777" w:rsidR="004377D3" w:rsidRPr="004B6BE7" w:rsidRDefault="004377D3" w:rsidP="004377D3">
      <w:pPr>
        <w:pStyle w:val="PL"/>
        <w:rPr>
          <w:noProof w:val="0"/>
          <w:snapToGrid w:val="0"/>
        </w:rPr>
      </w:pPr>
      <w:proofErr w:type="spellStart"/>
      <w:r w:rsidRPr="004B6BE7">
        <w:rPr>
          <w:noProof w:val="0"/>
          <w:snapToGrid w:val="0"/>
        </w:rPr>
        <w:t>MultipleULAoA-ExtIEs</w:t>
      </w:r>
      <w:proofErr w:type="spellEnd"/>
      <w:r w:rsidRPr="004B6BE7">
        <w:rPr>
          <w:noProof w:val="0"/>
          <w:snapToGrid w:val="0"/>
        </w:rPr>
        <w:t xml:space="preserve"> F1AP-PROTOCOL-EXTENSION ::= {</w:t>
      </w:r>
    </w:p>
    <w:p w14:paraId="2BA284FA" w14:textId="77777777" w:rsidR="004377D3" w:rsidRPr="005977F5" w:rsidRDefault="004377D3" w:rsidP="004377D3">
      <w:pPr>
        <w:pStyle w:val="PL"/>
        <w:rPr>
          <w:noProof w:val="0"/>
          <w:snapToGrid w:val="0"/>
        </w:rPr>
      </w:pPr>
      <w:r w:rsidRPr="004B6BE7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>...</w:t>
      </w:r>
    </w:p>
    <w:p w14:paraId="14D4330E" w14:textId="77777777" w:rsidR="004377D3" w:rsidRPr="005977F5" w:rsidRDefault="004377D3" w:rsidP="004377D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2BB75776" w14:textId="77777777" w:rsidR="004377D3" w:rsidRPr="005977F5" w:rsidRDefault="004377D3" w:rsidP="004377D3">
      <w:pPr>
        <w:pStyle w:val="PL"/>
        <w:rPr>
          <w:noProof w:val="0"/>
          <w:snapToGrid w:val="0"/>
        </w:rPr>
      </w:pPr>
    </w:p>
    <w:p w14:paraId="33A30643" w14:textId="77777777" w:rsidR="004377D3" w:rsidRPr="005977F5" w:rsidRDefault="004377D3" w:rsidP="004377D3">
      <w:pPr>
        <w:pStyle w:val="PL"/>
        <w:rPr>
          <w:noProof w:val="0"/>
          <w:snapToGrid w:val="0"/>
        </w:rPr>
      </w:pPr>
      <w:proofErr w:type="spellStart"/>
      <w:r w:rsidRPr="005977F5">
        <w:rPr>
          <w:noProof w:val="0"/>
          <w:snapToGrid w:val="0"/>
        </w:rPr>
        <w:t>MultipleULAoA</w:t>
      </w:r>
      <w:proofErr w:type="spellEnd"/>
      <w:r w:rsidRPr="005977F5">
        <w:rPr>
          <w:noProof w:val="0"/>
          <w:snapToGrid w:val="0"/>
        </w:rPr>
        <w:t>-List ::= SEQUENCE (SIZE(</w:t>
      </w:r>
      <w:proofErr w:type="gramStart"/>
      <w:r w:rsidRPr="005977F5">
        <w:rPr>
          <w:noProof w:val="0"/>
          <w:snapToGrid w:val="0"/>
        </w:rPr>
        <w:t>1..</w:t>
      </w:r>
      <w:proofErr w:type="gramEnd"/>
      <w:r w:rsidRPr="005977F5">
        <w:rPr>
          <w:noProof w:val="0"/>
          <w:snapToGrid w:val="0"/>
        </w:rPr>
        <w:t xml:space="preserve"> </w:t>
      </w:r>
      <w:proofErr w:type="spellStart"/>
      <w:r w:rsidRPr="005977F5">
        <w:rPr>
          <w:noProof w:val="0"/>
          <w:snapToGrid w:val="0"/>
        </w:rPr>
        <w:t>maxnoofULAoAs</w:t>
      </w:r>
      <w:proofErr w:type="spellEnd"/>
      <w:r w:rsidRPr="005977F5">
        <w:rPr>
          <w:noProof w:val="0"/>
          <w:snapToGrid w:val="0"/>
        </w:rPr>
        <w:t xml:space="preserve">)) OF </w:t>
      </w:r>
      <w:proofErr w:type="spellStart"/>
      <w:r w:rsidRPr="005977F5">
        <w:rPr>
          <w:noProof w:val="0"/>
          <w:snapToGrid w:val="0"/>
        </w:rPr>
        <w:t>MultipleULAoA</w:t>
      </w:r>
      <w:proofErr w:type="spellEnd"/>
      <w:r w:rsidRPr="005977F5">
        <w:rPr>
          <w:noProof w:val="0"/>
          <w:snapToGrid w:val="0"/>
        </w:rPr>
        <w:t>-Item</w:t>
      </w:r>
    </w:p>
    <w:p w14:paraId="1033FB41" w14:textId="77777777" w:rsidR="004377D3" w:rsidRPr="005977F5" w:rsidRDefault="004377D3" w:rsidP="004377D3">
      <w:pPr>
        <w:pStyle w:val="PL"/>
        <w:rPr>
          <w:noProof w:val="0"/>
          <w:snapToGrid w:val="0"/>
        </w:rPr>
      </w:pPr>
    </w:p>
    <w:p w14:paraId="353AA7F5" w14:textId="77777777" w:rsidR="004377D3" w:rsidRPr="005977F5" w:rsidRDefault="004377D3" w:rsidP="004377D3">
      <w:pPr>
        <w:pStyle w:val="PL"/>
        <w:rPr>
          <w:noProof w:val="0"/>
          <w:snapToGrid w:val="0"/>
        </w:rPr>
      </w:pPr>
      <w:proofErr w:type="spellStart"/>
      <w:r w:rsidRPr="005977F5">
        <w:rPr>
          <w:noProof w:val="0"/>
          <w:snapToGrid w:val="0"/>
        </w:rPr>
        <w:t>MultipleULAoA</w:t>
      </w:r>
      <w:proofErr w:type="spellEnd"/>
      <w:r w:rsidRPr="005977F5">
        <w:rPr>
          <w:noProof w:val="0"/>
          <w:snapToGrid w:val="0"/>
        </w:rPr>
        <w:t>-Item ::= CHOICE {</w:t>
      </w:r>
      <w:r w:rsidRPr="005977F5">
        <w:rPr>
          <w:noProof w:val="0"/>
          <w:snapToGrid w:val="0"/>
        </w:rPr>
        <w:tab/>
      </w:r>
    </w:p>
    <w:p w14:paraId="264A3673" w14:textId="77777777" w:rsidR="004377D3" w:rsidRPr="005977F5" w:rsidRDefault="004377D3" w:rsidP="004377D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lastRenderedPageBreak/>
        <w:tab/>
      </w:r>
      <w:proofErr w:type="spellStart"/>
      <w:r w:rsidRPr="005977F5">
        <w:rPr>
          <w:noProof w:val="0"/>
          <w:snapToGrid w:val="0"/>
        </w:rPr>
        <w:t>uL-AoA</w:t>
      </w:r>
      <w:proofErr w:type="spellEnd"/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</w:t>
      </w:r>
      <w:proofErr w:type="spellStart"/>
      <w:r w:rsidRPr="005977F5">
        <w:rPr>
          <w:noProof w:val="0"/>
          <w:snapToGrid w:val="0"/>
        </w:rPr>
        <w:t>AoA</w:t>
      </w:r>
      <w:proofErr w:type="spellEnd"/>
      <w:r w:rsidRPr="005977F5">
        <w:rPr>
          <w:noProof w:val="0"/>
          <w:snapToGrid w:val="0"/>
        </w:rPr>
        <w:t>,</w:t>
      </w:r>
    </w:p>
    <w:p w14:paraId="0817A875" w14:textId="77777777" w:rsidR="004377D3" w:rsidRPr="005977F5" w:rsidRDefault="004377D3" w:rsidP="004377D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</w:t>
      </w:r>
      <w:proofErr w:type="spellStart"/>
      <w:r w:rsidRPr="005977F5">
        <w:rPr>
          <w:noProof w:val="0"/>
          <w:snapToGrid w:val="0"/>
        </w:rPr>
        <w:t>ZoA</w:t>
      </w:r>
      <w:proofErr w:type="spellEnd"/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</w:r>
      <w:proofErr w:type="spellStart"/>
      <w:r w:rsidRPr="005977F5">
        <w:rPr>
          <w:noProof w:val="0"/>
          <w:snapToGrid w:val="0"/>
        </w:rPr>
        <w:t>ZoA</w:t>
      </w:r>
      <w:r w:rsidR="003F325D">
        <w:rPr>
          <w:noProof w:val="0"/>
          <w:snapToGrid w:val="0"/>
        </w:rPr>
        <w:t>Information</w:t>
      </w:r>
      <w:proofErr w:type="spellEnd"/>
      <w:r w:rsidRPr="005977F5">
        <w:rPr>
          <w:noProof w:val="0"/>
          <w:snapToGrid w:val="0"/>
        </w:rPr>
        <w:t>,</w:t>
      </w:r>
    </w:p>
    <w:p w14:paraId="0EA63958" w14:textId="77777777" w:rsidR="004377D3" w:rsidRPr="005977F5" w:rsidRDefault="004377D3" w:rsidP="004377D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</w:t>
      </w:r>
      <w:proofErr w:type="spellStart"/>
      <w:r w:rsidRPr="005977F5">
        <w:rPr>
          <w:noProof w:val="0"/>
          <w:snapToGrid w:val="0"/>
        </w:rPr>
        <w:t>ProtocolIE-SingleContainer</w:t>
      </w:r>
      <w:proofErr w:type="spellEnd"/>
      <w:r w:rsidRPr="005977F5">
        <w:rPr>
          <w:noProof w:val="0"/>
          <w:snapToGrid w:val="0"/>
        </w:rPr>
        <w:t xml:space="preserve"> { { </w:t>
      </w:r>
      <w:proofErr w:type="spellStart"/>
      <w:r w:rsidRPr="005977F5">
        <w:rPr>
          <w:noProof w:val="0"/>
          <w:snapToGrid w:val="0"/>
        </w:rPr>
        <w:t>AngleMeasurementType-ExtIEs</w:t>
      </w:r>
      <w:proofErr w:type="spellEnd"/>
      <w:r w:rsidRPr="005977F5">
        <w:rPr>
          <w:noProof w:val="0"/>
          <w:snapToGrid w:val="0"/>
        </w:rPr>
        <w:t xml:space="preserve"> } }</w:t>
      </w:r>
    </w:p>
    <w:p w14:paraId="19F29839" w14:textId="77777777" w:rsidR="004377D3" w:rsidRPr="005977F5" w:rsidRDefault="004377D3" w:rsidP="004377D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0AC67F7A" w14:textId="77777777" w:rsidR="004377D3" w:rsidRPr="005977F5" w:rsidRDefault="004377D3" w:rsidP="004377D3">
      <w:pPr>
        <w:pStyle w:val="PL"/>
        <w:rPr>
          <w:noProof w:val="0"/>
          <w:snapToGrid w:val="0"/>
        </w:rPr>
      </w:pPr>
    </w:p>
    <w:p w14:paraId="7C152AB5" w14:textId="77777777" w:rsidR="004377D3" w:rsidRDefault="004377D3" w:rsidP="004377D3">
      <w:pPr>
        <w:pStyle w:val="PL"/>
        <w:rPr>
          <w:noProof w:val="0"/>
          <w:snapToGrid w:val="0"/>
        </w:rPr>
      </w:pPr>
      <w:proofErr w:type="spellStart"/>
      <w:r w:rsidRPr="005977F5">
        <w:rPr>
          <w:noProof w:val="0"/>
          <w:snapToGrid w:val="0"/>
        </w:rPr>
        <w:t>MultipleULAoAofAdditionalPathRequest</w:t>
      </w:r>
      <w:proofErr w:type="spellEnd"/>
      <w:r w:rsidRPr="005977F5">
        <w:rPr>
          <w:noProof w:val="0"/>
          <w:snapToGrid w:val="0"/>
        </w:rPr>
        <w:t xml:space="preserve"> ::= ENUMERATED {true, ...}</w:t>
      </w:r>
    </w:p>
    <w:p w14:paraId="53145538" w14:textId="77777777" w:rsidR="004377D3" w:rsidRDefault="004377D3" w:rsidP="00790E2F">
      <w:pPr>
        <w:pStyle w:val="PL"/>
        <w:rPr>
          <w:rFonts w:eastAsia="SimSun"/>
          <w:snapToGrid w:val="0"/>
          <w:lang w:eastAsia="zh-CN"/>
        </w:rPr>
      </w:pPr>
    </w:p>
    <w:p w14:paraId="4E161BBC" w14:textId="77777777" w:rsidR="00790E2F" w:rsidRPr="001509EE" w:rsidRDefault="00790E2F" w:rsidP="00790E2F">
      <w:pPr>
        <w:pStyle w:val="PL"/>
      </w:pP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SimSun"/>
          <w:snapToGrid w:val="0"/>
          <w:lang w:eastAsia="zh-CN"/>
        </w:rPr>
        <w:t>i</w:t>
      </w:r>
      <w:r>
        <w:rPr>
          <w:rFonts w:eastAsia="SimSun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SimSun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4132E5B2" w14:textId="77777777" w:rsidR="00F56CDB" w:rsidRPr="00DA11D0" w:rsidRDefault="00F56CDB" w:rsidP="00F56CDB">
      <w:pPr>
        <w:pStyle w:val="PL"/>
      </w:pPr>
    </w:p>
    <w:p w14:paraId="58A2B4CE" w14:textId="77777777" w:rsidR="00F56CDB" w:rsidRPr="00DA11D0" w:rsidRDefault="00F56CDB" w:rsidP="00F56CDB">
      <w:pPr>
        <w:pStyle w:val="PL"/>
        <w:rPr>
          <w:noProof w:val="0"/>
          <w:snapToGrid w:val="0"/>
        </w:rPr>
      </w:pPr>
      <w:r w:rsidRPr="00DA11D0">
        <w:t>MRB-ID ::= INTEGER (1..32, ...)</w:t>
      </w:r>
    </w:p>
    <w:p w14:paraId="74FF2630" w14:textId="77777777" w:rsidR="00F56CDB" w:rsidRPr="00DA11D0" w:rsidRDefault="00F56CDB" w:rsidP="00F56CDB">
      <w:pPr>
        <w:pStyle w:val="PL"/>
        <w:rPr>
          <w:rFonts w:eastAsia="Yu Mincho"/>
          <w:noProof w:val="0"/>
          <w:snapToGrid w:val="0"/>
        </w:rPr>
      </w:pPr>
    </w:p>
    <w:p w14:paraId="7B68FA18" w14:textId="77777777" w:rsidR="00F56CDB" w:rsidRPr="00F85EA2" w:rsidRDefault="00F56CDB" w:rsidP="00F56CDB">
      <w:pPr>
        <w:pStyle w:val="PL"/>
      </w:pPr>
      <w:r w:rsidRPr="00F85EA2">
        <w:t>MulticastMRBs-FailedToBeModified-Item ::= SEQUENCE {</w:t>
      </w:r>
    </w:p>
    <w:p w14:paraId="054F51E6" w14:textId="77777777" w:rsidR="00F56CDB" w:rsidRPr="00F85EA2" w:rsidRDefault="00F56CDB" w:rsidP="00F56CD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F059CAD" w14:textId="77777777" w:rsidR="00F56CDB" w:rsidRPr="00F85EA2" w:rsidRDefault="00F56CDB" w:rsidP="00F56CDB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25587490" w14:textId="77777777" w:rsidR="00F56CDB" w:rsidRPr="00F85EA2" w:rsidRDefault="00F56CDB" w:rsidP="00F56CD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ExtIEs} } OPTIONAL,</w:t>
      </w:r>
    </w:p>
    <w:p w14:paraId="4D7C7860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3B22E054" w14:textId="77777777" w:rsidR="00F56CDB" w:rsidRPr="00F85EA2" w:rsidRDefault="00F56CDB" w:rsidP="00F56CDB">
      <w:pPr>
        <w:pStyle w:val="PL"/>
      </w:pPr>
      <w:r w:rsidRPr="00F85EA2">
        <w:t>}</w:t>
      </w:r>
    </w:p>
    <w:p w14:paraId="4404CE1B" w14:textId="77777777" w:rsidR="00F56CDB" w:rsidRPr="00F85EA2" w:rsidRDefault="00F56CDB" w:rsidP="00F56CDB">
      <w:pPr>
        <w:pStyle w:val="PL"/>
      </w:pPr>
    </w:p>
    <w:p w14:paraId="0763C89D" w14:textId="77777777" w:rsidR="00F56CDB" w:rsidRPr="00F85EA2" w:rsidRDefault="00F56CDB" w:rsidP="00F56CDB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 F1AP-PROTOCOL-EXTENSION ::= {</w:t>
      </w:r>
    </w:p>
    <w:p w14:paraId="1A13EA9B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091BFF4C" w14:textId="77777777" w:rsidR="00F56CDB" w:rsidRPr="00F85EA2" w:rsidRDefault="00F56CDB" w:rsidP="00F56CDB">
      <w:pPr>
        <w:pStyle w:val="PL"/>
      </w:pPr>
      <w:r w:rsidRPr="00F85EA2">
        <w:t>}</w:t>
      </w:r>
    </w:p>
    <w:p w14:paraId="121DC8ED" w14:textId="77777777" w:rsidR="00F56CDB" w:rsidRPr="00F85EA2" w:rsidRDefault="00F56CDB" w:rsidP="00F56CDB">
      <w:pPr>
        <w:pStyle w:val="PL"/>
      </w:pPr>
    </w:p>
    <w:p w14:paraId="1BB1D60F" w14:textId="77777777" w:rsidR="00F56CDB" w:rsidRPr="00F85EA2" w:rsidRDefault="00F56CDB" w:rsidP="00F56CDB">
      <w:pPr>
        <w:pStyle w:val="PL"/>
      </w:pPr>
      <w:r w:rsidRPr="00F85EA2">
        <w:t>MulticastMRBs-FailedToBeSetup-Item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106DCC80" w14:textId="77777777" w:rsidR="00F56CDB" w:rsidRPr="00F85EA2" w:rsidRDefault="00F56CDB" w:rsidP="00F56CD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F4B162D" w14:textId="77777777" w:rsidR="00F56CDB" w:rsidRPr="00F85EA2" w:rsidRDefault="00F56CDB" w:rsidP="00F56CDB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5E9EA7B8" w14:textId="77777777" w:rsidR="00F56CDB" w:rsidRPr="00F85EA2" w:rsidRDefault="00F56CDB" w:rsidP="00F56CD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ExtIEs} } OPTIONAL,</w:t>
      </w:r>
    </w:p>
    <w:p w14:paraId="079522DA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7F66B2F9" w14:textId="77777777" w:rsidR="00F56CDB" w:rsidRPr="00F85EA2" w:rsidRDefault="00F56CDB" w:rsidP="00F56CDB">
      <w:pPr>
        <w:pStyle w:val="PL"/>
      </w:pPr>
      <w:r w:rsidRPr="00F85EA2">
        <w:t>}</w:t>
      </w:r>
    </w:p>
    <w:p w14:paraId="21ECF9FD" w14:textId="77777777" w:rsidR="00F56CDB" w:rsidRPr="00F85EA2" w:rsidRDefault="00F56CDB" w:rsidP="00F56CDB">
      <w:pPr>
        <w:pStyle w:val="PL"/>
      </w:pPr>
    </w:p>
    <w:p w14:paraId="1B3F1862" w14:textId="77777777" w:rsidR="00F56CDB" w:rsidRPr="00F85EA2" w:rsidRDefault="00F56CDB" w:rsidP="00F56CDB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 F1AP-PROTOCOL-EXTENSION ::= {</w:t>
      </w:r>
    </w:p>
    <w:p w14:paraId="5E97274A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67CB2ADB" w14:textId="77777777" w:rsidR="00F56CDB" w:rsidRPr="00F85EA2" w:rsidRDefault="00F56CDB" w:rsidP="00F56CDB">
      <w:pPr>
        <w:pStyle w:val="PL"/>
      </w:pPr>
      <w:r w:rsidRPr="00F85EA2">
        <w:t>}</w:t>
      </w:r>
    </w:p>
    <w:p w14:paraId="7837FFC0" w14:textId="77777777" w:rsidR="00F56CDB" w:rsidRPr="00F85EA2" w:rsidRDefault="00F56CDB" w:rsidP="00F56CDB">
      <w:pPr>
        <w:pStyle w:val="PL"/>
      </w:pPr>
    </w:p>
    <w:p w14:paraId="175B740B" w14:textId="77777777" w:rsidR="00F56CDB" w:rsidRPr="00F85EA2" w:rsidRDefault="00F56CDB" w:rsidP="00F56CDB">
      <w:pPr>
        <w:pStyle w:val="PL"/>
      </w:pPr>
      <w:r w:rsidRPr="00F85EA2">
        <w:t>MulticastMRBs-FailedToBeSetupMod-Item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2A7F9740" w14:textId="77777777" w:rsidR="00F56CDB" w:rsidRPr="00F85EA2" w:rsidRDefault="00F56CDB" w:rsidP="00F56CD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BDA3023" w14:textId="77777777" w:rsidR="00F56CDB" w:rsidRPr="00F85EA2" w:rsidRDefault="00F56CDB" w:rsidP="00F56CDB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7C75B043" w14:textId="77777777" w:rsidR="00F56CDB" w:rsidRPr="00F85EA2" w:rsidRDefault="00F56CDB" w:rsidP="00F56CD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ExtIEs} } OPTIONAL,</w:t>
      </w:r>
    </w:p>
    <w:p w14:paraId="49F7FCCA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49A9B45D" w14:textId="77777777" w:rsidR="00F56CDB" w:rsidRPr="00F85EA2" w:rsidRDefault="00F56CDB" w:rsidP="00F56CDB">
      <w:pPr>
        <w:pStyle w:val="PL"/>
      </w:pPr>
      <w:r w:rsidRPr="00F85EA2">
        <w:t>}</w:t>
      </w:r>
    </w:p>
    <w:p w14:paraId="0E792B9B" w14:textId="77777777" w:rsidR="00F56CDB" w:rsidRPr="00F85EA2" w:rsidRDefault="00F56CDB" w:rsidP="00F56CDB">
      <w:pPr>
        <w:pStyle w:val="PL"/>
      </w:pPr>
    </w:p>
    <w:p w14:paraId="598A884A" w14:textId="77777777" w:rsidR="00F56CDB" w:rsidRPr="00F85EA2" w:rsidRDefault="00F56CDB" w:rsidP="00F56CDB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 F1AP-PROTOCOL-EXTENSION ::= {</w:t>
      </w:r>
    </w:p>
    <w:p w14:paraId="329B5474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0C03AA41" w14:textId="77777777" w:rsidR="00F56CDB" w:rsidRPr="00F85EA2" w:rsidRDefault="00F56CDB" w:rsidP="00F56CDB">
      <w:pPr>
        <w:pStyle w:val="PL"/>
        <w:rPr>
          <w:rFonts w:eastAsia="SimSun"/>
        </w:rPr>
      </w:pPr>
      <w:r w:rsidRPr="00F85EA2">
        <w:t>}</w:t>
      </w:r>
    </w:p>
    <w:p w14:paraId="03A7375D" w14:textId="77777777" w:rsidR="00F56CDB" w:rsidRPr="00F85EA2" w:rsidRDefault="00F56CDB" w:rsidP="00F56CDB">
      <w:pPr>
        <w:pStyle w:val="PL"/>
      </w:pPr>
    </w:p>
    <w:p w14:paraId="4103A3A8" w14:textId="77777777" w:rsidR="00F56CDB" w:rsidRPr="00F85EA2" w:rsidRDefault="00F56CDB" w:rsidP="00F56CDB">
      <w:pPr>
        <w:pStyle w:val="PL"/>
      </w:pPr>
      <w:r w:rsidRPr="00F85EA2">
        <w:t>MulticastMRBs-Modified-Item ::= SEQUENCE {</w:t>
      </w:r>
    </w:p>
    <w:p w14:paraId="43AA38B3" w14:textId="77777777" w:rsidR="00F56CDB" w:rsidRPr="00F85EA2" w:rsidRDefault="00F56CDB" w:rsidP="00F56CD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44E0E9B" w14:textId="77777777" w:rsidR="00F56CDB" w:rsidRPr="00F85EA2" w:rsidRDefault="00F56CDB" w:rsidP="00F56CD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-Modified-Item-</w:t>
      </w:r>
      <w:r w:rsidRPr="00F85EA2">
        <w:t>ExtIEs} } OPTIONAL,</w:t>
      </w:r>
    </w:p>
    <w:p w14:paraId="71933981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38120AF7" w14:textId="77777777" w:rsidR="00F56CDB" w:rsidRPr="00F85EA2" w:rsidRDefault="00F56CDB" w:rsidP="00F56CDB">
      <w:pPr>
        <w:pStyle w:val="PL"/>
      </w:pPr>
      <w:r w:rsidRPr="00F85EA2">
        <w:t>}</w:t>
      </w:r>
    </w:p>
    <w:p w14:paraId="273B7E5F" w14:textId="77777777" w:rsidR="00F56CDB" w:rsidRPr="00F85EA2" w:rsidRDefault="00F56CDB" w:rsidP="00F56CDB">
      <w:pPr>
        <w:pStyle w:val="PL"/>
      </w:pPr>
    </w:p>
    <w:p w14:paraId="306BD7C8" w14:textId="77777777" w:rsidR="00F56CDB" w:rsidRPr="00F85EA2" w:rsidRDefault="00F56CDB" w:rsidP="00F56CDB">
      <w:pPr>
        <w:pStyle w:val="PL"/>
      </w:pPr>
      <w:r w:rsidRPr="00F85EA2">
        <w:t>MulticastMRBs</w:t>
      </w:r>
      <w:r w:rsidRPr="00F85EA2">
        <w:rPr>
          <w:rFonts w:eastAsia="SimSun"/>
        </w:rPr>
        <w:t>-Modified-Item-</w:t>
      </w:r>
      <w:r w:rsidRPr="00F85EA2">
        <w:t>ExtIEs F1AP-PROTOCOL-EXTENSION ::= {</w:t>
      </w:r>
    </w:p>
    <w:p w14:paraId="3441E242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5E91C635" w14:textId="77777777" w:rsidR="00F56CDB" w:rsidRPr="00F85EA2" w:rsidRDefault="00F56CDB" w:rsidP="00F56CDB">
      <w:pPr>
        <w:pStyle w:val="PL"/>
      </w:pPr>
      <w:r w:rsidRPr="00F85EA2">
        <w:t>}</w:t>
      </w:r>
    </w:p>
    <w:p w14:paraId="196DBCFE" w14:textId="77777777" w:rsidR="00F56CDB" w:rsidRPr="00F85EA2" w:rsidRDefault="00F56CDB" w:rsidP="00F56CDB">
      <w:pPr>
        <w:pStyle w:val="PL"/>
      </w:pPr>
    </w:p>
    <w:p w14:paraId="21F818AB" w14:textId="77777777" w:rsidR="00F56CDB" w:rsidRPr="00F85EA2" w:rsidRDefault="00F56CDB" w:rsidP="00F56CDB">
      <w:pPr>
        <w:pStyle w:val="PL"/>
      </w:pPr>
      <w:r w:rsidRPr="00F85EA2">
        <w:t>MulticastMRBs-Setup-Item ::= SEQUENCE {</w:t>
      </w:r>
    </w:p>
    <w:p w14:paraId="45D71B08" w14:textId="77777777" w:rsidR="00F56CDB" w:rsidRPr="00F85EA2" w:rsidRDefault="00F56CDB" w:rsidP="00F56CD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834E39C" w14:textId="77777777" w:rsidR="00F56CDB" w:rsidRPr="00F85EA2" w:rsidRDefault="00F56CDB" w:rsidP="00F56CD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-Setup-Item-</w:t>
      </w:r>
      <w:r w:rsidRPr="00F85EA2">
        <w:t>ExtIEs} } OPTIONAL,</w:t>
      </w:r>
    </w:p>
    <w:p w14:paraId="500CD27B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16F3875C" w14:textId="77777777" w:rsidR="00F56CDB" w:rsidRPr="00F85EA2" w:rsidRDefault="00F56CDB" w:rsidP="00F56CDB">
      <w:pPr>
        <w:pStyle w:val="PL"/>
      </w:pPr>
      <w:r w:rsidRPr="00F85EA2">
        <w:t>}</w:t>
      </w:r>
    </w:p>
    <w:p w14:paraId="179CA3A0" w14:textId="77777777" w:rsidR="00F56CDB" w:rsidRPr="00F85EA2" w:rsidRDefault="00F56CDB" w:rsidP="00F56CDB">
      <w:pPr>
        <w:pStyle w:val="PL"/>
      </w:pPr>
    </w:p>
    <w:p w14:paraId="6F3DE460" w14:textId="77777777" w:rsidR="00F56CDB" w:rsidRPr="00F85EA2" w:rsidRDefault="00F56CDB" w:rsidP="00F56CDB">
      <w:pPr>
        <w:pStyle w:val="PL"/>
      </w:pPr>
      <w:r w:rsidRPr="00F85EA2">
        <w:t>MulticastMRBs</w:t>
      </w:r>
      <w:r w:rsidRPr="00F85EA2">
        <w:rPr>
          <w:rFonts w:eastAsia="SimSun"/>
        </w:rPr>
        <w:t>-Setup-Item-</w:t>
      </w:r>
      <w:r w:rsidRPr="00F85EA2">
        <w:t>ExtIEs F1AP-PROTOCOL-EXTENSION ::= {</w:t>
      </w:r>
    </w:p>
    <w:p w14:paraId="346F1A02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25457E31" w14:textId="77777777" w:rsidR="00F56CDB" w:rsidRPr="00F85EA2" w:rsidRDefault="00F56CDB" w:rsidP="00F56CDB">
      <w:pPr>
        <w:pStyle w:val="PL"/>
      </w:pPr>
      <w:r w:rsidRPr="00F85EA2">
        <w:t>}</w:t>
      </w:r>
    </w:p>
    <w:p w14:paraId="7606F1DE" w14:textId="77777777" w:rsidR="00F56CDB" w:rsidRPr="00F85EA2" w:rsidRDefault="00F56CDB" w:rsidP="00F56CDB">
      <w:pPr>
        <w:pStyle w:val="PL"/>
      </w:pPr>
    </w:p>
    <w:p w14:paraId="0379CA36" w14:textId="77777777" w:rsidR="00F56CDB" w:rsidRPr="00F85EA2" w:rsidRDefault="00F56CDB" w:rsidP="00F56CDB">
      <w:pPr>
        <w:pStyle w:val="PL"/>
      </w:pPr>
      <w:r w:rsidRPr="00F85EA2">
        <w:t>MulticastMRBs-SetupMod-Item ::= SEQUENCE {</w:t>
      </w:r>
    </w:p>
    <w:p w14:paraId="724F3721" w14:textId="77777777" w:rsidR="00F56CDB" w:rsidRPr="00F85EA2" w:rsidRDefault="00F56CDB" w:rsidP="00F56CD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402F20F" w14:textId="77777777" w:rsidR="00F56CDB" w:rsidRPr="00F85EA2" w:rsidRDefault="00F56CDB" w:rsidP="00F56CD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-SetupMod-Item-</w:t>
      </w:r>
      <w:r w:rsidRPr="00F85EA2">
        <w:t>ExtIEs} } OPTIONAL,</w:t>
      </w:r>
    </w:p>
    <w:p w14:paraId="600D1A11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71ADD83D" w14:textId="77777777" w:rsidR="00F56CDB" w:rsidRPr="00F85EA2" w:rsidRDefault="00F56CDB" w:rsidP="00F56CDB">
      <w:pPr>
        <w:pStyle w:val="PL"/>
      </w:pPr>
      <w:r w:rsidRPr="00F85EA2">
        <w:t>}</w:t>
      </w:r>
    </w:p>
    <w:p w14:paraId="354D82BD" w14:textId="77777777" w:rsidR="00F56CDB" w:rsidRPr="00F85EA2" w:rsidRDefault="00F56CDB" w:rsidP="00F56CDB">
      <w:pPr>
        <w:pStyle w:val="PL"/>
      </w:pPr>
    </w:p>
    <w:p w14:paraId="799D59C2" w14:textId="77777777" w:rsidR="00F56CDB" w:rsidRPr="00F85EA2" w:rsidRDefault="00F56CDB" w:rsidP="00F56CDB">
      <w:pPr>
        <w:pStyle w:val="PL"/>
      </w:pPr>
      <w:r w:rsidRPr="00F85EA2">
        <w:t>MulticastMRBs</w:t>
      </w:r>
      <w:r w:rsidRPr="00F85EA2">
        <w:rPr>
          <w:rFonts w:eastAsia="SimSun"/>
        </w:rPr>
        <w:t>-SetupMod-Item-</w:t>
      </w:r>
      <w:r w:rsidRPr="00F85EA2">
        <w:t>ExtIEs F1AP-PROTOCOL-EXTENSION ::= {</w:t>
      </w:r>
    </w:p>
    <w:p w14:paraId="24896429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45D435F6" w14:textId="77777777" w:rsidR="00F56CDB" w:rsidRPr="00F85EA2" w:rsidRDefault="00F56CDB" w:rsidP="00F56CDB">
      <w:pPr>
        <w:pStyle w:val="PL"/>
      </w:pPr>
      <w:r w:rsidRPr="00F85EA2">
        <w:lastRenderedPageBreak/>
        <w:t>}</w:t>
      </w:r>
    </w:p>
    <w:p w14:paraId="7926F9A0" w14:textId="77777777" w:rsidR="00F56CDB" w:rsidRPr="00F85EA2" w:rsidRDefault="00F56CDB" w:rsidP="00F56CDB">
      <w:pPr>
        <w:pStyle w:val="PL"/>
      </w:pPr>
    </w:p>
    <w:p w14:paraId="67437877" w14:textId="77777777" w:rsidR="00F56CDB" w:rsidRPr="00F85EA2" w:rsidRDefault="00F56CDB" w:rsidP="00F56CDB">
      <w:pPr>
        <w:pStyle w:val="PL"/>
      </w:pPr>
      <w:r w:rsidRPr="00F85EA2">
        <w:t>Multicast</w:t>
      </w:r>
      <w:r w:rsidRPr="00F85EA2">
        <w:rPr>
          <w:rFonts w:eastAsia="SimSun"/>
        </w:rPr>
        <w:t xml:space="preserve">MRBs-ToBeModified-Item </w:t>
      </w:r>
      <w:r w:rsidRPr="00F85EA2">
        <w:t>::= SEQUENCE {</w:t>
      </w:r>
    </w:p>
    <w:p w14:paraId="22716B7D" w14:textId="77777777" w:rsidR="00F56CDB" w:rsidRPr="00F85EA2" w:rsidRDefault="00F56CDB" w:rsidP="00F56CD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435505B" w14:textId="77777777" w:rsidR="00F56CDB" w:rsidRPr="00F85EA2" w:rsidRDefault="00F56CDB" w:rsidP="00F56CDB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QoSInformation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3C58AADF" w14:textId="77777777" w:rsidR="00F56CDB" w:rsidRPr="00F85EA2" w:rsidRDefault="00F56CDB" w:rsidP="00F56CDB">
      <w:pPr>
        <w:pStyle w:val="PL"/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309FF193" w14:textId="77777777" w:rsidR="00F56CDB" w:rsidRPr="00F85EA2" w:rsidRDefault="00F56CDB" w:rsidP="00F56CD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-ToBeModified-Item-</w:t>
      </w:r>
      <w:r w:rsidRPr="00F85EA2">
        <w:t>ExtIEs} } OPTIONAL,</w:t>
      </w:r>
    </w:p>
    <w:p w14:paraId="03034F9A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31116717" w14:textId="77777777" w:rsidR="00F56CDB" w:rsidRPr="00F85EA2" w:rsidRDefault="00F56CDB" w:rsidP="00F56CDB">
      <w:pPr>
        <w:pStyle w:val="PL"/>
      </w:pPr>
      <w:r w:rsidRPr="00F85EA2">
        <w:t>}</w:t>
      </w:r>
    </w:p>
    <w:p w14:paraId="03ACB447" w14:textId="77777777" w:rsidR="00F56CDB" w:rsidRPr="00F85EA2" w:rsidRDefault="00F56CDB" w:rsidP="00F56CDB">
      <w:pPr>
        <w:pStyle w:val="PL"/>
      </w:pPr>
    </w:p>
    <w:p w14:paraId="138CC6E3" w14:textId="77777777" w:rsidR="00F56CDB" w:rsidRPr="00F85EA2" w:rsidRDefault="00F56CDB" w:rsidP="00F56CDB">
      <w:pPr>
        <w:pStyle w:val="PL"/>
      </w:pPr>
      <w:r w:rsidRPr="00F85EA2">
        <w:t>MulticastMRBs</w:t>
      </w:r>
      <w:r w:rsidRPr="00F85EA2">
        <w:rPr>
          <w:rFonts w:eastAsia="SimSun"/>
        </w:rPr>
        <w:t>-ToBeModified-Item-</w:t>
      </w:r>
      <w:r w:rsidRPr="00F85EA2">
        <w:t>ExtIEs F1AP-PROTOCOL-EXTENSION ::= {</w:t>
      </w:r>
    </w:p>
    <w:p w14:paraId="1AB6A3B2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6BB2A41A" w14:textId="77777777" w:rsidR="00F56CDB" w:rsidRPr="00F85EA2" w:rsidRDefault="00F56CDB" w:rsidP="00F56CDB">
      <w:pPr>
        <w:pStyle w:val="PL"/>
      </w:pPr>
      <w:r w:rsidRPr="00F85EA2">
        <w:t>}</w:t>
      </w:r>
    </w:p>
    <w:p w14:paraId="3F4E5B61" w14:textId="77777777" w:rsidR="00F56CDB" w:rsidRPr="00F85EA2" w:rsidRDefault="00F56CDB" w:rsidP="00F56CDB">
      <w:pPr>
        <w:pStyle w:val="PL"/>
      </w:pPr>
    </w:p>
    <w:p w14:paraId="3C145B4D" w14:textId="77777777" w:rsidR="00F56CDB" w:rsidRPr="00F85EA2" w:rsidRDefault="00F56CDB" w:rsidP="00F56CDB">
      <w:pPr>
        <w:pStyle w:val="PL"/>
        <w:rPr>
          <w:rFonts w:eastAsia="SimSun"/>
          <w:snapToGrid w:val="0"/>
        </w:rPr>
      </w:pPr>
      <w:r w:rsidRPr="00F85EA2">
        <w:t>Multicast</w:t>
      </w:r>
      <w:r w:rsidRPr="00F85EA2">
        <w:rPr>
          <w:rFonts w:eastAsia="SimSun"/>
        </w:rPr>
        <w:t>MRBs-ToBeReleased-Item</w:t>
      </w:r>
      <w:r w:rsidRPr="00F85EA2">
        <w:rPr>
          <w:rFonts w:eastAsia="SimSun"/>
          <w:snapToGrid w:val="0"/>
        </w:rPr>
        <w:tab/>
        <w:t>::= SEQUENCE {</w:t>
      </w:r>
    </w:p>
    <w:p w14:paraId="73FF6240" w14:textId="77777777" w:rsidR="00F56CDB" w:rsidRPr="00F85EA2" w:rsidRDefault="00F56CDB" w:rsidP="00F56CD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rPr>
          <w:rFonts w:eastAsia="SimSun"/>
          <w:snapToGrid w:val="0"/>
        </w:rPr>
        <w:t>,</w:t>
      </w:r>
    </w:p>
    <w:p w14:paraId="276923D1" w14:textId="77777777" w:rsidR="00F56CDB" w:rsidRPr="00F85EA2" w:rsidRDefault="00F56CDB" w:rsidP="00F56CD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iE-Extensions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SimSun"/>
          <w:snapToGrid w:val="0"/>
        </w:rPr>
        <w:t>-ToBeReleased-ItemExtIEs } }</w:t>
      </w:r>
      <w:r w:rsidRPr="00F85EA2">
        <w:rPr>
          <w:rFonts w:eastAsia="SimSun"/>
          <w:snapToGrid w:val="0"/>
        </w:rPr>
        <w:tab/>
        <w:t>OPTIONAL,</w:t>
      </w:r>
    </w:p>
    <w:p w14:paraId="078FD86E" w14:textId="77777777" w:rsidR="00F56CDB" w:rsidRPr="00F85EA2" w:rsidRDefault="00F56CDB" w:rsidP="00F56CD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346E9CB9" w14:textId="77777777" w:rsidR="00F56CDB" w:rsidRPr="00F85EA2" w:rsidRDefault="00F56CDB" w:rsidP="00F56CD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127F37DB" w14:textId="77777777" w:rsidR="00F56CDB" w:rsidRPr="00F85EA2" w:rsidRDefault="00F56CDB" w:rsidP="00F56CDB">
      <w:pPr>
        <w:pStyle w:val="PL"/>
        <w:rPr>
          <w:rFonts w:eastAsia="SimSun"/>
          <w:snapToGrid w:val="0"/>
        </w:rPr>
      </w:pPr>
    </w:p>
    <w:p w14:paraId="358E8D73" w14:textId="77777777" w:rsidR="00F56CDB" w:rsidRPr="00F85EA2" w:rsidRDefault="00F56CDB" w:rsidP="00F56CDB">
      <w:pPr>
        <w:pStyle w:val="PL"/>
        <w:rPr>
          <w:rFonts w:eastAsia="SimSun"/>
          <w:snapToGrid w:val="0"/>
        </w:rPr>
      </w:pPr>
      <w:r w:rsidRPr="00F85EA2">
        <w:t>MulticastMRBs</w:t>
      </w:r>
      <w:r w:rsidRPr="00F85EA2">
        <w:rPr>
          <w:rFonts w:eastAsia="SimSun"/>
          <w:snapToGrid w:val="0"/>
        </w:rPr>
        <w:t xml:space="preserve">-ToBeReleased-ItemExtIEs </w:t>
      </w:r>
      <w:r w:rsidRPr="00F85EA2">
        <w:rPr>
          <w:rFonts w:eastAsia="SimSun"/>
          <w:snapToGrid w:val="0"/>
        </w:rPr>
        <w:tab/>
        <w:t>F1AP-PROTOCOL-EXTENSION ::= {</w:t>
      </w:r>
    </w:p>
    <w:p w14:paraId="38D533CB" w14:textId="77777777" w:rsidR="00F56CDB" w:rsidRPr="00F85EA2" w:rsidRDefault="00F56CDB" w:rsidP="00F56CD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6630C35E" w14:textId="77777777" w:rsidR="00F56CDB" w:rsidRPr="00F85EA2" w:rsidRDefault="00F56CDB" w:rsidP="00F56CD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77C3D811" w14:textId="77777777" w:rsidR="00F56CDB" w:rsidRPr="00F85EA2" w:rsidRDefault="00F56CDB" w:rsidP="00F56CDB">
      <w:pPr>
        <w:pStyle w:val="PL"/>
      </w:pPr>
    </w:p>
    <w:p w14:paraId="2F450C19" w14:textId="77777777" w:rsidR="00F56CDB" w:rsidRPr="00F85EA2" w:rsidRDefault="00F56CDB" w:rsidP="00F56CDB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06EDE1BE" w14:textId="77777777" w:rsidR="00F56CDB" w:rsidRPr="00F85EA2" w:rsidRDefault="00F56CDB" w:rsidP="00F56CD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EF9F483" w14:textId="77777777" w:rsidR="00F56CDB" w:rsidRPr="00F85EA2" w:rsidRDefault="00F56CDB" w:rsidP="00F56CDB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QoSInformation,</w:t>
      </w:r>
    </w:p>
    <w:p w14:paraId="0626322A" w14:textId="77777777" w:rsidR="00F56CDB" w:rsidRPr="00F85EA2" w:rsidRDefault="00F56CDB" w:rsidP="00F56CDB">
      <w:pPr>
        <w:pStyle w:val="PL"/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025F3061" w14:textId="77777777" w:rsidR="00F56CDB" w:rsidRPr="00F85EA2" w:rsidRDefault="00F56CDB" w:rsidP="00F56CD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},</w:t>
      </w:r>
    </w:p>
    <w:p w14:paraId="18CFB8C8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73F08555" w14:textId="77777777" w:rsidR="00F56CDB" w:rsidRPr="00F85EA2" w:rsidRDefault="00F56CDB" w:rsidP="00F56CDB">
      <w:pPr>
        <w:pStyle w:val="PL"/>
      </w:pPr>
      <w:r w:rsidRPr="00F85EA2">
        <w:t>}</w:t>
      </w:r>
    </w:p>
    <w:p w14:paraId="6D37F2F4" w14:textId="77777777" w:rsidR="00F56CDB" w:rsidRPr="00F85EA2" w:rsidRDefault="00F56CDB" w:rsidP="00F56CDB">
      <w:pPr>
        <w:pStyle w:val="PL"/>
      </w:pPr>
    </w:p>
    <w:p w14:paraId="16707C32" w14:textId="77777777" w:rsidR="00F56CDB" w:rsidRPr="00F85EA2" w:rsidRDefault="00F56CDB" w:rsidP="00F56CDB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74593FE3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1EF4CA5F" w14:textId="77777777" w:rsidR="00F56CDB" w:rsidRPr="00F85EA2" w:rsidRDefault="00F56CDB" w:rsidP="00F56CDB">
      <w:pPr>
        <w:pStyle w:val="PL"/>
      </w:pPr>
      <w:r w:rsidRPr="00F85EA2">
        <w:t>}</w:t>
      </w:r>
    </w:p>
    <w:p w14:paraId="30046F5C" w14:textId="77777777" w:rsidR="00F56CDB" w:rsidRPr="00F85EA2" w:rsidRDefault="00F56CDB" w:rsidP="00F56CDB">
      <w:pPr>
        <w:pStyle w:val="PL"/>
      </w:pPr>
    </w:p>
    <w:p w14:paraId="3530F5E3" w14:textId="77777777" w:rsidR="00F56CDB" w:rsidRPr="00F85EA2" w:rsidRDefault="00F56CDB" w:rsidP="00F56CDB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3255DAA9" w14:textId="77777777" w:rsidR="00F56CDB" w:rsidRPr="00F85EA2" w:rsidRDefault="00F56CDB" w:rsidP="00F56CD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2B24D07" w14:textId="77777777" w:rsidR="00F56CDB" w:rsidRPr="00F85EA2" w:rsidRDefault="00F56CDB" w:rsidP="00F56CDB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QoSInformation,</w:t>
      </w:r>
    </w:p>
    <w:p w14:paraId="2D41D1E5" w14:textId="77777777" w:rsidR="00F56CDB" w:rsidRPr="00F85EA2" w:rsidRDefault="00F56CDB" w:rsidP="00F56CDB">
      <w:pPr>
        <w:pStyle w:val="PL"/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511E1B8D" w14:textId="77777777" w:rsidR="00F56CDB" w:rsidRPr="00F85EA2" w:rsidRDefault="00F56CDB" w:rsidP="00F56CD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},</w:t>
      </w:r>
    </w:p>
    <w:p w14:paraId="0B13D681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1318C405" w14:textId="77777777" w:rsidR="00F56CDB" w:rsidRPr="00F85EA2" w:rsidRDefault="00F56CDB" w:rsidP="00F56CDB">
      <w:pPr>
        <w:pStyle w:val="PL"/>
      </w:pPr>
      <w:r w:rsidRPr="00F85EA2">
        <w:t>}</w:t>
      </w:r>
    </w:p>
    <w:p w14:paraId="3824AD4A" w14:textId="77777777" w:rsidR="00F56CDB" w:rsidRPr="00F85EA2" w:rsidRDefault="00F56CDB" w:rsidP="00F56CDB">
      <w:pPr>
        <w:pStyle w:val="PL"/>
      </w:pPr>
    </w:p>
    <w:p w14:paraId="7218AF92" w14:textId="77777777" w:rsidR="00F56CDB" w:rsidRPr="00F85EA2" w:rsidRDefault="00F56CDB" w:rsidP="00F56CDB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38145D04" w14:textId="77777777" w:rsidR="00F56CDB" w:rsidRPr="00F85EA2" w:rsidRDefault="00F56CDB" w:rsidP="00F56CDB">
      <w:pPr>
        <w:pStyle w:val="PL"/>
      </w:pPr>
      <w:r w:rsidRPr="00F85EA2">
        <w:tab/>
        <w:t>...</w:t>
      </w:r>
    </w:p>
    <w:p w14:paraId="0041285E" w14:textId="77777777" w:rsidR="00F56CDB" w:rsidRPr="00DA11D0" w:rsidRDefault="00F56CDB" w:rsidP="00F56CDB">
      <w:pPr>
        <w:pStyle w:val="PL"/>
        <w:rPr>
          <w:noProof w:val="0"/>
          <w:snapToGrid w:val="0"/>
        </w:rPr>
      </w:pPr>
      <w:r w:rsidRPr="00F85EA2">
        <w:t>}</w:t>
      </w:r>
    </w:p>
    <w:p w14:paraId="5EB63D51" w14:textId="77777777" w:rsidR="00B002DF" w:rsidRDefault="00B002DF" w:rsidP="00B002DF">
      <w:pPr>
        <w:pStyle w:val="PL"/>
        <w:rPr>
          <w:noProof w:val="0"/>
          <w:snapToGrid w:val="0"/>
        </w:rPr>
      </w:pPr>
    </w:p>
    <w:p w14:paraId="105B3BD9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MultiplexingInfo</w:t>
      </w:r>
      <w:proofErr w:type="spellEnd"/>
      <w:r w:rsidRPr="00A55ED4">
        <w:rPr>
          <w:noProof w:val="0"/>
          <w:snapToGrid w:val="0"/>
        </w:rPr>
        <w:t xml:space="preserve"> </w:t>
      </w:r>
      <w:proofErr w:type="gramStart"/>
      <w:r w:rsidRPr="00A55ED4">
        <w:rPr>
          <w:noProof w:val="0"/>
          <w:snapToGrid w:val="0"/>
        </w:rPr>
        <w:tab/>
        <w:t>::</w:t>
      </w:r>
      <w:proofErr w:type="gramEnd"/>
      <w:r w:rsidRPr="00A55ED4">
        <w:rPr>
          <w:noProof w:val="0"/>
          <w:snapToGrid w:val="0"/>
        </w:rPr>
        <w:t>=</w:t>
      </w:r>
      <w:r w:rsidRPr="00A55ED4">
        <w:rPr>
          <w:noProof w:val="0"/>
          <w:snapToGrid w:val="0"/>
        </w:rPr>
        <w:tab/>
        <w:t>SEQUENCE{</w:t>
      </w:r>
    </w:p>
    <w:p w14:paraId="1713B985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 xml:space="preserve">-MT-Cell-List </w:t>
      </w:r>
      <w:r w:rsidRPr="00A55ED4">
        <w:rPr>
          <w:noProof w:val="0"/>
          <w:snapToGrid w:val="0"/>
        </w:rPr>
        <w:tab/>
        <w:t>IAB-MT-Cell-List,</w:t>
      </w:r>
    </w:p>
    <w:p w14:paraId="6AC0D3F1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iE</w:t>
      </w:r>
      <w:proofErr w:type="spellEnd"/>
      <w:r w:rsidRPr="00A55ED4">
        <w:rPr>
          <w:noProof w:val="0"/>
          <w:snapToGrid w:val="0"/>
        </w:rPr>
        <w:t>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ProtocolExtensionContainer</w:t>
      </w:r>
      <w:proofErr w:type="spellEnd"/>
      <w:r w:rsidRPr="00A55ED4">
        <w:rPr>
          <w:noProof w:val="0"/>
          <w:snapToGrid w:val="0"/>
        </w:rPr>
        <w:t xml:space="preserve"> { {</w:t>
      </w:r>
      <w:proofErr w:type="spellStart"/>
      <w:r w:rsidRPr="00A55ED4">
        <w:rPr>
          <w:noProof w:val="0"/>
          <w:snapToGrid w:val="0"/>
        </w:rPr>
        <w:t>MultiplexingInfo-ExtIEs</w:t>
      </w:r>
      <w:proofErr w:type="spellEnd"/>
      <w:r w:rsidRPr="00A55ED4">
        <w:rPr>
          <w:noProof w:val="0"/>
          <w:snapToGrid w:val="0"/>
        </w:rPr>
        <w:t>} } OPTIONAL</w:t>
      </w:r>
    </w:p>
    <w:p w14:paraId="028FC056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5FD2596A" w14:textId="77777777" w:rsidR="00A55ED4" w:rsidRPr="00A55ED4" w:rsidRDefault="00A55ED4" w:rsidP="00A55ED4">
      <w:pPr>
        <w:pStyle w:val="PL"/>
        <w:rPr>
          <w:noProof w:val="0"/>
          <w:snapToGrid w:val="0"/>
        </w:rPr>
      </w:pPr>
    </w:p>
    <w:p w14:paraId="23BD1DDD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MultiplexingInfo-ExtIEs</w:t>
      </w:r>
      <w:proofErr w:type="spellEnd"/>
      <w:r w:rsidRPr="00A55ED4">
        <w:rPr>
          <w:noProof w:val="0"/>
          <w:snapToGrid w:val="0"/>
        </w:rPr>
        <w:t xml:space="preserve"> </w:t>
      </w:r>
      <w:r w:rsidRPr="00A55ED4">
        <w:rPr>
          <w:noProof w:val="0"/>
          <w:snapToGrid w:val="0"/>
        </w:rPr>
        <w:tab/>
        <w:t>F1AP-PROTOCOL-EXTENSION ::= {</w:t>
      </w:r>
    </w:p>
    <w:p w14:paraId="292F7669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1CDE6CCB" w14:textId="77777777" w:rsid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C0068A3" w14:textId="77777777" w:rsidR="00A55ED4" w:rsidRDefault="00A55ED4" w:rsidP="00A55ED4">
      <w:pPr>
        <w:pStyle w:val="PL"/>
        <w:rPr>
          <w:noProof w:val="0"/>
          <w:snapToGrid w:val="0"/>
        </w:rPr>
      </w:pPr>
    </w:p>
    <w:p w14:paraId="56BAF43A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5D384C0E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53CAA002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1F694E49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25ED0D07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M5period</w:t>
      </w:r>
      <w:proofErr w:type="spellEnd"/>
      <w:r w:rsidRPr="00E52955">
        <w:rPr>
          <w:noProof w:val="0"/>
          <w:snapToGrid w:val="0"/>
        </w:rPr>
        <w:t>,</w:t>
      </w:r>
    </w:p>
    <w:p w14:paraId="12199C77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M5-Links-to-log</w:t>
      </w:r>
      <w:proofErr w:type="spellEnd"/>
      <w:r w:rsidRPr="00E52955">
        <w:rPr>
          <w:noProof w:val="0"/>
          <w:snapToGrid w:val="0"/>
        </w:rPr>
        <w:t>,</w:t>
      </w:r>
    </w:p>
    <w:p w14:paraId="7B942950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iE</w:t>
      </w:r>
      <w:proofErr w:type="spellEnd"/>
      <w:r w:rsidRPr="00E52955">
        <w:rPr>
          <w:noProof w:val="0"/>
          <w:snapToGrid w:val="0"/>
        </w:rPr>
        <w:t>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ProtocolExtensionContainer</w:t>
      </w:r>
      <w:proofErr w:type="spellEnd"/>
      <w:r w:rsidRPr="00E52955">
        <w:rPr>
          <w:noProof w:val="0"/>
          <w:snapToGrid w:val="0"/>
        </w:rPr>
        <w:t xml:space="preserve"> { { M5Configuration-ExtIEs} } OPTIONAL,</w:t>
      </w:r>
    </w:p>
    <w:p w14:paraId="7E01E914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A57B0C2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124CC23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7BB7FD07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5C72FD17" w14:textId="77777777" w:rsidR="00790E2F" w:rsidRDefault="00790E2F" w:rsidP="00790E2F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42643100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8B89815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CAF1140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6335CA38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219BBDDB" w14:textId="77777777" w:rsidR="00790E2F" w:rsidRDefault="00790E2F" w:rsidP="00790E2F">
      <w:pPr>
        <w:pStyle w:val="PL"/>
        <w:rPr>
          <w:rFonts w:eastAsia="Malgun Gothic"/>
          <w:snapToGrid w:val="0"/>
        </w:rPr>
      </w:pPr>
    </w:p>
    <w:p w14:paraId="6ECF4988" w14:textId="77777777" w:rsidR="00E52955" w:rsidRDefault="00790E2F" w:rsidP="00790E2F">
      <w:pPr>
        <w:pStyle w:val="PL"/>
        <w:rPr>
          <w:snapToGrid w:val="0"/>
        </w:rPr>
      </w:pPr>
      <w:r>
        <w:lastRenderedPageBreak/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2144D17B" w14:textId="77777777" w:rsidR="00790E2F" w:rsidRPr="00E52955" w:rsidRDefault="00790E2F" w:rsidP="00790E2F">
      <w:pPr>
        <w:pStyle w:val="PL"/>
        <w:rPr>
          <w:noProof w:val="0"/>
          <w:snapToGrid w:val="0"/>
        </w:rPr>
      </w:pPr>
    </w:p>
    <w:p w14:paraId="682524E3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proofErr w:type="gramStart"/>
      <w:r w:rsidRPr="00E52955">
        <w:rPr>
          <w:noProof w:val="0"/>
          <w:snapToGrid w:val="0"/>
        </w:rPr>
        <w:tab/>
        <w:t>::</w:t>
      </w:r>
      <w:proofErr w:type="gramEnd"/>
      <w:r w:rsidRPr="00E52955">
        <w:rPr>
          <w:noProof w:val="0"/>
          <w:snapToGrid w:val="0"/>
        </w:rPr>
        <w:t>= ENUMERATED {uplink, downlink, both-uplink-and-downlink, ...}</w:t>
      </w:r>
    </w:p>
    <w:p w14:paraId="7405040F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7F79AD5B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79FC6A46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6386071F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M6report-Interval</w:t>
      </w:r>
      <w:proofErr w:type="spellEnd"/>
      <w:r w:rsidRPr="00E52955">
        <w:rPr>
          <w:noProof w:val="0"/>
          <w:snapToGrid w:val="0"/>
        </w:rPr>
        <w:t>,</w:t>
      </w:r>
    </w:p>
    <w:p w14:paraId="27CC2EAB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M6-Links-to-log</w:t>
      </w:r>
      <w:proofErr w:type="spellEnd"/>
      <w:r w:rsidRPr="00E52955">
        <w:rPr>
          <w:noProof w:val="0"/>
          <w:snapToGrid w:val="0"/>
        </w:rPr>
        <w:t>,</w:t>
      </w:r>
    </w:p>
    <w:p w14:paraId="5F271A01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iE</w:t>
      </w:r>
      <w:proofErr w:type="spellEnd"/>
      <w:r w:rsidRPr="00E52955">
        <w:rPr>
          <w:noProof w:val="0"/>
          <w:snapToGrid w:val="0"/>
        </w:rPr>
        <w:t>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ProtocolExtensionContainer</w:t>
      </w:r>
      <w:proofErr w:type="spellEnd"/>
      <w:r w:rsidRPr="00E52955">
        <w:rPr>
          <w:noProof w:val="0"/>
          <w:snapToGrid w:val="0"/>
        </w:rPr>
        <w:t xml:space="preserve"> { { M6Configuration-ExtIEs} } OPTIONAL,</w:t>
      </w:r>
    </w:p>
    <w:p w14:paraId="7A1D87EE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9F4A10F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8D38FFF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0747F16C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6E057028" w14:textId="77777777" w:rsidR="00790E2F" w:rsidRDefault="00790E2F" w:rsidP="00790E2F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61ACAA03" w14:textId="77777777" w:rsidR="00E52955" w:rsidRPr="002115D4" w:rsidRDefault="00E52955" w:rsidP="00E52955">
      <w:pPr>
        <w:pStyle w:val="PL"/>
        <w:rPr>
          <w:noProof w:val="0"/>
          <w:snapToGrid w:val="0"/>
          <w:lang w:val="sv-SE"/>
        </w:rPr>
      </w:pPr>
      <w:r w:rsidRPr="00E52955">
        <w:rPr>
          <w:noProof w:val="0"/>
          <w:snapToGrid w:val="0"/>
        </w:rPr>
        <w:tab/>
      </w:r>
      <w:r w:rsidRPr="002115D4">
        <w:rPr>
          <w:noProof w:val="0"/>
          <w:snapToGrid w:val="0"/>
          <w:lang w:val="sv-SE"/>
        </w:rPr>
        <w:t>...</w:t>
      </w:r>
    </w:p>
    <w:p w14:paraId="38031C1E" w14:textId="77777777" w:rsidR="00E52955" w:rsidRPr="002115D4" w:rsidRDefault="00E52955" w:rsidP="00E52955">
      <w:pPr>
        <w:pStyle w:val="PL"/>
        <w:rPr>
          <w:noProof w:val="0"/>
          <w:snapToGrid w:val="0"/>
          <w:lang w:val="sv-SE"/>
        </w:rPr>
      </w:pPr>
      <w:r w:rsidRPr="002115D4">
        <w:rPr>
          <w:noProof w:val="0"/>
          <w:snapToGrid w:val="0"/>
          <w:lang w:val="sv-SE"/>
        </w:rPr>
        <w:t>}</w:t>
      </w:r>
    </w:p>
    <w:p w14:paraId="6A5A7B5F" w14:textId="77777777" w:rsidR="00E52955" w:rsidRPr="002115D4" w:rsidRDefault="00E52955" w:rsidP="00E52955">
      <w:pPr>
        <w:pStyle w:val="PL"/>
        <w:rPr>
          <w:noProof w:val="0"/>
          <w:snapToGrid w:val="0"/>
          <w:lang w:val="sv-SE"/>
        </w:rPr>
      </w:pPr>
    </w:p>
    <w:p w14:paraId="2C3BC880" w14:textId="77777777" w:rsidR="00E52955" w:rsidRPr="002115D4" w:rsidRDefault="00E52955" w:rsidP="00E52955">
      <w:pPr>
        <w:pStyle w:val="PL"/>
        <w:rPr>
          <w:noProof w:val="0"/>
          <w:snapToGrid w:val="0"/>
          <w:lang w:val="sv-SE"/>
        </w:rPr>
      </w:pPr>
      <w:r w:rsidRPr="002115D4">
        <w:rPr>
          <w:noProof w:val="0"/>
          <w:snapToGrid w:val="0"/>
          <w:lang w:val="sv-SE"/>
        </w:rPr>
        <w:t>M6report-Interval ::= ENUMERATED { ms120, ms240, ms640, ms1024, ms2048, ms5120, ms10240, ms20480, ms40960, min1, min6, min12, min30, ... }</w:t>
      </w:r>
    </w:p>
    <w:p w14:paraId="0C8799F0" w14:textId="77777777" w:rsidR="00E52955" w:rsidRPr="002115D4" w:rsidRDefault="00E52955" w:rsidP="00E52955">
      <w:pPr>
        <w:pStyle w:val="PL"/>
        <w:rPr>
          <w:noProof w:val="0"/>
          <w:snapToGrid w:val="0"/>
          <w:lang w:val="sv-SE"/>
        </w:rPr>
      </w:pPr>
    </w:p>
    <w:p w14:paraId="492951F2" w14:textId="77777777" w:rsidR="00790E2F" w:rsidRPr="00E52955" w:rsidRDefault="00790E2F" w:rsidP="00790E2F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1398EE0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282AF8AD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1392BB66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proofErr w:type="gramStart"/>
      <w:r w:rsidRPr="00E52955">
        <w:rPr>
          <w:noProof w:val="0"/>
          <w:snapToGrid w:val="0"/>
        </w:rPr>
        <w:tab/>
        <w:t>::</w:t>
      </w:r>
      <w:proofErr w:type="gramEnd"/>
      <w:r w:rsidRPr="00E52955">
        <w:rPr>
          <w:noProof w:val="0"/>
          <w:snapToGrid w:val="0"/>
        </w:rPr>
        <w:t>= ENUMERATED {uplink, downlink, both-uplink-and-downlink, ...}</w:t>
      </w:r>
    </w:p>
    <w:p w14:paraId="7F2BF485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5450828F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2FAD85B0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2EEE6D55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M7period</w:t>
      </w:r>
      <w:proofErr w:type="spellEnd"/>
      <w:r w:rsidRPr="00E52955">
        <w:rPr>
          <w:noProof w:val="0"/>
          <w:snapToGrid w:val="0"/>
        </w:rPr>
        <w:t>,</w:t>
      </w:r>
    </w:p>
    <w:p w14:paraId="0BE518CB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M7-Links-to-log</w:t>
      </w:r>
      <w:proofErr w:type="spellEnd"/>
      <w:r w:rsidRPr="00E52955">
        <w:rPr>
          <w:noProof w:val="0"/>
          <w:snapToGrid w:val="0"/>
        </w:rPr>
        <w:t>,</w:t>
      </w:r>
    </w:p>
    <w:p w14:paraId="6EF4DF16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iE</w:t>
      </w:r>
      <w:proofErr w:type="spellEnd"/>
      <w:r w:rsidRPr="00E52955">
        <w:rPr>
          <w:noProof w:val="0"/>
          <w:snapToGrid w:val="0"/>
        </w:rPr>
        <w:t>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ProtocolExtensionContainer</w:t>
      </w:r>
      <w:proofErr w:type="spellEnd"/>
      <w:r w:rsidRPr="00E52955">
        <w:rPr>
          <w:noProof w:val="0"/>
          <w:snapToGrid w:val="0"/>
        </w:rPr>
        <w:t xml:space="preserve"> { { M7Configuration-ExtIEs} } OPTIONAL,</w:t>
      </w:r>
    </w:p>
    <w:p w14:paraId="431F49CD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25F0C39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364BCE0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3AAEB2DE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5B10D227" w14:textId="77777777" w:rsidR="00790E2F" w:rsidRDefault="00790E2F" w:rsidP="00790E2F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2F5B0466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1C49BEA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E9E3832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16DECE5A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proofErr w:type="gramStart"/>
      <w:r w:rsidRPr="00E52955">
        <w:rPr>
          <w:noProof w:val="0"/>
          <w:snapToGrid w:val="0"/>
        </w:rPr>
        <w:tab/>
        <w:t>::</w:t>
      </w:r>
      <w:proofErr w:type="gramEnd"/>
      <w:r w:rsidRPr="00E52955">
        <w:rPr>
          <w:noProof w:val="0"/>
          <w:snapToGrid w:val="0"/>
        </w:rPr>
        <w:t>= INTEGER(1..60, ...)</w:t>
      </w:r>
    </w:p>
    <w:p w14:paraId="7C9F13A8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7DC20060" w14:textId="77777777" w:rsidR="00790E2F" w:rsidRPr="00E52955" w:rsidRDefault="00790E2F" w:rsidP="00790E2F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169555E5" w14:textId="77777777" w:rsidR="00790E2F" w:rsidRDefault="00790E2F" w:rsidP="00E52955">
      <w:pPr>
        <w:pStyle w:val="PL"/>
        <w:rPr>
          <w:noProof w:val="0"/>
          <w:snapToGrid w:val="0"/>
        </w:rPr>
      </w:pPr>
    </w:p>
    <w:p w14:paraId="7A0CDEC5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proofErr w:type="gramStart"/>
      <w:r w:rsidRPr="00E52955">
        <w:rPr>
          <w:noProof w:val="0"/>
          <w:snapToGrid w:val="0"/>
        </w:rPr>
        <w:tab/>
        <w:t>::</w:t>
      </w:r>
      <w:proofErr w:type="gramEnd"/>
      <w:r w:rsidRPr="00E52955">
        <w:rPr>
          <w:noProof w:val="0"/>
          <w:snapToGrid w:val="0"/>
        </w:rPr>
        <w:t>= ENUMERATED {downlink, ...}</w:t>
      </w:r>
    </w:p>
    <w:p w14:paraId="5ACB2EB1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3FCB1158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6C653D06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02E30A24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5B08BD66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956E658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5CFAB38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5AE83086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proofErr w:type="spellStart"/>
      <w:r w:rsidRPr="00E52955">
        <w:rPr>
          <w:noProof w:val="0"/>
          <w:snapToGrid w:val="0"/>
        </w:rPr>
        <w:t>MDTConfiguration</w:t>
      </w:r>
      <w:proofErr w:type="spellEnd"/>
      <w:r w:rsidRPr="00E52955">
        <w:rPr>
          <w:noProof w:val="0"/>
          <w:snapToGrid w:val="0"/>
        </w:rPr>
        <w:t xml:space="preserve"> ::= SEQUENCE {</w:t>
      </w:r>
    </w:p>
    <w:p w14:paraId="189A72D4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mdt</w:t>
      </w:r>
      <w:proofErr w:type="spellEnd"/>
      <w:r w:rsidRPr="00E52955">
        <w:rPr>
          <w:noProof w:val="0"/>
          <w:snapToGrid w:val="0"/>
        </w:rPr>
        <w:t>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7833E2F0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measurementsToActivate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MeasurementsToActivate</w:t>
      </w:r>
      <w:proofErr w:type="spellEnd"/>
      <w:r w:rsidRPr="00E52955">
        <w:rPr>
          <w:noProof w:val="0"/>
          <w:snapToGrid w:val="0"/>
        </w:rPr>
        <w:t>,</w:t>
      </w:r>
    </w:p>
    <w:p w14:paraId="79960CAB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M2Configuration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C70E327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61C6F95A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M5Configuration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958D5A7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500926FB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M6Configuration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A2957AF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6F1588A6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M7Configuration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8282B5D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2814475C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iE</w:t>
      </w:r>
      <w:proofErr w:type="spellEnd"/>
      <w:r w:rsidRPr="00E52955">
        <w:rPr>
          <w:noProof w:val="0"/>
          <w:snapToGrid w:val="0"/>
        </w:rPr>
        <w:t>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ProtocolExtensionContainer</w:t>
      </w:r>
      <w:proofErr w:type="spellEnd"/>
      <w:r w:rsidRPr="00E52955">
        <w:rPr>
          <w:noProof w:val="0"/>
          <w:snapToGrid w:val="0"/>
        </w:rPr>
        <w:t xml:space="preserve"> { { </w:t>
      </w:r>
      <w:proofErr w:type="spellStart"/>
      <w:r w:rsidRPr="00E52955">
        <w:rPr>
          <w:noProof w:val="0"/>
          <w:snapToGrid w:val="0"/>
        </w:rPr>
        <w:t>MDTConfiguration-ExtIEs</w:t>
      </w:r>
      <w:proofErr w:type="spellEnd"/>
      <w:r w:rsidRPr="00E52955">
        <w:rPr>
          <w:noProof w:val="0"/>
          <w:snapToGrid w:val="0"/>
        </w:rPr>
        <w:t>} } OPTIONAL,</w:t>
      </w:r>
    </w:p>
    <w:p w14:paraId="2D024D38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C592B0B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3D52CB3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proofErr w:type="spellStart"/>
      <w:r w:rsidRPr="00E52955">
        <w:rPr>
          <w:noProof w:val="0"/>
          <w:snapToGrid w:val="0"/>
        </w:rPr>
        <w:t>MDTConfiguration-ExtIEs</w:t>
      </w:r>
      <w:proofErr w:type="spellEnd"/>
      <w:r w:rsidRPr="00E52955">
        <w:rPr>
          <w:noProof w:val="0"/>
          <w:snapToGrid w:val="0"/>
        </w:rPr>
        <w:t xml:space="preserve"> F1AP-PROTOCOL-EXTENSION ::= {</w:t>
      </w:r>
    </w:p>
    <w:p w14:paraId="7420917C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07A46AC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DF5FB72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30BBF86A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3635D698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proofErr w:type="spellStart"/>
      <w:r w:rsidRPr="00E52955">
        <w:rPr>
          <w:noProof w:val="0"/>
          <w:snapToGrid w:val="0"/>
        </w:rPr>
        <w:t>MDTPLMNList</w:t>
      </w:r>
      <w:proofErr w:type="spellEnd"/>
      <w:r w:rsidRPr="00E52955">
        <w:rPr>
          <w:noProof w:val="0"/>
          <w:snapToGrid w:val="0"/>
        </w:rPr>
        <w:t xml:space="preserve"> ::= SEQUENCE (SIZE(</w:t>
      </w:r>
      <w:proofErr w:type="gramStart"/>
      <w:r w:rsidRPr="00E52955">
        <w:rPr>
          <w:noProof w:val="0"/>
          <w:snapToGrid w:val="0"/>
        </w:rPr>
        <w:t>1..</w:t>
      </w:r>
      <w:proofErr w:type="gramEnd"/>
      <w:r w:rsidRPr="00E52955">
        <w:rPr>
          <w:noProof w:val="0"/>
          <w:snapToGrid w:val="0"/>
        </w:rPr>
        <w:t>maxnoofMDTPLMNs)) OF PLMN-Identity</w:t>
      </w:r>
    </w:p>
    <w:p w14:paraId="4A766820" w14:textId="77777777" w:rsidR="00E52955" w:rsidRPr="00E52955" w:rsidRDefault="00E52955" w:rsidP="00E52955">
      <w:pPr>
        <w:pStyle w:val="PL"/>
        <w:rPr>
          <w:noProof w:val="0"/>
          <w:snapToGrid w:val="0"/>
        </w:rPr>
      </w:pPr>
    </w:p>
    <w:p w14:paraId="3B856479" w14:textId="77777777" w:rsidR="00170567" w:rsidRDefault="00170567" w:rsidP="00170567">
      <w:pPr>
        <w:pStyle w:val="PL"/>
        <w:rPr>
          <w:noProof w:val="0"/>
          <w:snapToGrid w:val="0"/>
        </w:rPr>
      </w:pPr>
    </w:p>
    <w:p w14:paraId="076C4F6D" w14:textId="77777777" w:rsidR="00170567" w:rsidRPr="00BC20B8" w:rsidRDefault="00170567" w:rsidP="00170567">
      <w:pPr>
        <w:pStyle w:val="PL"/>
        <w:rPr>
          <w:noProof w:val="0"/>
        </w:rPr>
      </w:pPr>
      <w:proofErr w:type="spellStart"/>
      <w:r w:rsidRPr="00BC20B8">
        <w:rPr>
          <w:noProof w:val="0"/>
        </w:rPr>
        <w:t>MeasuredResultsValue</w:t>
      </w:r>
      <w:proofErr w:type="spellEnd"/>
      <w:r w:rsidRPr="00BC20B8">
        <w:rPr>
          <w:noProof w:val="0"/>
        </w:rPr>
        <w:t xml:space="preserve"> ::= CHOICE {</w:t>
      </w:r>
    </w:p>
    <w:p w14:paraId="612FB76D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uL-AngleOfArrival</w:t>
      </w:r>
      <w:proofErr w:type="spellEnd"/>
      <w:r w:rsidRPr="00BC20B8">
        <w:rPr>
          <w:noProof w:val="0"/>
        </w:rPr>
        <w:tab/>
        <w:t>UL-</w:t>
      </w:r>
      <w:proofErr w:type="spellStart"/>
      <w:r w:rsidRPr="00BC20B8">
        <w:rPr>
          <w:noProof w:val="0"/>
        </w:rPr>
        <w:t>AoA</w:t>
      </w:r>
      <w:proofErr w:type="spellEnd"/>
      <w:r w:rsidRPr="00BC20B8">
        <w:rPr>
          <w:noProof w:val="0"/>
        </w:rPr>
        <w:t>,</w:t>
      </w:r>
    </w:p>
    <w:p w14:paraId="7E9CBE97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lastRenderedPageBreak/>
        <w:tab/>
      </w:r>
      <w:proofErr w:type="spellStart"/>
      <w:r w:rsidRPr="00BC20B8">
        <w:rPr>
          <w:noProof w:val="0"/>
        </w:rPr>
        <w:t>uL</w:t>
      </w:r>
      <w:proofErr w:type="spellEnd"/>
      <w:r w:rsidRPr="00BC20B8">
        <w:rPr>
          <w:noProof w:val="0"/>
        </w:rPr>
        <w:t>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5E489992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uL</w:t>
      </w:r>
      <w:proofErr w:type="spellEnd"/>
      <w:r w:rsidRPr="00BC20B8">
        <w:rPr>
          <w:noProof w:val="0"/>
        </w:rPr>
        <w:t>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2238537A" w14:textId="77777777" w:rsidR="00170567" w:rsidRPr="00BC20B8" w:rsidRDefault="00170567" w:rsidP="00170567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</w:t>
      </w:r>
      <w:proofErr w:type="spellStart"/>
      <w:r w:rsidRPr="00BC20B8">
        <w:rPr>
          <w:noProof w:val="0"/>
        </w:rPr>
        <w:t>RxTxTimeDiff</w:t>
      </w:r>
      <w:proofErr w:type="spellEnd"/>
      <w:r w:rsidRPr="00BC20B8">
        <w:rPr>
          <w:noProof w:val="0"/>
        </w:rPr>
        <w:tab/>
        <w:t>GNB-</w:t>
      </w:r>
      <w:proofErr w:type="spellStart"/>
      <w:r w:rsidRPr="00BC20B8">
        <w:rPr>
          <w:noProof w:val="0"/>
        </w:rPr>
        <w:t>RxTxTimeDiff</w:t>
      </w:r>
      <w:proofErr w:type="spellEnd"/>
      <w:r w:rsidRPr="00BC20B8">
        <w:rPr>
          <w:noProof w:val="0"/>
        </w:rPr>
        <w:t>,</w:t>
      </w:r>
    </w:p>
    <w:p w14:paraId="65E73633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</w:t>
      </w:r>
      <w:proofErr w:type="spellStart"/>
      <w:r w:rsidRPr="00BC20B8">
        <w:rPr>
          <w:noProof w:val="0"/>
        </w:rPr>
        <w:t>MeasuredResultsValue-ExtIEs</w:t>
      </w:r>
      <w:proofErr w:type="spellEnd"/>
      <w:r w:rsidRPr="00BC20B8">
        <w:rPr>
          <w:noProof w:val="0"/>
        </w:rPr>
        <w:t xml:space="preserve"> } }</w:t>
      </w:r>
    </w:p>
    <w:p w14:paraId="72173C48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0709CBB" w14:textId="77777777" w:rsidR="00170567" w:rsidRPr="00BC20B8" w:rsidRDefault="00170567" w:rsidP="00170567">
      <w:pPr>
        <w:pStyle w:val="PL"/>
        <w:rPr>
          <w:noProof w:val="0"/>
        </w:rPr>
      </w:pPr>
    </w:p>
    <w:p w14:paraId="7B396E19" w14:textId="77777777" w:rsidR="00170567" w:rsidRPr="00BC20B8" w:rsidRDefault="00170567" w:rsidP="00170567">
      <w:pPr>
        <w:pStyle w:val="PL"/>
        <w:rPr>
          <w:noProof w:val="0"/>
        </w:rPr>
      </w:pPr>
      <w:proofErr w:type="spellStart"/>
      <w:r w:rsidRPr="00BC20B8">
        <w:rPr>
          <w:noProof w:val="0"/>
        </w:rPr>
        <w:t>MeasuredResultsValue-ExtIEs</w:t>
      </w:r>
      <w:proofErr w:type="spellEnd"/>
      <w:r w:rsidRPr="00BC20B8">
        <w:rPr>
          <w:noProof w:val="0"/>
        </w:rPr>
        <w:t xml:space="preserve">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6541AFD0" w14:textId="77777777" w:rsidR="004377D3" w:rsidRPr="006D1FD8" w:rsidRDefault="004377D3" w:rsidP="004377D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</w:t>
      </w:r>
      <w:r w:rsidR="00222A95">
        <w:rPr>
          <w:rFonts w:eastAsia="SimSun"/>
          <w:snapToGrid w:val="0"/>
        </w:rPr>
        <w:t>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</w:t>
      </w:r>
      <w:r w:rsidR="00222A95">
        <w:rPr>
          <w:rFonts w:eastAsia="SimSun"/>
          <w:snapToGrid w:val="0"/>
        </w:rPr>
        <w:t>Information</w:t>
      </w:r>
      <w:r>
        <w:rPr>
          <w:rFonts w:eastAsia="SimSun"/>
          <w:snapToGrid w:val="0"/>
        </w:rPr>
        <w:t xml:space="preserve"> </w:t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2402B82C" w14:textId="77777777" w:rsidR="004377D3" w:rsidRPr="006D1FD8" w:rsidRDefault="004377D3" w:rsidP="004377D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 PRESENCE mandatory}|</w:t>
      </w:r>
    </w:p>
    <w:p w14:paraId="17604242" w14:textId="77777777" w:rsidR="004377D3" w:rsidRDefault="004377D3" w:rsidP="004377D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 PRESENCE mandatory}</w:t>
      </w:r>
      <w:r>
        <w:rPr>
          <w:rFonts w:eastAsia="SimSun"/>
          <w:snapToGrid w:val="0"/>
        </w:rPr>
        <w:t>,</w:t>
      </w:r>
    </w:p>
    <w:p w14:paraId="62DAA262" w14:textId="77777777" w:rsidR="00170567" w:rsidRPr="00BC20B8" w:rsidRDefault="00170567" w:rsidP="004377D3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8948395" w14:textId="77777777" w:rsidR="00170567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488E03D" w14:textId="77777777" w:rsidR="00170567" w:rsidRDefault="00170567" w:rsidP="00170567">
      <w:pPr>
        <w:pStyle w:val="PL"/>
        <w:rPr>
          <w:noProof w:val="0"/>
        </w:rPr>
      </w:pPr>
    </w:p>
    <w:p w14:paraId="420F80C4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proofErr w:type="spellStart"/>
      <w:r w:rsidRPr="00E52955">
        <w:rPr>
          <w:noProof w:val="0"/>
          <w:snapToGrid w:val="0"/>
        </w:rPr>
        <w:t>MeasurementsToActivate</w:t>
      </w:r>
      <w:proofErr w:type="spellEnd"/>
      <w:r w:rsidRPr="00E52955">
        <w:rPr>
          <w:noProof w:val="0"/>
          <w:snapToGrid w:val="0"/>
        </w:rPr>
        <w:t xml:space="preserve"> ::= BIT STRING (SIZE (8))</w:t>
      </w:r>
    </w:p>
    <w:p w14:paraId="67CBBBBD" w14:textId="77777777" w:rsidR="00E52955" w:rsidRPr="00EA5FA7" w:rsidRDefault="00E52955" w:rsidP="00A55ED4">
      <w:pPr>
        <w:pStyle w:val="PL"/>
        <w:rPr>
          <w:noProof w:val="0"/>
          <w:snapToGrid w:val="0"/>
        </w:rPr>
      </w:pPr>
    </w:p>
    <w:p w14:paraId="0DEE2804" w14:textId="77777777" w:rsidR="00A66D53" w:rsidRPr="002C7DFA" w:rsidRDefault="00A66D53" w:rsidP="009E6EC2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0481D994" w14:textId="77777777" w:rsidR="00A66D53" w:rsidRPr="009E6EC2" w:rsidRDefault="00A66D53" w:rsidP="009E6EC2">
      <w:pPr>
        <w:pStyle w:val="PL"/>
      </w:pPr>
    </w:p>
    <w:p w14:paraId="0484B81E" w14:textId="77777777" w:rsidR="00A66D53" w:rsidRPr="009E6EC2" w:rsidRDefault="00A66D53" w:rsidP="009E6EC2">
      <w:pPr>
        <w:pStyle w:val="PL"/>
      </w:pPr>
    </w:p>
    <w:p w14:paraId="729816F6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4FB5C0D2" w14:textId="77777777" w:rsidR="00F970C9" w:rsidRPr="00EA5FA7" w:rsidRDefault="00F970C9" w:rsidP="00A9702F">
      <w:pPr>
        <w:pStyle w:val="PL"/>
        <w:rPr>
          <w:noProof w:val="0"/>
        </w:rPr>
      </w:pPr>
    </w:p>
    <w:p w14:paraId="0AB31009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NA-Resource-Configuration-List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maxnoofHSNASlots</w:t>
      </w:r>
      <w:proofErr w:type="spellEnd"/>
      <w:r>
        <w:rPr>
          <w:noProof w:val="0"/>
        </w:rPr>
        <w:t>)) OF NA-Resource-Configuration-Item</w:t>
      </w:r>
    </w:p>
    <w:p w14:paraId="127AD149" w14:textId="77777777" w:rsidR="00514B33" w:rsidRDefault="00514B33" w:rsidP="00514B33">
      <w:pPr>
        <w:pStyle w:val="PL"/>
        <w:rPr>
          <w:noProof w:val="0"/>
        </w:rPr>
      </w:pPr>
    </w:p>
    <w:p w14:paraId="0CBB90D9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12B09892" w14:textId="77777777" w:rsidR="00514B33" w:rsidRDefault="00BD0980" w:rsidP="00514B33">
      <w:pPr>
        <w:pStyle w:val="PL"/>
        <w:rPr>
          <w:noProof w:val="0"/>
        </w:rPr>
      </w:pPr>
      <w:r>
        <w:rPr>
          <w:noProof w:val="0"/>
        </w:rPr>
        <w:tab/>
      </w:r>
      <w:r w:rsidR="00514B33">
        <w:rPr>
          <w:noProof w:val="0"/>
        </w:rPr>
        <w:tab/>
      </w:r>
      <w:proofErr w:type="spellStart"/>
      <w:r w:rsidR="00514B33">
        <w:rPr>
          <w:noProof w:val="0"/>
        </w:rPr>
        <w:t>nADownlink</w:t>
      </w:r>
      <w:proofErr w:type="spellEnd"/>
      <w:r w:rsidR="00514B33">
        <w:rPr>
          <w:noProof w:val="0"/>
        </w:rPr>
        <w:tab/>
      </w:r>
      <w:r w:rsidR="00514B33">
        <w:rPr>
          <w:noProof w:val="0"/>
        </w:rPr>
        <w:tab/>
      </w:r>
      <w:r w:rsidR="00514B33">
        <w:rPr>
          <w:noProof w:val="0"/>
        </w:rPr>
        <w:tab/>
      </w:r>
      <w:r w:rsidR="00514B33">
        <w:rPr>
          <w:noProof w:val="0"/>
        </w:rPr>
        <w:tab/>
      </w:r>
      <w:r w:rsidR="00514B33">
        <w:rPr>
          <w:noProof w:val="0"/>
        </w:rPr>
        <w:tab/>
      </w:r>
      <w:proofErr w:type="spellStart"/>
      <w:r w:rsidR="00514B33">
        <w:rPr>
          <w:noProof w:val="0"/>
        </w:rPr>
        <w:t>NADownlink</w:t>
      </w:r>
      <w:proofErr w:type="spellEnd"/>
      <w:r w:rsidR="00514B33">
        <w:rPr>
          <w:noProof w:val="0"/>
        </w:rPr>
        <w:t xml:space="preserve"> </w:t>
      </w:r>
      <w:r w:rsidR="00514B33">
        <w:rPr>
          <w:noProof w:val="0"/>
        </w:rPr>
        <w:tab/>
        <w:t xml:space="preserve">    OPTIONAL,</w:t>
      </w:r>
    </w:p>
    <w:p w14:paraId="1BD9D44F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0EB2A82E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76EA9924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NA-Resource-Configuration-Item-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2101EF45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}</w:t>
      </w:r>
    </w:p>
    <w:p w14:paraId="6244E0D6" w14:textId="77777777" w:rsidR="00514B33" w:rsidRDefault="00514B33" w:rsidP="00514B33">
      <w:pPr>
        <w:pStyle w:val="PL"/>
        <w:rPr>
          <w:noProof w:val="0"/>
        </w:rPr>
      </w:pPr>
    </w:p>
    <w:p w14:paraId="0772697B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NA-Resource-Configuration-Item-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4B455133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48F03D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}</w:t>
      </w:r>
    </w:p>
    <w:p w14:paraId="32351E6A" w14:textId="77777777" w:rsidR="00514B33" w:rsidRDefault="00514B33" w:rsidP="00514B33">
      <w:pPr>
        <w:pStyle w:val="PL"/>
        <w:rPr>
          <w:noProof w:val="0"/>
        </w:rPr>
      </w:pPr>
    </w:p>
    <w:p w14:paraId="3ADCA292" w14:textId="77777777" w:rsidR="00514B33" w:rsidRDefault="00514B33" w:rsidP="00514B33">
      <w:pPr>
        <w:pStyle w:val="PL"/>
        <w:rPr>
          <w:noProof w:val="0"/>
        </w:rPr>
      </w:pP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 xml:space="preserve"> ::= ENUMERATED { true, false, ...}</w:t>
      </w:r>
    </w:p>
    <w:p w14:paraId="3D55A19E" w14:textId="77777777" w:rsidR="00514B33" w:rsidRDefault="00514B33" w:rsidP="00514B33">
      <w:pPr>
        <w:pStyle w:val="PL"/>
        <w:rPr>
          <w:noProof w:val="0"/>
        </w:rPr>
      </w:pP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::= ENUMERATED { true, false, ...}</w:t>
      </w:r>
    </w:p>
    <w:p w14:paraId="1925F76D" w14:textId="77777777" w:rsidR="00514B33" w:rsidRDefault="00514B33" w:rsidP="00514B33">
      <w:pPr>
        <w:pStyle w:val="PL"/>
        <w:rPr>
          <w:noProof w:val="0"/>
        </w:rPr>
      </w:pP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 xml:space="preserve"> ::= ENUMERATED { true, false, ...}</w:t>
      </w:r>
    </w:p>
    <w:p w14:paraId="6091DFF2" w14:textId="77777777" w:rsidR="00514B33" w:rsidRDefault="00514B33" w:rsidP="00514B33">
      <w:pPr>
        <w:pStyle w:val="PL"/>
        <w:rPr>
          <w:noProof w:val="0"/>
        </w:rPr>
      </w:pPr>
    </w:p>
    <w:p w14:paraId="57492E77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Neighbour-Node-Cells-List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maxnoofNeighbourNodeCellsIAB)) OF Neighbour-Node-Cells-List-Item</w:t>
      </w:r>
    </w:p>
    <w:p w14:paraId="2D88661F" w14:textId="77777777" w:rsidR="00514B33" w:rsidRDefault="00514B33" w:rsidP="00514B33">
      <w:pPr>
        <w:pStyle w:val="PL"/>
        <w:rPr>
          <w:noProof w:val="0"/>
        </w:rPr>
      </w:pPr>
    </w:p>
    <w:p w14:paraId="64C27366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12D1FC7B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 w:rsidR="00BD0980"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CCFA7CB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</w:r>
      <w:proofErr w:type="spellStart"/>
      <w:r>
        <w:rPr>
          <w:noProof w:val="0"/>
        </w:rPr>
        <w:t>GNB-CU-UE-F1AP-ID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 w:rsidR="00BD0980">
        <w:rPr>
          <w:noProof w:val="0"/>
        </w:rPr>
        <w:tab/>
      </w:r>
      <w:r>
        <w:rPr>
          <w:noProof w:val="0"/>
        </w:rPr>
        <w:tab/>
        <w:t>OPTIONAL,</w:t>
      </w:r>
    </w:p>
    <w:p w14:paraId="6564D78F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>gNB-DU-UE-F1AP-ID</w:t>
      </w:r>
      <w:r>
        <w:rPr>
          <w:noProof w:val="0"/>
        </w:rPr>
        <w:tab/>
      </w:r>
      <w:proofErr w:type="spellStart"/>
      <w:r>
        <w:rPr>
          <w:noProof w:val="0"/>
        </w:rPr>
        <w:t>GNB-DU-UE-F1AP-ID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="00BD0980">
        <w:rPr>
          <w:noProof w:val="0"/>
        </w:rPr>
        <w:tab/>
      </w:r>
      <w:r>
        <w:rPr>
          <w:noProof w:val="0"/>
        </w:rPr>
        <w:t>OPTIONAL,</w:t>
      </w:r>
    </w:p>
    <w:p w14:paraId="68AE675B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>peer-Parent-Node-Indicator</w:t>
      </w:r>
      <w:r w:rsidR="00BD0980"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>
        <w:rPr>
          <w:noProof w:val="0"/>
        </w:rPr>
        <w:t xml:space="preserve">ENUMERATED {true, ...} </w:t>
      </w:r>
      <w:r>
        <w:rPr>
          <w:noProof w:val="0"/>
        </w:rPr>
        <w:tab/>
        <w:t>OPTIONAL,</w:t>
      </w:r>
    </w:p>
    <w:p w14:paraId="05C0092B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iAB</w:t>
      </w:r>
      <w:proofErr w:type="spellEnd"/>
      <w:r>
        <w:rPr>
          <w:noProof w:val="0"/>
        </w:rPr>
        <w:t>-DU-Cell-Resource-Configuration-Mode-Info</w:t>
      </w:r>
      <w:r w:rsidR="00BD0980">
        <w:rPr>
          <w:noProof w:val="0"/>
        </w:rPr>
        <w:tab/>
      </w:r>
      <w:r>
        <w:rPr>
          <w:noProof w:val="0"/>
        </w:rPr>
        <w:t xml:space="preserve">IAB-DU-Cell-Resource-Configuration-Mode-Info </w:t>
      </w:r>
      <w:r>
        <w:rPr>
          <w:noProof w:val="0"/>
        </w:rPr>
        <w:tab/>
        <w:t>OPTIONAL,</w:t>
      </w:r>
    </w:p>
    <w:p w14:paraId="332C7ACF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iAB</w:t>
      </w:r>
      <w:proofErr w:type="spellEnd"/>
      <w:r>
        <w:rPr>
          <w:noProof w:val="0"/>
        </w:rPr>
        <w:t>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4C7015EA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rACH</w:t>
      </w:r>
      <w:proofErr w:type="spellEnd"/>
      <w:r>
        <w:rPr>
          <w:noProof w:val="0"/>
        </w:rPr>
        <w:t>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03058D20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rACH</w:t>
      </w:r>
      <w:proofErr w:type="spellEnd"/>
      <w:r>
        <w:rPr>
          <w:noProof w:val="0"/>
        </w:rPr>
        <w:t>-Config-Common-IAB</w:t>
      </w:r>
      <w:r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0703B34F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cSI</w:t>
      </w:r>
      <w:proofErr w:type="spellEnd"/>
      <w:r>
        <w:rPr>
          <w:noProof w:val="0"/>
        </w:rPr>
        <w:t>-RS-Configuration</w:t>
      </w:r>
      <w:r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4029766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</w:t>
      </w:r>
      <w:proofErr w:type="spellEnd"/>
      <w:r>
        <w:rPr>
          <w:noProof w:val="0"/>
        </w:rPr>
        <w:t>-Configuration</w:t>
      </w:r>
      <w:r>
        <w:rPr>
          <w:noProof w:val="0"/>
        </w:rPr>
        <w:tab/>
      </w:r>
      <w:r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6276E947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6E03375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</w:t>
      </w:r>
      <w:proofErr w:type="spellEnd"/>
      <w:r>
        <w:rPr>
          <w:noProof w:val="0"/>
        </w:rPr>
        <w:t>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6222C573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 w:rsidR="00BD098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{{Neighbour-Node-Cells-List-Item-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AFDC496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}</w:t>
      </w:r>
    </w:p>
    <w:p w14:paraId="246B9958" w14:textId="77777777" w:rsidR="00514B33" w:rsidRDefault="00514B33" w:rsidP="00514B33">
      <w:pPr>
        <w:pStyle w:val="PL"/>
        <w:rPr>
          <w:noProof w:val="0"/>
        </w:rPr>
      </w:pPr>
    </w:p>
    <w:p w14:paraId="4EE67958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Neighbour-Node-Cells-List-Item-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7AC9FD88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103F12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}</w:t>
      </w:r>
    </w:p>
    <w:p w14:paraId="34506856" w14:textId="77777777" w:rsidR="00514B33" w:rsidRDefault="00514B33" w:rsidP="00514B33">
      <w:pPr>
        <w:pStyle w:val="PL"/>
        <w:rPr>
          <w:noProof w:val="0"/>
        </w:rPr>
      </w:pPr>
    </w:p>
    <w:p w14:paraId="0BBF7A12" w14:textId="77777777" w:rsidR="00F970C9" w:rsidRPr="00EA5FA7" w:rsidRDefault="00F970C9" w:rsidP="00514B3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NeedforGap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ENUMERATED {true, ...}</w:t>
      </w:r>
    </w:p>
    <w:p w14:paraId="4BBABB50" w14:textId="77777777" w:rsidR="00F970C9" w:rsidRPr="00EA5FA7" w:rsidRDefault="00F970C9" w:rsidP="00A9702F">
      <w:pPr>
        <w:pStyle w:val="PL"/>
        <w:rPr>
          <w:noProof w:val="0"/>
        </w:rPr>
      </w:pPr>
    </w:p>
    <w:p w14:paraId="55B0BD6F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78602F33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1CFFBC9A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="00A257A5">
        <w:rPr>
          <w:noProof w:val="0"/>
        </w:rPr>
        <w:t>i</w:t>
      </w:r>
      <w:r w:rsidRPr="00EA5FA7">
        <w:rPr>
          <w:noProof w:val="0"/>
        </w:rPr>
        <w:t>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OPTIONAL,</w:t>
      </w:r>
    </w:p>
    <w:p w14:paraId="19F32A34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20A6C098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37476F" w14:textId="77777777" w:rsidR="00142D16" w:rsidRPr="00EA5FA7" w:rsidRDefault="00142D16" w:rsidP="00142D16">
      <w:pPr>
        <w:pStyle w:val="PL"/>
        <w:rPr>
          <w:noProof w:val="0"/>
        </w:rPr>
      </w:pPr>
    </w:p>
    <w:p w14:paraId="3BBC3A5A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>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3F175E0B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7FB38B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17DCC0" w14:textId="77777777" w:rsidR="00DD29BF" w:rsidRPr="006A6F20" w:rsidRDefault="00DD29BF" w:rsidP="00DD29BF">
      <w:pPr>
        <w:pStyle w:val="PL"/>
        <w:rPr>
          <w:noProof w:val="0"/>
        </w:rPr>
      </w:pPr>
    </w:p>
    <w:p w14:paraId="227C71F7" w14:textId="77777777" w:rsidR="00DD29BF" w:rsidRPr="006A6F20" w:rsidRDefault="00DD29BF" w:rsidP="00DD29BF">
      <w:pPr>
        <w:pStyle w:val="PL"/>
        <w:rPr>
          <w:noProof w:val="0"/>
        </w:rPr>
      </w:pPr>
      <w:proofErr w:type="spellStart"/>
      <w:r w:rsidRPr="006A6F20">
        <w:rPr>
          <w:noProof w:val="0"/>
        </w:rPr>
        <w:lastRenderedPageBreak/>
        <w:t>NeighbourNR</w:t>
      </w:r>
      <w:proofErr w:type="spellEnd"/>
      <w:r w:rsidRPr="006A6F20">
        <w:rPr>
          <w:noProof w:val="0"/>
        </w:rPr>
        <w:t>-</w:t>
      </w:r>
      <w:proofErr w:type="spellStart"/>
      <w:r w:rsidRPr="006A6F20">
        <w:rPr>
          <w:noProof w:val="0"/>
        </w:rPr>
        <w:t>CellsForSON</w:t>
      </w:r>
      <w:proofErr w:type="spellEnd"/>
      <w:r w:rsidRPr="006A6F20">
        <w:rPr>
          <w:noProof w:val="0"/>
        </w:rPr>
        <w:t>-List ::= SEQUENCE (SIZE(</w:t>
      </w:r>
      <w:proofErr w:type="gramStart"/>
      <w:r w:rsidRPr="006A6F20">
        <w:rPr>
          <w:noProof w:val="0"/>
        </w:rPr>
        <w:t>1..</w:t>
      </w:r>
      <w:proofErr w:type="gramEnd"/>
      <w:r w:rsidRPr="006A6F20">
        <w:rPr>
          <w:noProof w:val="0"/>
        </w:rPr>
        <w:t xml:space="preserve"> </w:t>
      </w:r>
      <w:proofErr w:type="spellStart"/>
      <w:r w:rsidRPr="006A6F20">
        <w:rPr>
          <w:noProof w:val="0"/>
        </w:rPr>
        <w:t>maxNeighbourCellforSON</w:t>
      </w:r>
      <w:proofErr w:type="spellEnd"/>
      <w:r w:rsidRPr="006A6F20">
        <w:rPr>
          <w:noProof w:val="0"/>
        </w:rPr>
        <w:t xml:space="preserve">)) OF </w:t>
      </w:r>
      <w:proofErr w:type="spellStart"/>
      <w:r w:rsidRPr="006A6F20">
        <w:rPr>
          <w:noProof w:val="0"/>
        </w:rPr>
        <w:t>NeighbourNR</w:t>
      </w:r>
      <w:proofErr w:type="spellEnd"/>
      <w:r w:rsidRPr="006A6F20">
        <w:rPr>
          <w:noProof w:val="0"/>
        </w:rPr>
        <w:t>-</w:t>
      </w:r>
      <w:proofErr w:type="spellStart"/>
      <w:r w:rsidRPr="006A6F20">
        <w:rPr>
          <w:noProof w:val="0"/>
        </w:rPr>
        <w:t>CellsForSON</w:t>
      </w:r>
      <w:proofErr w:type="spellEnd"/>
      <w:r w:rsidRPr="006A6F20">
        <w:rPr>
          <w:noProof w:val="0"/>
        </w:rPr>
        <w:t>-Item</w:t>
      </w:r>
    </w:p>
    <w:p w14:paraId="1B2CDDC2" w14:textId="77777777" w:rsidR="00DD29BF" w:rsidRPr="006A6F20" w:rsidRDefault="00DD29BF" w:rsidP="00DD29BF">
      <w:pPr>
        <w:pStyle w:val="PL"/>
        <w:rPr>
          <w:noProof w:val="0"/>
        </w:rPr>
      </w:pPr>
    </w:p>
    <w:p w14:paraId="23442AD4" w14:textId="77777777" w:rsidR="00DD29BF" w:rsidRPr="006A6F20" w:rsidRDefault="00DD29BF" w:rsidP="00DD29BF">
      <w:pPr>
        <w:pStyle w:val="PL"/>
        <w:rPr>
          <w:noProof w:val="0"/>
        </w:rPr>
      </w:pPr>
      <w:proofErr w:type="spellStart"/>
      <w:r w:rsidRPr="006A6F20">
        <w:rPr>
          <w:noProof w:val="0"/>
        </w:rPr>
        <w:t>NeighbourNR</w:t>
      </w:r>
      <w:proofErr w:type="spellEnd"/>
      <w:r w:rsidRPr="006A6F20">
        <w:rPr>
          <w:noProof w:val="0"/>
        </w:rPr>
        <w:t>-</w:t>
      </w:r>
      <w:proofErr w:type="spellStart"/>
      <w:r w:rsidRPr="006A6F20">
        <w:rPr>
          <w:noProof w:val="0"/>
        </w:rPr>
        <w:t>CellsForSON</w:t>
      </w:r>
      <w:proofErr w:type="spellEnd"/>
      <w:r w:rsidRPr="006A6F20">
        <w:rPr>
          <w:noProof w:val="0"/>
        </w:rPr>
        <w:t>-Item ::= SEQUENCE {</w:t>
      </w:r>
    </w:p>
    <w:p w14:paraId="092BC835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nRCGI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6FAC4DC7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NR-ModeInfoRel16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030B1CC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sSB-PositionsInBurst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</w:t>
      </w:r>
      <w:proofErr w:type="spellStart"/>
      <w:r w:rsidRPr="006A6F20">
        <w:rPr>
          <w:noProof w:val="0"/>
        </w:rPr>
        <w:t>PositionsInBurst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721A52B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nRPRACHConfig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NRPRACHConfig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0CA3617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{ { </w:t>
      </w:r>
      <w:proofErr w:type="spellStart"/>
      <w:r w:rsidRPr="006A6F20">
        <w:rPr>
          <w:noProof w:val="0"/>
        </w:rPr>
        <w:t>NeighbourNR</w:t>
      </w:r>
      <w:proofErr w:type="spellEnd"/>
      <w:r w:rsidRPr="006A6F20">
        <w:rPr>
          <w:noProof w:val="0"/>
        </w:rPr>
        <w:t>-</w:t>
      </w:r>
      <w:proofErr w:type="spellStart"/>
      <w:r w:rsidRPr="006A6F20">
        <w:rPr>
          <w:noProof w:val="0"/>
        </w:rPr>
        <w:t>CellsForSON</w:t>
      </w:r>
      <w:proofErr w:type="spellEnd"/>
      <w:r w:rsidRPr="006A6F20">
        <w:rPr>
          <w:noProof w:val="0"/>
        </w:rPr>
        <w:t>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</w:t>
      </w:r>
      <w:r w:rsidRPr="006A6F20">
        <w:rPr>
          <w:noProof w:val="0"/>
        </w:rPr>
        <w:tab/>
        <w:t>OPTIONAL,</w:t>
      </w:r>
    </w:p>
    <w:p w14:paraId="7889F787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FE9FAD0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E47F8AC" w14:textId="77777777" w:rsidR="00DD29BF" w:rsidRPr="006A6F20" w:rsidRDefault="00DD29BF" w:rsidP="00DD29BF">
      <w:pPr>
        <w:pStyle w:val="PL"/>
        <w:rPr>
          <w:noProof w:val="0"/>
        </w:rPr>
      </w:pPr>
    </w:p>
    <w:p w14:paraId="1A1BA2AC" w14:textId="77777777" w:rsidR="00DD29BF" w:rsidRPr="006A6F20" w:rsidRDefault="00DD29BF" w:rsidP="00DD29BF">
      <w:pPr>
        <w:pStyle w:val="PL"/>
        <w:rPr>
          <w:noProof w:val="0"/>
        </w:rPr>
      </w:pPr>
      <w:proofErr w:type="spellStart"/>
      <w:r w:rsidRPr="006A6F20">
        <w:rPr>
          <w:noProof w:val="0"/>
        </w:rPr>
        <w:t>NeighbourNR</w:t>
      </w:r>
      <w:proofErr w:type="spellEnd"/>
      <w:r w:rsidRPr="006A6F20">
        <w:rPr>
          <w:noProof w:val="0"/>
        </w:rPr>
        <w:t>-</w:t>
      </w:r>
      <w:proofErr w:type="spellStart"/>
      <w:r w:rsidRPr="006A6F20">
        <w:rPr>
          <w:noProof w:val="0"/>
        </w:rPr>
        <w:t>CellsForSON</w:t>
      </w:r>
      <w:proofErr w:type="spellEnd"/>
      <w:r w:rsidRPr="006A6F20">
        <w:rPr>
          <w:noProof w:val="0"/>
        </w:rPr>
        <w:t>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</w:t>
      </w:r>
      <w:r w:rsidRPr="006A6F20">
        <w:rPr>
          <w:noProof w:val="0"/>
        </w:rPr>
        <w:tab/>
        <w:t>F1AP-PROTOCOL-EXTENSION ::= {</w:t>
      </w:r>
    </w:p>
    <w:p w14:paraId="313C5F33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41D02A3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7FB22A0" w14:textId="77777777" w:rsidR="00142D16" w:rsidRPr="00EA5FA7" w:rsidRDefault="00142D16" w:rsidP="00A9702F">
      <w:pPr>
        <w:pStyle w:val="PL"/>
        <w:rPr>
          <w:noProof w:val="0"/>
        </w:rPr>
      </w:pPr>
    </w:p>
    <w:p w14:paraId="186C0DE6" w14:textId="77777777" w:rsidR="00F970C9" w:rsidRPr="00EA5FA7" w:rsidRDefault="00F970C9" w:rsidP="00BC2C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 xml:space="preserve"> ::= SEQUENCE {</w:t>
      </w:r>
    </w:p>
    <w:p w14:paraId="045DE5C2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14:paraId="2143F59B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emptionCapability</w:t>
      </w:r>
      <w:proofErr w:type="spellEnd"/>
      <w:proofErr w:type="gramEnd"/>
      <w:r w:rsidRPr="00EA5FA7">
        <w:rPr>
          <w:noProof w:val="0"/>
        </w:rPr>
        <w:t>,</w:t>
      </w:r>
    </w:p>
    <w:p w14:paraId="473202A4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emptionVulnerability</w:t>
      </w:r>
      <w:proofErr w:type="spellEnd"/>
      <w:proofErr w:type="gramEnd"/>
      <w:r w:rsidRPr="00EA5FA7">
        <w:rPr>
          <w:noProof w:val="0"/>
        </w:rPr>
        <w:t>,</w:t>
      </w:r>
    </w:p>
    <w:p w14:paraId="649C246B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NGRANAllocationAndRetentionPriority-ExtIEs</w:t>
      </w:r>
      <w:proofErr w:type="spellEnd"/>
      <w:r w:rsidRPr="00EA5FA7">
        <w:rPr>
          <w:noProof w:val="0"/>
        </w:rPr>
        <w:t>} } OPTIONAL</w:t>
      </w:r>
    </w:p>
    <w:p w14:paraId="552E0AB7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5DF342" w14:textId="77777777" w:rsidR="00F970C9" w:rsidRPr="00EA5FA7" w:rsidRDefault="00F970C9" w:rsidP="00BC2C3C">
      <w:pPr>
        <w:pStyle w:val="PL"/>
        <w:rPr>
          <w:noProof w:val="0"/>
        </w:rPr>
      </w:pPr>
    </w:p>
    <w:p w14:paraId="494A1094" w14:textId="77777777" w:rsidR="00F970C9" w:rsidRPr="00EA5FA7" w:rsidRDefault="00F970C9" w:rsidP="00BC2C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NGRANAllocationAndRetentionPriority-ExtIEs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396AE34B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9E92CE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72CB84" w14:textId="77777777" w:rsidR="00F970C9" w:rsidRDefault="00F970C9" w:rsidP="00BC2C3C">
      <w:pPr>
        <w:pStyle w:val="PL"/>
        <w:rPr>
          <w:noProof w:val="0"/>
        </w:rPr>
      </w:pPr>
    </w:p>
    <w:p w14:paraId="68F66942" w14:textId="77777777" w:rsidR="00170567" w:rsidRDefault="00170567" w:rsidP="00170567">
      <w:pPr>
        <w:pStyle w:val="PL"/>
        <w:rPr>
          <w:noProof w:val="0"/>
        </w:rPr>
      </w:pPr>
    </w:p>
    <w:p w14:paraId="5030EECE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004628E9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1E9C1E7B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64A1220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42A63BC1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E4F24B0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D3F8260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48798241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7886C83C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65BC90B8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0E08C47B" w14:textId="77777777" w:rsidR="00170567" w:rsidRDefault="00170567" w:rsidP="00170567">
      <w:pPr>
        <w:pStyle w:val="PL"/>
        <w:spacing w:line="0" w:lineRule="atLeast"/>
        <w:rPr>
          <w:snapToGrid w:val="0"/>
        </w:rPr>
      </w:pPr>
    </w:p>
    <w:p w14:paraId="016649CD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4C29E9E8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EFF381A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</w:p>
    <w:p w14:paraId="20184C69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5F38217F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0769FEAD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85BD7CB" w14:textId="77777777" w:rsidR="00170567" w:rsidRDefault="00170567" w:rsidP="00170567">
      <w:pPr>
        <w:pStyle w:val="PL"/>
        <w:rPr>
          <w:noProof w:val="0"/>
        </w:rPr>
      </w:pPr>
    </w:p>
    <w:p w14:paraId="467228EA" w14:textId="77777777" w:rsidR="00EE063F" w:rsidRDefault="00EE063F" w:rsidP="00BC2C3C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24986C41" w14:textId="77777777" w:rsidR="00514B33" w:rsidRDefault="00514B33" w:rsidP="00514B33">
      <w:pPr>
        <w:pStyle w:val="PL"/>
        <w:rPr>
          <w:noProof w:val="0"/>
        </w:rPr>
      </w:pPr>
    </w:p>
    <w:p w14:paraId="067DCBE3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230387E0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59806FFE" w14:textId="77777777" w:rsidR="00514B33" w:rsidRDefault="00514B33" w:rsidP="00514B3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555863" w14:textId="77777777" w:rsidR="00EE063F" w:rsidRDefault="00514B33" w:rsidP="00514B33">
      <w:pPr>
        <w:pStyle w:val="PL"/>
        <w:rPr>
          <w:noProof w:val="0"/>
        </w:rPr>
      </w:pPr>
      <w:r>
        <w:rPr>
          <w:noProof w:val="0"/>
        </w:rPr>
        <w:t>}</w:t>
      </w:r>
    </w:p>
    <w:p w14:paraId="782CA421" w14:textId="77777777" w:rsidR="00514B33" w:rsidRPr="00EA5FA7" w:rsidRDefault="00514B33" w:rsidP="00514B33">
      <w:pPr>
        <w:pStyle w:val="PL"/>
        <w:rPr>
          <w:noProof w:val="0"/>
        </w:rPr>
      </w:pPr>
    </w:p>
    <w:p w14:paraId="63A181D8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45FF1F0C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6756F88E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14:paraId="0E8A60B1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AC1880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34DB29" w14:textId="77777777" w:rsidR="00F970C9" w:rsidRPr="00EA5FA7" w:rsidRDefault="00F970C9" w:rsidP="00BC2C3C">
      <w:pPr>
        <w:pStyle w:val="PL"/>
        <w:rPr>
          <w:noProof w:val="0"/>
        </w:rPr>
      </w:pPr>
    </w:p>
    <w:p w14:paraId="4CC8AD0E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49A3C0FC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2F67A7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A83EEA" w14:textId="77777777" w:rsidR="00F970C9" w:rsidRPr="00EA5FA7" w:rsidRDefault="00F970C9" w:rsidP="00BC2C3C">
      <w:pPr>
        <w:pStyle w:val="PL"/>
        <w:rPr>
          <w:noProof w:val="0"/>
        </w:rPr>
      </w:pPr>
    </w:p>
    <w:p w14:paraId="0C82A1A1" w14:textId="77777777" w:rsidR="00170567" w:rsidRDefault="00170567" w:rsidP="00170567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0A7F5277" w14:textId="77777777" w:rsidR="00170567" w:rsidRDefault="00170567" w:rsidP="00170567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518B62D1" w14:textId="77777777" w:rsidR="00170567" w:rsidRDefault="00170567" w:rsidP="00170567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="00E17EAA" w:rsidRPr="00340015">
        <w:tab/>
      </w:r>
      <w:r w:rsidR="00E17EAA" w:rsidRPr="00340015">
        <w:tab/>
        <w:t>OPTIONAL</w:t>
      </w:r>
      <w:r>
        <w:t>,</w:t>
      </w:r>
    </w:p>
    <w:p w14:paraId="6B5ABF9E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N</w:t>
      </w:r>
      <w:r>
        <w:t>R-</w:t>
      </w:r>
      <w:proofErr w:type="spellStart"/>
      <w:r>
        <w:t>PRSBeamInformation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 OPTIONAL</w:t>
      </w:r>
    </w:p>
    <w:p w14:paraId="13760C7C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32C99CBB" w14:textId="77777777" w:rsidR="00170567" w:rsidRDefault="00170567" w:rsidP="00170567">
      <w:pPr>
        <w:pStyle w:val="PL"/>
        <w:rPr>
          <w:noProof w:val="0"/>
        </w:rPr>
      </w:pPr>
    </w:p>
    <w:p w14:paraId="7B8E87CC" w14:textId="77777777" w:rsidR="00170567" w:rsidRDefault="00170567" w:rsidP="00170567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25FCA375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178D34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A90EB97" w14:textId="77777777" w:rsidR="00170567" w:rsidRDefault="00170567" w:rsidP="00170567">
      <w:pPr>
        <w:pStyle w:val="PL"/>
        <w:rPr>
          <w:noProof w:val="0"/>
        </w:rPr>
      </w:pPr>
    </w:p>
    <w:p w14:paraId="54AAE8AE" w14:textId="77777777" w:rsidR="00170567" w:rsidRDefault="00170567" w:rsidP="00170567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</w:t>
      </w:r>
      <w:proofErr w:type="gramStart"/>
      <w:r>
        <w:rPr>
          <w:noProof w:val="0"/>
        </w:rPr>
        <w:t>1..</w:t>
      </w:r>
      <w:proofErr w:type="gramEnd"/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3BAD3979" w14:textId="77777777" w:rsidR="00170567" w:rsidRDefault="00170567" w:rsidP="00170567">
      <w:pPr>
        <w:pStyle w:val="PL"/>
        <w:rPr>
          <w:noProof w:val="0"/>
        </w:rPr>
      </w:pPr>
    </w:p>
    <w:p w14:paraId="7F829DC3" w14:textId="77777777" w:rsidR="00170567" w:rsidRDefault="00170567" w:rsidP="00170567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50EB34A1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 w:rsidR="00E17EAA" w:rsidRPr="00340015">
        <w:t>PRS-Resource-Set-ID</w:t>
      </w:r>
      <w:r>
        <w:rPr>
          <w:noProof w:val="0"/>
        </w:rPr>
        <w:t>,</w:t>
      </w:r>
    </w:p>
    <w:p w14:paraId="6A4EE8D1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pRSAngleList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PRSAngleList</w:t>
      </w:r>
      <w:proofErr w:type="spellEnd"/>
      <w:r>
        <w:rPr>
          <w:noProof w:val="0"/>
        </w:rPr>
        <w:t>,</w:t>
      </w:r>
    </w:p>
    <w:p w14:paraId="70467C14" w14:textId="77777777" w:rsidR="00170567" w:rsidRPr="008C20F9" w:rsidRDefault="00170567" w:rsidP="0017056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proofErr w:type="spellStart"/>
      <w:proofErr w:type="gramStart"/>
      <w:r w:rsidRPr="008C20F9">
        <w:rPr>
          <w:noProof w:val="0"/>
          <w:lang w:val="fr-FR"/>
        </w:rPr>
        <w:t>iE</w:t>
      </w:r>
      <w:proofErr w:type="spellEnd"/>
      <w:proofErr w:type="gram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 { N</w:t>
      </w:r>
      <w:r w:rsidRPr="008C20F9">
        <w:rPr>
          <w:lang w:val="fr-FR"/>
        </w:rPr>
        <w:t>R-</w:t>
      </w:r>
      <w:proofErr w:type="spellStart"/>
      <w:r w:rsidRPr="008C20F9">
        <w:rPr>
          <w:lang w:val="fr-FR"/>
        </w:rPr>
        <w:t>PRSBeamInformationItem</w:t>
      </w:r>
      <w:proofErr w:type="spellEnd"/>
      <w:r w:rsidRPr="008C20F9">
        <w:rPr>
          <w:noProof w:val="0"/>
          <w:lang w:val="fr-FR"/>
        </w:rPr>
        <w:t>-</w:t>
      </w:r>
      <w:proofErr w:type="spellStart"/>
      <w:r w:rsidRPr="008C20F9">
        <w:rPr>
          <w:noProof w:val="0"/>
          <w:lang w:val="fr-FR"/>
        </w:rPr>
        <w:t>ExtIEs</w:t>
      </w:r>
      <w:proofErr w:type="spellEnd"/>
      <w:r w:rsidRPr="008C20F9">
        <w:rPr>
          <w:noProof w:val="0"/>
          <w:lang w:val="fr-FR"/>
        </w:rPr>
        <w:t xml:space="preserve"> } } OPTIONAL</w:t>
      </w:r>
    </w:p>
    <w:p w14:paraId="5B130985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04610FB5" w14:textId="77777777" w:rsidR="00170567" w:rsidRDefault="00170567" w:rsidP="00170567">
      <w:pPr>
        <w:pStyle w:val="PL"/>
        <w:rPr>
          <w:noProof w:val="0"/>
        </w:rPr>
      </w:pPr>
    </w:p>
    <w:p w14:paraId="1AA444CF" w14:textId="77777777" w:rsidR="00170567" w:rsidRDefault="00170567" w:rsidP="00170567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2AF07990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746446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1A37BEE7" w14:textId="77777777" w:rsidR="00170567" w:rsidRDefault="00170567" w:rsidP="00170567">
      <w:pPr>
        <w:pStyle w:val="PL"/>
        <w:rPr>
          <w:noProof w:val="0"/>
        </w:rPr>
      </w:pPr>
    </w:p>
    <w:p w14:paraId="67A365DA" w14:textId="77777777" w:rsidR="00227D94" w:rsidRDefault="00227D94" w:rsidP="00227D94">
      <w:pPr>
        <w:pStyle w:val="PL"/>
        <w:spacing w:line="0" w:lineRule="atLeast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02875668" w14:textId="77777777" w:rsidR="00227D94" w:rsidRDefault="00227D94" w:rsidP="001E1E3A">
      <w:pPr>
        <w:pStyle w:val="PL"/>
        <w:rPr>
          <w:snapToGrid w:val="0"/>
        </w:rPr>
      </w:pPr>
    </w:p>
    <w:p w14:paraId="1D0A9113" w14:textId="77777777" w:rsidR="001E1E3A" w:rsidRDefault="001E1E3A" w:rsidP="002A7507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396C4FB6" w14:textId="77777777" w:rsidR="001E1E3A" w:rsidRDefault="001E1E3A" w:rsidP="002A7507">
      <w:pPr>
        <w:pStyle w:val="PL"/>
      </w:pPr>
    </w:p>
    <w:p w14:paraId="0B3AC061" w14:textId="77777777" w:rsidR="001E1E3A" w:rsidRPr="009D5DB9" w:rsidRDefault="001E1E3A" w:rsidP="009E6EC2">
      <w:pPr>
        <w:pStyle w:val="PL"/>
        <w:rPr>
          <w:lang w:val="fr-FR"/>
        </w:rPr>
      </w:pPr>
      <w:r w:rsidRPr="009D5DB9">
        <w:rPr>
          <w:snapToGrid w:val="0"/>
          <w:lang w:val="fr-FR"/>
        </w:rPr>
        <w:t>NRPagingeDRXInformation</w:t>
      </w:r>
      <w:r w:rsidRPr="009D5DB9">
        <w:rPr>
          <w:rFonts w:hint="eastAsia"/>
          <w:lang w:val="fr-FR"/>
        </w:rPr>
        <w:t xml:space="preserve"> ::= SEQUENCE {</w:t>
      </w:r>
    </w:p>
    <w:p w14:paraId="67F2F2BF" w14:textId="77777777" w:rsidR="001E1E3A" w:rsidRPr="009D5DB9" w:rsidRDefault="001E1E3A" w:rsidP="009E6EC2">
      <w:pPr>
        <w:pStyle w:val="PL"/>
        <w:rPr>
          <w:lang w:val="fr-FR"/>
        </w:rPr>
      </w:pPr>
      <w:r w:rsidRPr="009D5DB9">
        <w:rPr>
          <w:rFonts w:hint="eastAsia"/>
          <w:lang w:val="fr-FR"/>
        </w:rPr>
        <w:tab/>
      </w:r>
      <w:r w:rsidRPr="009D5DB9">
        <w:rPr>
          <w:lang w:val="fr-FR"/>
        </w:rPr>
        <w:t>nr</w:t>
      </w:r>
      <w:r w:rsidRPr="009D5DB9">
        <w:rPr>
          <w:rFonts w:hint="eastAsia"/>
          <w:lang w:val="fr-FR"/>
        </w:rPr>
        <w:t>paging-eDRX-Cycle</w:t>
      </w:r>
      <w:r w:rsidRPr="009D5DB9">
        <w:rPr>
          <w:lang w:val="fr-FR"/>
        </w:rPr>
        <w:t>-Idle</w:t>
      </w:r>
      <w:r w:rsidRPr="009D5DB9">
        <w:rPr>
          <w:rFonts w:hint="eastAsia"/>
          <w:lang w:val="fr-FR"/>
        </w:rPr>
        <w:tab/>
      </w:r>
      <w:r w:rsidRPr="009D5DB9">
        <w:rPr>
          <w:rFonts w:hint="eastAsia"/>
          <w:lang w:val="fr-FR"/>
        </w:rPr>
        <w:tab/>
      </w:r>
      <w:r w:rsidRPr="009D5DB9">
        <w:rPr>
          <w:lang w:val="fr-FR"/>
        </w:rPr>
        <w:t>NR</w:t>
      </w:r>
      <w:r w:rsidRPr="009D5DB9">
        <w:rPr>
          <w:rFonts w:hint="eastAsia"/>
          <w:lang w:val="fr-FR"/>
        </w:rPr>
        <w:t>Paging-eDRX-Cycle</w:t>
      </w:r>
      <w:r w:rsidRPr="009D5DB9">
        <w:rPr>
          <w:lang w:val="fr-FR"/>
        </w:rPr>
        <w:t>-Idle</w:t>
      </w:r>
      <w:r w:rsidRPr="009D5DB9">
        <w:rPr>
          <w:rFonts w:hint="eastAsia"/>
          <w:lang w:val="fr-FR"/>
        </w:rPr>
        <w:t>,</w:t>
      </w:r>
    </w:p>
    <w:p w14:paraId="6E577B5A" w14:textId="77777777" w:rsidR="001E1E3A" w:rsidRPr="006D6D86" w:rsidRDefault="001E1E3A" w:rsidP="009E6EC2">
      <w:pPr>
        <w:pStyle w:val="PL"/>
      </w:pPr>
      <w:r w:rsidRPr="009D5DB9">
        <w:rPr>
          <w:rFonts w:hint="eastAsia"/>
          <w:lang w:val="fr-FR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  <w:t>OPTIONAL,</w:t>
      </w:r>
    </w:p>
    <w:p w14:paraId="2D24101A" w14:textId="77777777" w:rsidR="001E1E3A" w:rsidRPr="006D6D86" w:rsidRDefault="001E1E3A" w:rsidP="009E6EC2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5B8A7834" w14:textId="77777777" w:rsidR="001E1E3A" w:rsidRPr="006D6D86" w:rsidRDefault="001E1E3A" w:rsidP="009E6EC2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6A325D06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>}</w:t>
      </w:r>
    </w:p>
    <w:p w14:paraId="29278BDE" w14:textId="77777777" w:rsidR="001E1E3A" w:rsidRPr="006D6D86" w:rsidRDefault="001E1E3A" w:rsidP="009E6EC2">
      <w:pPr>
        <w:pStyle w:val="PL"/>
      </w:pPr>
    </w:p>
    <w:p w14:paraId="6D2D9192" w14:textId="77777777" w:rsidR="001E1E3A" w:rsidRPr="006D6D86" w:rsidRDefault="001E1E3A" w:rsidP="009E6EC2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08368AA6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ab/>
        <w:t>...</w:t>
      </w:r>
    </w:p>
    <w:p w14:paraId="2F71B87B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>}</w:t>
      </w:r>
    </w:p>
    <w:p w14:paraId="38BF06AC" w14:textId="77777777" w:rsidR="001E1E3A" w:rsidRPr="006D6D86" w:rsidRDefault="001E1E3A" w:rsidP="009E6EC2">
      <w:pPr>
        <w:pStyle w:val="PL"/>
        <w:rPr>
          <w:rFonts w:eastAsia="Malgun Gothic"/>
        </w:rPr>
      </w:pPr>
    </w:p>
    <w:p w14:paraId="136FD2F9" w14:textId="77777777" w:rsidR="001E1E3A" w:rsidRPr="006D6D86" w:rsidRDefault="001E1E3A" w:rsidP="009E6EC2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43FD4FCE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67EB7843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4F7187CB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ab/>
        <w:t>...</w:t>
      </w:r>
    </w:p>
    <w:p w14:paraId="51734E56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>}</w:t>
      </w:r>
    </w:p>
    <w:p w14:paraId="4F91200B" w14:textId="77777777" w:rsidR="001E1E3A" w:rsidRPr="006D6D86" w:rsidRDefault="001E1E3A" w:rsidP="009E6EC2">
      <w:pPr>
        <w:pStyle w:val="PL"/>
      </w:pPr>
    </w:p>
    <w:p w14:paraId="0D8727EE" w14:textId="77777777" w:rsidR="001E1E3A" w:rsidRPr="006D6D86" w:rsidRDefault="001E1E3A" w:rsidP="009E6EC2">
      <w:pPr>
        <w:pStyle w:val="PL"/>
      </w:pPr>
    </w:p>
    <w:p w14:paraId="15139873" w14:textId="77777777" w:rsidR="001E1E3A" w:rsidRPr="006D6D86" w:rsidRDefault="001E1E3A" w:rsidP="009E6EC2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2BCC3617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5443E0AD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4B0F4243" w14:textId="77777777" w:rsidR="001E1E3A" w:rsidRPr="006D6D86" w:rsidRDefault="001E1E3A" w:rsidP="009E6EC2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236DD005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ab/>
        <w:t>...</w:t>
      </w:r>
    </w:p>
    <w:p w14:paraId="46D214D3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>}</w:t>
      </w:r>
    </w:p>
    <w:p w14:paraId="0475C7A9" w14:textId="77777777" w:rsidR="001E1E3A" w:rsidRPr="006D6D86" w:rsidRDefault="001E1E3A" w:rsidP="009E6EC2">
      <w:pPr>
        <w:pStyle w:val="PL"/>
        <w:rPr>
          <w:rFonts w:eastAsia="Malgun Gothic"/>
        </w:rPr>
      </w:pPr>
    </w:p>
    <w:p w14:paraId="35794C2D" w14:textId="77777777" w:rsidR="001E1E3A" w:rsidRPr="006D6D86" w:rsidRDefault="001E1E3A" w:rsidP="009E6EC2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096C3384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ab/>
      </w:r>
      <w:r w:rsidRPr="006D6D86">
        <w:t>nr</w:t>
      </w:r>
      <w:r w:rsidRPr="006D6D86">
        <w:rPr>
          <w:rFonts w:hint="eastAsia"/>
        </w:rPr>
        <w:t>paging-eDRX-Cycle</w:t>
      </w:r>
      <w:r w:rsidRPr="006D6D86">
        <w:t>-Inactive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t>NR</w:t>
      </w:r>
      <w:r w:rsidRPr="006D6D86">
        <w:rPr>
          <w:rFonts w:hint="eastAsia"/>
        </w:rPr>
        <w:t>Paging-eDRX-Cycle</w:t>
      </w:r>
      <w:r w:rsidRPr="006D6D86">
        <w:t>-Inactive</w:t>
      </w:r>
      <w:r w:rsidRPr="006D6D86">
        <w:rPr>
          <w:rFonts w:hint="eastAsia"/>
        </w:rPr>
        <w:t>,</w:t>
      </w:r>
    </w:p>
    <w:p w14:paraId="17010847" w14:textId="77777777" w:rsidR="001E1E3A" w:rsidRPr="00C81D6F" w:rsidRDefault="001E1E3A" w:rsidP="009E6EC2">
      <w:pPr>
        <w:pStyle w:val="PL"/>
      </w:pPr>
      <w:r w:rsidRPr="006D6D86">
        <w:tab/>
      </w:r>
      <w:r w:rsidRPr="00C81D6F">
        <w:rPr>
          <w:rFonts w:hint="eastAsia"/>
        </w:rPr>
        <w:t>iE-Extensions</w:t>
      </w:r>
      <w:r w:rsidRPr="00C81D6F">
        <w:rPr>
          <w:rFonts w:hint="eastAsia"/>
        </w:rPr>
        <w:tab/>
      </w:r>
      <w:r w:rsidRPr="00C81D6F">
        <w:rPr>
          <w:rFonts w:hint="eastAsia"/>
        </w:rPr>
        <w:tab/>
      </w:r>
      <w:r w:rsidRPr="00C81D6F">
        <w:rPr>
          <w:rFonts w:hint="eastAsia"/>
        </w:rPr>
        <w:tab/>
        <w:t>ProtocolExtensionContainer { {</w:t>
      </w:r>
      <w:r w:rsidRPr="006D6D86">
        <w:rPr>
          <w:snapToGrid w:val="0"/>
        </w:rPr>
        <w:t xml:space="preserve"> NRPagingeDRXInformationforRRCINACTIVE</w:t>
      </w:r>
      <w:r w:rsidRPr="00C81D6F">
        <w:rPr>
          <w:rFonts w:hint="eastAsia"/>
        </w:rPr>
        <w:t>-ExtIEs} }</w:t>
      </w:r>
      <w:r w:rsidRPr="00C81D6F">
        <w:rPr>
          <w:rFonts w:hint="eastAsia"/>
        </w:rPr>
        <w:tab/>
        <w:t>OPTIONAL,</w:t>
      </w:r>
    </w:p>
    <w:p w14:paraId="1DA73D8C" w14:textId="77777777" w:rsidR="001E1E3A" w:rsidRPr="006D6D86" w:rsidRDefault="001E1E3A" w:rsidP="009E6EC2">
      <w:pPr>
        <w:pStyle w:val="PL"/>
      </w:pPr>
      <w:r w:rsidRPr="00C81D6F">
        <w:rPr>
          <w:rFonts w:hint="eastAsia"/>
        </w:rPr>
        <w:tab/>
      </w:r>
      <w:r w:rsidRPr="006D6D86">
        <w:rPr>
          <w:rFonts w:hint="eastAsia"/>
        </w:rPr>
        <w:t>...</w:t>
      </w:r>
    </w:p>
    <w:p w14:paraId="33F0EEB7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>}</w:t>
      </w:r>
    </w:p>
    <w:p w14:paraId="3D02A791" w14:textId="77777777" w:rsidR="001E1E3A" w:rsidRPr="006D6D86" w:rsidRDefault="001E1E3A" w:rsidP="009E6EC2">
      <w:pPr>
        <w:pStyle w:val="PL"/>
      </w:pPr>
    </w:p>
    <w:p w14:paraId="29E32B49" w14:textId="77777777" w:rsidR="001E1E3A" w:rsidRPr="006D6D86" w:rsidRDefault="001E1E3A" w:rsidP="009E6EC2">
      <w:pPr>
        <w:pStyle w:val="PL"/>
      </w:pPr>
      <w:r w:rsidRPr="006D6D86">
        <w:rPr>
          <w:snapToGrid w:val="0"/>
        </w:rPr>
        <w:t>NRPagingeDRXInformationforRRCINACTIVE</w:t>
      </w:r>
      <w:r w:rsidRPr="006D6D86">
        <w:rPr>
          <w:rFonts w:hint="eastAsia"/>
        </w:rPr>
        <w:t xml:space="preserve">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0B005F8C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ab/>
        <w:t>...</w:t>
      </w:r>
    </w:p>
    <w:p w14:paraId="285E310A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>}</w:t>
      </w:r>
    </w:p>
    <w:p w14:paraId="408C026E" w14:textId="77777777" w:rsidR="001E1E3A" w:rsidRPr="006D6D86" w:rsidRDefault="001E1E3A" w:rsidP="009E6EC2">
      <w:pPr>
        <w:pStyle w:val="PL"/>
        <w:rPr>
          <w:rFonts w:eastAsia="Malgun Gothic"/>
        </w:rPr>
      </w:pPr>
    </w:p>
    <w:p w14:paraId="56461FD5" w14:textId="77777777" w:rsidR="001E1E3A" w:rsidRPr="006D6D86" w:rsidRDefault="001E1E3A" w:rsidP="009E6EC2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-Inactive</w:t>
      </w:r>
      <w:r w:rsidRPr="006D6D86">
        <w:rPr>
          <w:rFonts w:hint="eastAsia"/>
        </w:rPr>
        <w:t xml:space="preserve"> ::= ENUMERATED {</w:t>
      </w:r>
    </w:p>
    <w:p w14:paraId="5B402178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</w:t>
      </w:r>
    </w:p>
    <w:p w14:paraId="4650D26F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ab/>
        <w:t>...</w:t>
      </w:r>
    </w:p>
    <w:p w14:paraId="25A5BDFF" w14:textId="77777777" w:rsidR="001E1E3A" w:rsidRPr="006D6D86" w:rsidRDefault="001E1E3A" w:rsidP="009E6EC2">
      <w:pPr>
        <w:pStyle w:val="PL"/>
      </w:pPr>
      <w:r w:rsidRPr="006D6D86">
        <w:rPr>
          <w:rFonts w:hint="eastAsia"/>
        </w:rPr>
        <w:t>}</w:t>
      </w:r>
    </w:p>
    <w:p w14:paraId="6276B906" w14:textId="77777777" w:rsidR="001E1E3A" w:rsidRDefault="001E1E3A" w:rsidP="002A7507">
      <w:pPr>
        <w:pStyle w:val="PL"/>
      </w:pPr>
    </w:p>
    <w:p w14:paraId="7FA50FC4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7A5AC451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fiveQI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072A49D8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>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C5FA507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C4AFB45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3967E79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NonDynamic5QIDescriptor-ExtIEs } } OPTIONAL</w:t>
      </w:r>
    </w:p>
    <w:p w14:paraId="1F7EE444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07C54A" w14:textId="77777777" w:rsidR="00F970C9" w:rsidRPr="00EA5FA7" w:rsidRDefault="00F970C9" w:rsidP="00BC2C3C">
      <w:pPr>
        <w:pStyle w:val="PL"/>
        <w:rPr>
          <w:noProof w:val="0"/>
        </w:rPr>
      </w:pPr>
    </w:p>
    <w:p w14:paraId="5F2897C0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335281DC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CNPacketDelayBudgetDownlink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ExtendedPacketDelayBudget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F4C97FB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CNPacketDelayBudgetUplink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ExtendedPacketDelayBudget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86F67D4" w14:textId="77777777" w:rsidR="00F970C9" w:rsidRPr="00EA5FA7" w:rsidRDefault="00F970C9" w:rsidP="00495DA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EEFC5F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547F81" w14:textId="77777777" w:rsidR="00F970C9" w:rsidRDefault="00F970C9" w:rsidP="00BC2C3C">
      <w:pPr>
        <w:pStyle w:val="PL"/>
        <w:rPr>
          <w:noProof w:val="0"/>
        </w:rPr>
      </w:pPr>
    </w:p>
    <w:p w14:paraId="67AC8480" w14:textId="77777777" w:rsidR="006A7576" w:rsidRDefault="006A7576" w:rsidP="006A7576">
      <w:pPr>
        <w:pStyle w:val="PL"/>
        <w:rPr>
          <w:noProof w:val="0"/>
        </w:rPr>
      </w:pPr>
      <w:proofErr w:type="spellStart"/>
      <w:r>
        <w:rPr>
          <w:noProof w:val="0"/>
        </w:rPr>
        <w:t>NonDynamicPQIDescriptor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{</w:t>
      </w:r>
    </w:p>
    <w:p w14:paraId="60642074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255, ...),</w:t>
      </w:r>
    </w:p>
    <w:p w14:paraId="7C3DE8F0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qoSPriorityLevel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E1E477B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averagingWindow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AveragingWindow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A9231C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maxDataBurstVolume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MaxDataBurstVolume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B4B286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NonDynamicPQIDescriptor-ExtIEs</w:t>
      </w:r>
      <w:proofErr w:type="spellEnd"/>
      <w:r>
        <w:rPr>
          <w:noProof w:val="0"/>
        </w:rPr>
        <w:t xml:space="preserve"> } } OPTIONAL</w:t>
      </w:r>
    </w:p>
    <w:p w14:paraId="6031B836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>}</w:t>
      </w:r>
    </w:p>
    <w:p w14:paraId="6E74E148" w14:textId="77777777" w:rsidR="006A7576" w:rsidRDefault="006A7576" w:rsidP="006A7576">
      <w:pPr>
        <w:pStyle w:val="PL"/>
        <w:rPr>
          <w:noProof w:val="0"/>
        </w:rPr>
      </w:pPr>
    </w:p>
    <w:p w14:paraId="14F3760E" w14:textId="77777777" w:rsidR="006A7576" w:rsidRDefault="006A7576" w:rsidP="006A7576">
      <w:pPr>
        <w:pStyle w:val="PL"/>
        <w:rPr>
          <w:noProof w:val="0"/>
        </w:rPr>
      </w:pPr>
      <w:proofErr w:type="spellStart"/>
      <w:r>
        <w:rPr>
          <w:noProof w:val="0"/>
        </w:rPr>
        <w:t>NonDynamicPQIDescriptor-ExtIEs</w:t>
      </w:r>
      <w:proofErr w:type="spellEnd"/>
      <w:r>
        <w:rPr>
          <w:noProof w:val="0"/>
        </w:rPr>
        <w:t xml:space="preserve"> F1AP-PROTOCOL-EXTENSION ::= {</w:t>
      </w:r>
    </w:p>
    <w:p w14:paraId="5B04A3F7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13335D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>}</w:t>
      </w:r>
    </w:p>
    <w:p w14:paraId="67A6618E" w14:textId="77777777" w:rsidR="006A7576" w:rsidRDefault="006A7576" w:rsidP="006A7576">
      <w:pPr>
        <w:pStyle w:val="PL"/>
        <w:rPr>
          <w:noProof w:val="0"/>
        </w:rPr>
      </w:pPr>
    </w:p>
    <w:p w14:paraId="74F97E91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NonUPTrafficType</w:t>
      </w:r>
      <w:proofErr w:type="spellEnd"/>
      <w:r>
        <w:rPr>
          <w:noProof w:val="0"/>
        </w:rPr>
        <w:t xml:space="preserve"> ::=</w:t>
      </w:r>
      <w:r>
        <w:rPr>
          <w:noProof w:val="0"/>
        </w:rPr>
        <w:tab/>
        <w:t>ENUMERATED {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-associated, non-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-associated, non-f1, bap-control-</w:t>
      </w:r>
      <w:proofErr w:type="spellStart"/>
      <w:proofErr w:type="gramStart"/>
      <w:r>
        <w:rPr>
          <w:noProof w:val="0"/>
        </w:rPr>
        <w:t>pdu</w:t>
      </w:r>
      <w:proofErr w:type="spellEnd"/>
      <w:r>
        <w:rPr>
          <w:noProof w:val="0"/>
        </w:rPr>
        <w:t>,...</w:t>
      </w:r>
      <w:proofErr w:type="gramEnd"/>
      <w:r>
        <w:rPr>
          <w:noProof w:val="0"/>
        </w:rPr>
        <w:t>}</w:t>
      </w:r>
    </w:p>
    <w:p w14:paraId="227975CA" w14:textId="77777777" w:rsidR="00A55ED4" w:rsidRDefault="00A55ED4" w:rsidP="00A55ED4">
      <w:pPr>
        <w:pStyle w:val="PL"/>
        <w:rPr>
          <w:noProof w:val="0"/>
        </w:rPr>
      </w:pPr>
    </w:p>
    <w:p w14:paraId="28A89CA1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NoofDownlinkSymbols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(0..14)</w:t>
      </w:r>
    </w:p>
    <w:p w14:paraId="678D8296" w14:textId="77777777" w:rsidR="00A55ED4" w:rsidRDefault="00A55ED4" w:rsidP="00A55ED4">
      <w:pPr>
        <w:pStyle w:val="PL"/>
        <w:rPr>
          <w:noProof w:val="0"/>
        </w:rPr>
      </w:pPr>
    </w:p>
    <w:p w14:paraId="3AD793E0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NoofUplinkSymbols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(0..14)</w:t>
      </w:r>
    </w:p>
    <w:p w14:paraId="7B50DAFA" w14:textId="77777777" w:rsidR="00A55ED4" w:rsidRPr="00EA5FA7" w:rsidRDefault="00A55ED4" w:rsidP="00A55ED4">
      <w:pPr>
        <w:pStyle w:val="PL"/>
        <w:rPr>
          <w:noProof w:val="0"/>
        </w:rPr>
      </w:pPr>
    </w:p>
    <w:p w14:paraId="67EDAA85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23B39A58" w14:textId="77777777" w:rsidR="00F970C9" w:rsidRPr="00EA5FA7" w:rsidRDefault="00F970C9" w:rsidP="00BC2C3C">
      <w:pPr>
        <w:pStyle w:val="PL"/>
        <w:rPr>
          <w:noProof w:val="0"/>
        </w:rPr>
      </w:pPr>
    </w:p>
    <w:p w14:paraId="3C34D645" w14:textId="77777777" w:rsidR="00F970C9" w:rsidRPr="00EA5FA7" w:rsidRDefault="00F970C9" w:rsidP="00BC2C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NotificationControl</w:t>
      </w:r>
      <w:proofErr w:type="spellEnd"/>
      <w:r w:rsidRPr="00EA5FA7">
        <w:rPr>
          <w:noProof w:val="0"/>
        </w:rPr>
        <w:t xml:space="preserve"> ::= ENUMERATED {active, not-active, ...}</w:t>
      </w:r>
    </w:p>
    <w:p w14:paraId="520CE6AA" w14:textId="77777777" w:rsidR="00F970C9" w:rsidRPr="00EA5FA7" w:rsidRDefault="00F970C9" w:rsidP="00BC2C3C">
      <w:pPr>
        <w:pStyle w:val="PL"/>
        <w:rPr>
          <w:noProof w:val="0"/>
        </w:rPr>
      </w:pPr>
    </w:p>
    <w:p w14:paraId="53F9DA2E" w14:textId="77777777" w:rsidR="00B002DF" w:rsidRPr="00EA5FA7" w:rsidRDefault="00B002DF" w:rsidP="00B002D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 xml:space="preserve"> ::= SEQUENCE {</w:t>
      </w:r>
    </w:p>
    <w:p w14:paraId="3333E90F" w14:textId="77777777" w:rsidR="00B002DF" w:rsidRPr="00EA5FA7" w:rsidRDefault="00B002DF" w:rsidP="00B002DF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MessageIdentifier</w:t>
      </w:r>
      <w:proofErr w:type="spellEnd"/>
      <w:r w:rsidRPr="00EA5FA7">
        <w:rPr>
          <w:noProof w:val="0"/>
        </w:rPr>
        <w:t>,</w:t>
      </w:r>
    </w:p>
    <w:p w14:paraId="6980AFD3" w14:textId="77777777" w:rsidR="00B002DF" w:rsidRPr="00EA5FA7" w:rsidRDefault="00B002DF" w:rsidP="00B002D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serialNumber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SerialNumber</w:t>
      </w:r>
      <w:proofErr w:type="spellEnd"/>
      <w:r w:rsidRPr="00EA5FA7">
        <w:rPr>
          <w:noProof w:val="0"/>
        </w:rPr>
        <w:t>,</w:t>
      </w:r>
    </w:p>
    <w:p w14:paraId="08E62785" w14:textId="77777777" w:rsidR="00B002DF" w:rsidRPr="00EA5FA7" w:rsidRDefault="00B002DF" w:rsidP="00B002D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NotificationInformationExtIEs</w:t>
      </w:r>
      <w:proofErr w:type="spellEnd"/>
      <w:r w:rsidRPr="00EA5FA7">
        <w:rPr>
          <w:noProof w:val="0"/>
        </w:rPr>
        <w:t>} } OPTIONAL,</w:t>
      </w:r>
    </w:p>
    <w:p w14:paraId="0086C215" w14:textId="77777777" w:rsidR="00B002DF" w:rsidRPr="00EA5FA7" w:rsidRDefault="00B002DF" w:rsidP="00B002D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D04BE9" w14:textId="77777777" w:rsidR="00B002DF" w:rsidRPr="00EA5FA7" w:rsidRDefault="00B002DF" w:rsidP="00B002D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FD10E5" w14:textId="77777777" w:rsidR="00B002DF" w:rsidRPr="00EA5FA7" w:rsidRDefault="00B002DF" w:rsidP="00B002DF">
      <w:pPr>
        <w:pStyle w:val="PL"/>
        <w:rPr>
          <w:noProof w:val="0"/>
        </w:rPr>
      </w:pPr>
    </w:p>
    <w:p w14:paraId="207E1209" w14:textId="77777777" w:rsidR="00B002DF" w:rsidRPr="00EA5FA7" w:rsidRDefault="00B002DF" w:rsidP="00B002D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NotificationInformationExtIEs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1F86AC07" w14:textId="77777777" w:rsidR="00B002DF" w:rsidRPr="00EA5FA7" w:rsidRDefault="00B002DF" w:rsidP="00B002D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824A55" w14:textId="77777777" w:rsidR="00B002DF" w:rsidRPr="00EA5FA7" w:rsidRDefault="00B002DF" w:rsidP="00B002D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6A64C9" w14:textId="77777777" w:rsidR="00B002DF" w:rsidRDefault="00B002DF" w:rsidP="00B002DF">
      <w:pPr>
        <w:pStyle w:val="PL"/>
        <w:rPr>
          <w:noProof w:val="0"/>
        </w:rPr>
      </w:pPr>
    </w:p>
    <w:p w14:paraId="75A95EEA" w14:textId="77777777" w:rsidR="00EE063F" w:rsidRDefault="00EE063F" w:rsidP="00EE063F">
      <w:pPr>
        <w:pStyle w:val="PL"/>
        <w:rPr>
          <w:noProof w:val="0"/>
        </w:rPr>
      </w:pPr>
      <w:proofErr w:type="spellStart"/>
      <w:r>
        <w:rPr>
          <w:noProof w:val="0"/>
        </w:rPr>
        <w:t>NPNBroadcastInformation</w:t>
      </w:r>
      <w:proofErr w:type="spellEnd"/>
      <w:r>
        <w:rPr>
          <w:noProof w:val="0"/>
        </w:rPr>
        <w:t xml:space="preserve"> ::= CHOICE {</w:t>
      </w:r>
    </w:p>
    <w:p w14:paraId="7DAB266C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sNPN</w:t>
      </w:r>
      <w:proofErr w:type="spellEnd"/>
      <w:r>
        <w:rPr>
          <w:noProof w:val="0"/>
        </w:rPr>
        <w:t>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29EE0156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pNI</w:t>
      </w:r>
      <w:proofErr w:type="spellEnd"/>
      <w:r>
        <w:rPr>
          <w:noProof w:val="0"/>
        </w:rPr>
        <w:t>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2AB5FCB6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NPNBroadcastInformation-ExtIEs</w:t>
      </w:r>
      <w:proofErr w:type="spellEnd"/>
      <w:r>
        <w:rPr>
          <w:noProof w:val="0"/>
        </w:rPr>
        <w:t>} }</w:t>
      </w:r>
    </w:p>
    <w:p w14:paraId="22AC9C00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>}</w:t>
      </w:r>
    </w:p>
    <w:p w14:paraId="52E96339" w14:textId="77777777" w:rsidR="00EE063F" w:rsidRDefault="00EE063F" w:rsidP="00EE063F">
      <w:pPr>
        <w:pStyle w:val="PL"/>
        <w:rPr>
          <w:noProof w:val="0"/>
        </w:rPr>
      </w:pPr>
    </w:p>
    <w:p w14:paraId="5E905686" w14:textId="77777777" w:rsidR="00EE063F" w:rsidRDefault="00EE063F" w:rsidP="00EE063F">
      <w:pPr>
        <w:pStyle w:val="PL"/>
        <w:rPr>
          <w:noProof w:val="0"/>
        </w:rPr>
      </w:pPr>
      <w:proofErr w:type="spellStart"/>
      <w:r>
        <w:rPr>
          <w:noProof w:val="0"/>
        </w:rPr>
        <w:t>NPNBroadcastInformation-ExtIEs</w:t>
      </w:r>
      <w:proofErr w:type="spellEnd"/>
      <w:r>
        <w:rPr>
          <w:noProof w:val="0"/>
        </w:rPr>
        <w:t xml:space="preserve"> F1AP-PROTOCOL-IES ::= {</w:t>
      </w:r>
    </w:p>
    <w:p w14:paraId="62544432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C9131F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>}</w:t>
      </w:r>
    </w:p>
    <w:p w14:paraId="1DEF67C0" w14:textId="77777777" w:rsidR="00EE063F" w:rsidRDefault="00EE063F" w:rsidP="00EE063F">
      <w:pPr>
        <w:pStyle w:val="PL"/>
        <w:rPr>
          <w:noProof w:val="0"/>
        </w:rPr>
      </w:pPr>
    </w:p>
    <w:p w14:paraId="046C0247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EA002E2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broadcastSNPNID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BroadcastSNPN</w:t>
      </w:r>
      <w:proofErr w:type="spellEnd"/>
      <w:r>
        <w:rPr>
          <w:noProof w:val="0"/>
        </w:rPr>
        <w:t>-ID-List,</w:t>
      </w:r>
    </w:p>
    <w:p w14:paraId="1B9B6E92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{NPN-Broadcast-Information-SNPN-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34EDA20B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6E5305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>}</w:t>
      </w:r>
    </w:p>
    <w:p w14:paraId="7273A42E" w14:textId="77777777" w:rsidR="00EE063F" w:rsidRDefault="00EE063F" w:rsidP="00EE063F">
      <w:pPr>
        <w:pStyle w:val="PL"/>
        <w:rPr>
          <w:noProof w:val="0"/>
        </w:rPr>
      </w:pPr>
    </w:p>
    <w:p w14:paraId="596E6FD9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>NPN-Broadcast-Information-SNPN-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7CC5AA79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29F192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>}</w:t>
      </w:r>
    </w:p>
    <w:p w14:paraId="52255391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7D03C03B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broadcastPNI</w:t>
      </w:r>
      <w:proofErr w:type="spellEnd"/>
      <w:r>
        <w:rPr>
          <w:noProof w:val="0"/>
        </w:rPr>
        <w:t>-NPN-ID-Information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BroadcastPNI</w:t>
      </w:r>
      <w:proofErr w:type="spellEnd"/>
      <w:r>
        <w:rPr>
          <w:noProof w:val="0"/>
        </w:rPr>
        <w:t>-NPN-ID-List,</w:t>
      </w:r>
    </w:p>
    <w:p w14:paraId="13F2A07B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{NPN-Broadcast-Information-PNI-NPN-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5E034AB3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55A1D3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>}</w:t>
      </w:r>
    </w:p>
    <w:p w14:paraId="532DEB9A" w14:textId="77777777" w:rsidR="00EE063F" w:rsidRDefault="00EE063F" w:rsidP="00EE063F">
      <w:pPr>
        <w:pStyle w:val="PL"/>
        <w:rPr>
          <w:noProof w:val="0"/>
        </w:rPr>
      </w:pPr>
    </w:p>
    <w:p w14:paraId="23B44585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>NPN-Broadcast-Information-PNI-NPN-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55DBB93C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5E1C4B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>}</w:t>
      </w:r>
    </w:p>
    <w:p w14:paraId="5A705FDB" w14:textId="77777777" w:rsidR="00EE063F" w:rsidRDefault="00EE063F" w:rsidP="00EE063F">
      <w:pPr>
        <w:pStyle w:val="PL"/>
        <w:rPr>
          <w:noProof w:val="0"/>
        </w:rPr>
      </w:pPr>
    </w:p>
    <w:p w14:paraId="241A4301" w14:textId="77777777" w:rsidR="00EE063F" w:rsidRDefault="00EE063F" w:rsidP="00EE063F">
      <w:pPr>
        <w:pStyle w:val="PL"/>
        <w:rPr>
          <w:noProof w:val="0"/>
        </w:rPr>
      </w:pPr>
    </w:p>
    <w:p w14:paraId="1E894D2A" w14:textId="77777777" w:rsidR="00EE063F" w:rsidRDefault="00EE063F" w:rsidP="00EE063F">
      <w:pPr>
        <w:pStyle w:val="PL"/>
        <w:rPr>
          <w:noProof w:val="0"/>
        </w:rPr>
      </w:pPr>
      <w:proofErr w:type="spellStart"/>
      <w:r>
        <w:rPr>
          <w:noProof w:val="0"/>
        </w:rPr>
        <w:t>NPNSupportInfo</w:t>
      </w:r>
      <w:proofErr w:type="spellEnd"/>
      <w:r>
        <w:rPr>
          <w:noProof w:val="0"/>
        </w:rPr>
        <w:t xml:space="preserve"> ::= CHOICE {</w:t>
      </w:r>
    </w:p>
    <w:p w14:paraId="146208E5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sNPN</w:t>
      </w:r>
      <w:proofErr w:type="spellEnd"/>
      <w:r>
        <w:rPr>
          <w:noProof w:val="0"/>
        </w:rPr>
        <w:t>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0FFBFB5B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NPNSupportInfo-ExtIEs</w:t>
      </w:r>
      <w:proofErr w:type="spellEnd"/>
      <w:r>
        <w:rPr>
          <w:noProof w:val="0"/>
        </w:rPr>
        <w:t xml:space="preserve"> } } </w:t>
      </w:r>
    </w:p>
    <w:p w14:paraId="50E69472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>}</w:t>
      </w:r>
    </w:p>
    <w:p w14:paraId="38D9B0B5" w14:textId="77777777" w:rsidR="00EE063F" w:rsidRDefault="00EE063F" w:rsidP="00EE063F">
      <w:pPr>
        <w:pStyle w:val="PL"/>
        <w:rPr>
          <w:noProof w:val="0"/>
        </w:rPr>
      </w:pPr>
    </w:p>
    <w:p w14:paraId="125CDAAF" w14:textId="77777777" w:rsidR="00EE063F" w:rsidRDefault="00EE063F" w:rsidP="00EE063F">
      <w:pPr>
        <w:pStyle w:val="PL"/>
        <w:rPr>
          <w:noProof w:val="0"/>
        </w:rPr>
      </w:pPr>
      <w:proofErr w:type="spellStart"/>
      <w:r>
        <w:rPr>
          <w:noProof w:val="0"/>
        </w:rPr>
        <w:t>NPNSupportInfo-ExtIEs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0F3E37A1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E8DCF9" w14:textId="77777777" w:rsidR="00EE063F" w:rsidRDefault="00EE063F" w:rsidP="00EE063F">
      <w:pPr>
        <w:pStyle w:val="PL"/>
        <w:rPr>
          <w:noProof w:val="0"/>
        </w:rPr>
      </w:pPr>
      <w:r>
        <w:rPr>
          <w:noProof w:val="0"/>
        </w:rPr>
        <w:t>}</w:t>
      </w:r>
    </w:p>
    <w:p w14:paraId="60723337" w14:textId="77777777" w:rsidR="00EE063F" w:rsidRDefault="00EE063F" w:rsidP="00EE063F">
      <w:pPr>
        <w:pStyle w:val="PL"/>
        <w:rPr>
          <w:noProof w:val="0"/>
        </w:rPr>
      </w:pPr>
    </w:p>
    <w:p w14:paraId="1823C15D" w14:textId="77777777" w:rsidR="00D90FA6" w:rsidRDefault="00D90FA6" w:rsidP="00D90FA6">
      <w:pPr>
        <w:pStyle w:val="PL"/>
        <w:rPr>
          <w:noProof w:val="0"/>
        </w:rPr>
      </w:pP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 xml:space="preserve">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maxnoofNRSCSs)) OF </w:t>
      </w:r>
      <w:proofErr w:type="spellStart"/>
      <w:r>
        <w:rPr>
          <w:noProof w:val="0"/>
        </w:rPr>
        <w:t>NRCarrierItem</w:t>
      </w:r>
      <w:proofErr w:type="spellEnd"/>
    </w:p>
    <w:p w14:paraId="2EBDD458" w14:textId="77777777" w:rsidR="00D90FA6" w:rsidRDefault="00D90FA6" w:rsidP="00D90FA6">
      <w:pPr>
        <w:pStyle w:val="PL"/>
        <w:rPr>
          <w:noProof w:val="0"/>
        </w:rPr>
      </w:pPr>
    </w:p>
    <w:p w14:paraId="4387F95A" w14:textId="77777777" w:rsidR="00D90FA6" w:rsidRDefault="00D90FA6" w:rsidP="00D90FA6">
      <w:pPr>
        <w:pStyle w:val="PL"/>
        <w:rPr>
          <w:noProof w:val="0"/>
        </w:rPr>
      </w:pPr>
      <w:proofErr w:type="spellStart"/>
      <w:r>
        <w:rPr>
          <w:noProof w:val="0"/>
        </w:rPr>
        <w:t>NRCarrierItem</w:t>
      </w:r>
      <w:proofErr w:type="spellEnd"/>
      <w:r>
        <w:rPr>
          <w:noProof w:val="0"/>
        </w:rPr>
        <w:t xml:space="preserve"> ::= SEQUENCE {</w:t>
      </w:r>
    </w:p>
    <w:p w14:paraId="5275D32D" w14:textId="77777777" w:rsidR="00D90FA6" w:rsidRDefault="00D90FA6" w:rsidP="00D90FA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carrierSCS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0D334B41" w14:textId="77777777" w:rsidR="00D90FA6" w:rsidRDefault="00D90FA6" w:rsidP="00D90FA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offsetToCarrier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2199, ...),</w:t>
      </w:r>
    </w:p>
    <w:p w14:paraId="03DAB14B" w14:textId="77777777" w:rsidR="00D90FA6" w:rsidRDefault="00D90FA6" w:rsidP="00D90FA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carrierBandwidth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maxnoofPhysicalResourceBlocks, ...),</w:t>
      </w:r>
    </w:p>
    <w:p w14:paraId="77D031F4" w14:textId="77777777" w:rsidR="00D90FA6" w:rsidRDefault="00D90FA6" w:rsidP="00D90FA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NRCarrierItem-ExtIEs</w:t>
      </w:r>
      <w:proofErr w:type="spellEnd"/>
      <w:r>
        <w:rPr>
          <w:noProof w:val="0"/>
        </w:rPr>
        <w:t xml:space="preserve">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196830" w14:textId="77777777" w:rsidR="00D90FA6" w:rsidRDefault="00D90FA6" w:rsidP="00D90FA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BEA75F" w14:textId="77777777" w:rsidR="00D90FA6" w:rsidRDefault="00D90FA6" w:rsidP="00D90FA6">
      <w:pPr>
        <w:pStyle w:val="PL"/>
        <w:rPr>
          <w:noProof w:val="0"/>
        </w:rPr>
      </w:pPr>
      <w:r>
        <w:rPr>
          <w:noProof w:val="0"/>
        </w:rPr>
        <w:t>}</w:t>
      </w:r>
    </w:p>
    <w:p w14:paraId="6327A83F" w14:textId="77777777" w:rsidR="00D90FA6" w:rsidRDefault="00D90FA6" w:rsidP="00D90FA6">
      <w:pPr>
        <w:pStyle w:val="PL"/>
        <w:rPr>
          <w:noProof w:val="0"/>
        </w:rPr>
      </w:pPr>
    </w:p>
    <w:p w14:paraId="036E76B2" w14:textId="77777777" w:rsidR="00D90FA6" w:rsidRDefault="00D90FA6" w:rsidP="00D90FA6">
      <w:pPr>
        <w:pStyle w:val="PL"/>
        <w:rPr>
          <w:noProof w:val="0"/>
        </w:rPr>
      </w:pPr>
      <w:proofErr w:type="spellStart"/>
      <w:r>
        <w:rPr>
          <w:noProof w:val="0"/>
        </w:rPr>
        <w:t>NRCarrierItem-ExtIEs</w:t>
      </w:r>
      <w:proofErr w:type="spellEnd"/>
      <w:r>
        <w:rPr>
          <w:noProof w:val="0"/>
        </w:rPr>
        <w:t xml:space="preserve"> F1AP-PROTOCOL-EXTENSION ::= {</w:t>
      </w:r>
    </w:p>
    <w:p w14:paraId="3FCC3D2B" w14:textId="77777777" w:rsidR="00D90FA6" w:rsidRDefault="00D90FA6" w:rsidP="00D90FA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535E6F" w14:textId="77777777" w:rsidR="00D90FA6" w:rsidRDefault="00D90FA6" w:rsidP="00D90FA6">
      <w:pPr>
        <w:pStyle w:val="PL"/>
        <w:rPr>
          <w:noProof w:val="0"/>
        </w:rPr>
      </w:pPr>
      <w:r>
        <w:rPr>
          <w:noProof w:val="0"/>
        </w:rPr>
        <w:t>}</w:t>
      </w:r>
    </w:p>
    <w:p w14:paraId="2E5A8A90" w14:textId="77777777" w:rsidR="00D90FA6" w:rsidRPr="00EA5FA7" w:rsidRDefault="00D90FA6" w:rsidP="00D90FA6">
      <w:pPr>
        <w:pStyle w:val="PL"/>
        <w:rPr>
          <w:noProof w:val="0"/>
        </w:rPr>
      </w:pPr>
    </w:p>
    <w:p w14:paraId="62827FAA" w14:textId="77777777" w:rsidR="00F970C9" w:rsidRPr="00EA5FA7" w:rsidRDefault="00F970C9" w:rsidP="00B82F29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RFreqInfo</w:t>
      </w:r>
      <w:proofErr w:type="spellEnd"/>
      <w:r w:rsidRPr="00EA5FA7">
        <w:rPr>
          <w:rFonts w:eastAsia="SimSun"/>
        </w:rPr>
        <w:t xml:space="preserve"> ::=  SEQUENCE {</w:t>
      </w:r>
    </w:p>
    <w:p w14:paraId="4368964B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1E5A868D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sul</w:t>
      </w:r>
      <w:proofErr w:type="spellEnd"/>
      <w:r w:rsidRPr="00EA5FA7">
        <w:rPr>
          <w:noProof w:val="0"/>
        </w:rPr>
        <w:t>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1E897C2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freqBandListNr</w:t>
      </w:r>
      <w:proofErr w:type="spellEnd"/>
      <w:r w:rsidRPr="00EA5FA7">
        <w:rPr>
          <w:noProof w:val="0"/>
        </w:rPr>
        <w:tab/>
        <w:t>SEQUENCE (SIZE(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maxnoofNrCellBands)) OF </w:t>
      </w:r>
      <w:proofErr w:type="spell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>,</w:t>
      </w:r>
    </w:p>
    <w:p w14:paraId="23129A5C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NRFreqInfoExtIEs</w:t>
      </w:r>
      <w:proofErr w:type="spellEnd"/>
      <w:r w:rsidRPr="00EA5FA7">
        <w:rPr>
          <w:noProof w:val="0"/>
        </w:rPr>
        <w:t>} } OPTIONAL,</w:t>
      </w:r>
    </w:p>
    <w:p w14:paraId="1BB88DB2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20AA14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296E87" w14:textId="77777777" w:rsidR="00F970C9" w:rsidRPr="00EA5FA7" w:rsidRDefault="00F970C9" w:rsidP="00B82F29">
      <w:pPr>
        <w:pStyle w:val="PL"/>
        <w:rPr>
          <w:noProof w:val="0"/>
        </w:rPr>
      </w:pPr>
    </w:p>
    <w:p w14:paraId="7281D96D" w14:textId="77777777" w:rsidR="00F970C9" w:rsidRPr="00EA5FA7" w:rsidRDefault="00F970C9" w:rsidP="00B82F2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NRFreqInfoExtIEs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7A7F2720" w14:textId="77777777" w:rsidR="00A069E8" w:rsidRDefault="00A069E8" w:rsidP="00B82F29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7B0CF2A1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C4FC01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049366" w14:textId="77777777" w:rsidR="00F970C9" w:rsidRPr="00EA5FA7" w:rsidRDefault="00F970C9" w:rsidP="00A9702F">
      <w:pPr>
        <w:pStyle w:val="PL"/>
        <w:rPr>
          <w:noProof w:val="0"/>
        </w:rPr>
      </w:pPr>
    </w:p>
    <w:p w14:paraId="74976C25" w14:textId="77777777" w:rsidR="00F970C9" w:rsidRPr="00EA5FA7" w:rsidRDefault="00F970C9" w:rsidP="00797BDA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701CBB34" w14:textId="77777777" w:rsidR="00F970C9" w:rsidRPr="00EA5FA7" w:rsidRDefault="00F970C9" w:rsidP="00797BDA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946AC29" w14:textId="77777777" w:rsidR="00F970C9" w:rsidRPr="00EA5FA7" w:rsidRDefault="00F970C9" w:rsidP="00797BD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14:paraId="47475485" w14:textId="77777777" w:rsidR="00F970C9" w:rsidRPr="00EA5FA7" w:rsidRDefault="00F970C9" w:rsidP="00797BD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168251EE" w14:textId="77777777" w:rsidR="00F970C9" w:rsidRPr="00EA5FA7" w:rsidRDefault="00F970C9" w:rsidP="00797BD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8DC23F" w14:textId="77777777" w:rsidR="00F970C9" w:rsidRPr="00EA5FA7" w:rsidRDefault="00F970C9" w:rsidP="00797BD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61B9DC" w14:textId="77777777" w:rsidR="00F970C9" w:rsidRPr="00EA5FA7" w:rsidRDefault="00F970C9" w:rsidP="00797BDA">
      <w:pPr>
        <w:pStyle w:val="PL"/>
        <w:rPr>
          <w:noProof w:val="0"/>
        </w:rPr>
      </w:pPr>
    </w:p>
    <w:p w14:paraId="352417FF" w14:textId="77777777" w:rsidR="00F970C9" w:rsidRPr="00EA5FA7" w:rsidRDefault="00F970C9" w:rsidP="00797BDA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44B95AD7" w14:textId="77777777" w:rsidR="00F970C9" w:rsidRPr="00EA5FA7" w:rsidRDefault="00F970C9" w:rsidP="00797BD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DED5B5" w14:textId="77777777" w:rsidR="00F970C9" w:rsidRPr="00EA5FA7" w:rsidRDefault="00F970C9" w:rsidP="00797BD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B92DF0" w14:textId="77777777" w:rsidR="00F970C9" w:rsidRPr="00EA5FA7" w:rsidRDefault="00F970C9" w:rsidP="00A9702F">
      <w:pPr>
        <w:pStyle w:val="PL"/>
        <w:rPr>
          <w:noProof w:val="0"/>
        </w:rPr>
      </w:pPr>
    </w:p>
    <w:p w14:paraId="7B2417F7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32B85F62" w14:textId="77777777" w:rsidR="00F970C9" w:rsidRPr="00A30AEA" w:rsidRDefault="00F970C9" w:rsidP="00A9702F">
      <w:pPr>
        <w:pStyle w:val="PL"/>
        <w:rPr>
          <w:lang w:val="sv-SE"/>
        </w:rPr>
      </w:pPr>
      <w:r w:rsidRPr="00EA5FA7">
        <w:rPr>
          <w:noProof w:val="0"/>
        </w:rPr>
        <w:tab/>
      </w:r>
      <w:r w:rsidRPr="00A30AEA">
        <w:rPr>
          <w:lang w:val="sv-SE"/>
        </w:rPr>
        <w:t>fDD</w:t>
      </w:r>
      <w:r w:rsidRPr="00A30AEA">
        <w:rPr>
          <w:lang w:val="sv-SE"/>
        </w:rPr>
        <w:tab/>
      </w:r>
      <w:r w:rsidRPr="00A30AEA">
        <w:rPr>
          <w:lang w:val="sv-SE"/>
        </w:rPr>
        <w:tab/>
        <w:t>FDD-Info,</w:t>
      </w:r>
    </w:p>
    <w:p w14:paraId="663007CB" w14:textId="77777777" w:rsidR="00F970C9" w:rsidRPr="00A30AEA" w:rsidRDefault="00F970C9" w:rsidP="00A9702F">
      <w:pPr>
        <w:pStyle w:val="PL"/>
        <w:rPr>
          <w:lang w:val="sv-SE"/>
        </w:rPr>
      </w:pPr>
      <w:r w:rsidRPr="00A30AEA">
        <w:rPr>
          <w:lang w:val="sv-SE"/>
        </w:rPr>
        <w:tab/>
        <w:t>tDD</w:t>
      </w:r>
      <w:r w:rsidRPr="00A30AEA">
        <w:rPr>
          <w:lang w:val="sv-SE"/>
        </w:rPr>
        <w:tab/>
      </w:r>
      <w:r w:rsidRPr="00A30AEA">
        <w:rPr>
          <w:lang w:val="sv-SE"/>
        </w:rPr>
        <w:tab/>
        <w:t>TDD-Info,</w:t>
      </w:r>
    </w:p>
    <w:p w14:paraId="5BA7E4BD" w14:textId="77777777" w:rsidR="00F970C9" w:rsidRPr="00EA5FA7" w:rsidRDefault="00F970C9" w:rsidP="00B82F29">
      <w:pPr>
        <w:pStyle w:val="PL"/>
        <w:rPr>
          <w:noProof w:val="0"/>
        </w:rPr>
      </w:pPr>
      <w:r w:rsidRPr="00A30AEA">
        <w:rPr>
          <w:lang w:val="sv-SE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52FF1960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7D553D" w14:textId="77777777" w:rsidR="00F970C9" w:rsidRPr="00EA5FA7" w:rsidRDefault="00F970C9" w:rsidP="00B82F29">
      <w:pPr>
        <w:pStyle w:val="PL"/>
        <w:rPr>
          <w:noProof w:val="0"/>
        </w:rPr>
      </w:pPr>
    </w:p>
    <w:p w14:paraId="263BC513" w14:textId="77777777" w:rsidR="00F970C9" w:rsidRPr="00EA5FA7" w:rsidRDefault="00F970C9" w:rsidP="002937ED">
      <w:pPr>
        <w:pStyle w:val="PL"/>
        <w:rPr>
          <w:noProof w:val="0"/>
        </w:rPr>
      </w:pPr>
      <w:r w:rsidRPr="00EA5FA7">
        <w:rPr>
          <w:noProof w:val="0"/>
        </w:rPr>
        <w:t>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E04416B" w14:textId="77777777" w:rsidR="00DD29BF" w:rsidRPr="006A6F20" w:rsidRDefault="00DD29BF" w:rsidP="00DD29BF">
      <w:pPr>
        <w:pStyle w:val="PL"/>
        <w:rPr>
          <w:rFonts w:cs="Courier New"/>
          <w:noProof w:val="0"/>
          <w:sz w:val="18"/>
          <w:szCs w:val="18"/>
        </w:rPr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TYPE NR-U-Channel-Info-List PRESENCE optional },</w:t>
      </w:r>
    </w:p>
    <w:p w14:paraId="644E85B4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6C3072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8B4806" w14:textId="77777777" w:rsidR="00F970C9" w:rsidRPr="00EA5FA7" w:rsidRDefault="00F970C9" w:rsidP="00A9702F">
      <w:pPr>
        <w:pStyle w:val="PL"/>
        <w:rPr>
          <w:noProof w:val="0"/>
        </w:rPr>
      </w:pPr>
    </w:p>
    <w:p w14:paraId="7256FA60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0DD019CF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fDD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037AC117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174E4D40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ProtocolIE-SingleContainer</w:t>
      </w:r>
      <w:proofErr w:type="spellEnd"/>
      <w:r w:rsidRPr="006A6F20">
        <w:rPr>
          <w:noProof w:val="0"/>
        </w:rPr>
        <w:t xml:space="preserve"> { { NR-ModeInfoRel16-ExtIEs} }</w:t>
      </w:r>
    </w:p>
    <w:p w14:paraId="31F64513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FC4C5EA" w14:textId="77777777" w:rsidR="00DD29BF" w:rsidRPr="006A6F20" w:rsidRDefault="00DD29BF" w:rsidP="00DD29BF">
      <w:pPr>
        <w:pStyle w:val="PL"/>
        <w:rPr>
          <w:noProof w:val="0"/>
        </w:rPr>
      </w:pPr>
    </w:p>
    <w:p w14:paraId="4AE97DF2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7A9181E1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B309431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1B1F497" w14:textId="77777777" w:rsidR="00A069E8" w:rsidRDefault="00A069E8" w:rsidP="00A069E8">
      <w:pPr>
        <w:pStyle w:val="PL"/>
        <w:rPr>
          <w:noProof w:val="0"/>
        </w:rPr>
      </w:pPr>
    </w:p>
    <w:p w14:paraId="33012810" w14:textId="77777777" w:rsidR="00A069E8" w:rsidRDefault="00A069E8" w:rsidP="00A069E8">
      <w:pPr>
        <w:pStyle w:val="PL"/>
        <w:rPr>
          <w:noProof w:val="0"/>
        </w:rPr>
      </w:pPr>
    </w:p>
    <w:p w14:paraId="4E6AB42B" w14:textId="77777777" w:rsidR="00A069E8" w:rsidRDefault="00A069E8" w:rsidP="00A069E8">
      <w:pPr>
        <w:pStyle w:val="PL"/>
        <w:rPr>
          <w:noProof w:val="0"/>
        </w:rPr>
      </w:pPr>
      <w:proofErr w:type="spellStart"/>
      <w:r>
        <w:rPr>
          <w:noProof w:val="0"/>
        </w:rPr>
        <w:t>NRPRACHConfig</w:t>
      </w:r>
      <w:proofErr w:type="spellEnd"/>
      <w:r>
        <w:rPr>
          <w:noProof w:val="0"/>
        </w:rPr>
        <w:t xml:space="preserve"> ::= SEQUENCE {</w:t>
      </w:r>
    </w:p>
    <w:p w14:paraId="6E8EC4F6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NRPRACHConfigList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270E6B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sulPRACHConfigList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NRPRACHConfigList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612537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NRPRACHConfig-ExtIEs</w:t>
      </w:r>
      <w:proofErr w:type="spellEnd"/>
      <w:r>
        <w:rPr>
          <w:noProof w:val="0"/>
        </w:rPr>
        <w:t xml:space="preserve">} } </w:t>
      </w:r>
      <w:r>
        <w:rPr>
          <w:noProof w:val="0"/>
        </w:rPr>
        <w:tab/>
        <w:t>OPTIONAL,</w:t>
      </w:r>
    </w:p>
    <w:p w14:paraId="50DDA30B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C4C4B2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>}</w:t>
      </w:r>
    </w:p>
    <w:p w14:paraId="54BAC97D" w14:textId="77777777" w:rsidR="00A069E8" w:rsidRDefault="00A069E8" w:rsidP="00A069E8">
      <w:pPr>
        <w:pStyle w:val="PL"/>
        <w:rPr>
          <w:noProof w:val="0"/>
        </w:rPr>
      </w:pPr>
    </w:p>
    <w:p w14:paraId="1CD09EAC" w14:textId="77777777" w:rsidR="00A069E8" w:rsidRDefault="00A069E8" w:rsidP="00A069E8">
      <w:pPr>
        <w:pStyle w:val="PL"/>
        <w:rPr>
          <w:noProof w:val="0"/>
        </w:rPr>
      </w:pPr>
      <w:proofErr w:type="spellStart"/>
      <w:r>
        <w:rPr>
          <w:noProof w:val="0"/>
        </w:rPr>
        <w:t>NRPRACHConfig-ExtIEs</w:t>
      </w:r>
      <w:proofErr w:type="spellEnd"/>
      <w:r>
        <w:rPr>
          <w:noProof w:val="0"/>
        </w:rPr>
        <w:t xml:space="preserve"> F1AP-PROTOCOL-EXTENSION ::= {</w:t>
      </w:r>
    </w:p>
    <w:p w14:paraId="0A63F34C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7950AC" w14:textId="77777777" w:rsidR="00F970C9" w:rsidRDefault="00A069E8" w:rsidP="00A069E8">
      <w:pPr>
        <w:pStyle w:val="PL"/>
        <w:rPr>
          <w:noProof w:val="0"/>
        </w:rPr>
      </w:pPr>
      <w:r>
        <w:rPr>
          <w:noProof w:val="0"/>
        </w:rPr>
        <w:t>}</w:t>
      </w:r>
    </w:p>
    <w:p w14:paraId="4418BAD0" w14:textId="77777777" w:rsidR="00A069E8" w:rsidRPr="00EA5FA7" w:rsidRDefault="00A069E8" w:rsidP="00BE5D48">
      <w:pPr>
        <w:pStyle w:val="PL"/>
        <w:rPr>
          <w:noProof w:val="0"/>
        </w:rPr>
      </w:pPr>
    </w:p>
    <w:p w14:paraId="03C39FB9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 xml:space="preserve"> ::= BIT STRING (SIZE(36))</w:t>
      </w:r>
    </w:p>
    <w:p w14:paraId="02D32DBD" w14:textId="77777777" w:rsidR="00F970C9" w:rsidRPr="00EA5FA7" w:rsidRDefault="00F970C9" w:rsidP="004E46C6">
      <w:pPr>
        <w:pStyle w:val="PL"/>
        <w:rPr>
          <w:rFonts w:eastAsia="SimSun"/>
        </w:rPr>
      </w:pPr>
    </w:p>
    <w:p w14:paraId="7A8E619B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43436F1F" w14:textId="77777777" w:rsidR="00F970C9" w:rsidRPr="00EA5FA7" w:rsidRDefault="00F970C9" w:rsidP="004E46C6">
      <w:pPr>
        <w:pStyle w:val="PL"/>
        <w:rPr>
          <w:rFonts w:eastAsia="SimSun"/>
        </w:rPr>
      </w:pPr>
    </w:p>
    <w:p w14:paraId="0D0AD3C1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736A3E45" w14:textId="77777777" w:rsidR="00F970C9" w:rsidRDefault="00F970C9" w:rsidP="004E46C6">
      <w:pPr>
        <w:pStyle w:val="PL"/>
        <w:rPr>
          <w:rFonts w:eastAsia="SimSun"/>
        </w:rPr>
      </w:pPr>
    </w:p>
    <w:p w14:paraId="4DE3CEE2" w14:textId="77777777" w:rsidR="00A069E8" w:rsidRPr="00A069E8" w:rsidRDefault="00A069E8" w:rsidP="00A069E8">
      <w:pPr>
        <w:pStyle w:val="PL"/>
        <w:rPr>
          <w:rFonts w:eastAsia="SimSun"/>
        </w:rPr>
      </w:pPr>
    </w:p>
    <w:p w14:paraId="37848AA5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72C7ADE9" w14:textId="77777777" w:rsidR="00A069E8" w:rsidRPr="00A069E8" w:rsidRDefault="00A069E8" w:rsidP="00A069E8">
      <w:pPr>
        <w:pStyle w:val="PL"/>
        <w:rPr>
          <w:rFonts w:eastAsia="SimSun"/>
        </w:rPr>
      </w:pPr>
    </w:p>
    <w:p w14:paraId="7167B8E8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332D8076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73A60329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42D422FF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proofErr w:type="spellStart"/>
      <w:r w:rsidR="00DD29BF" w:rsidRPr="006A6F20">
        <w:rPr>
          <w:rFonts w:eastAsia="SimSun"/>
          <w:noProof w:val="0"/>
          <w:lang w:eastAsia="zh-CN"/>
        </w:rPr>
        <w:t>prach</w:t>
      </w:r>
      <w:r w:rsidR="00DD29BF" w:rsidRPr="006A6F20">
        <w:rPr>
          <w:rFonts w:eastAsia="SimSun"/>
          <w:noProof w:val="0"/>
        </w:rPr>
        <w:t>FDM</w:t>
      </w:r>
      <w:proofErr w:type="spellEnd"/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5F4F6814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p</w:t>
      </w:r>
      <w:r w:rsidR="0064657E">
        <w:rPr>
          <w:rFonts w:eastAsia="SimSun"/>
        </w:rPr>
        <w:t>r</w:t>
      </w:r>
      <w:r w:rsidRPr="00A069E8">
        <w:rPr>
          <w:rFonts w:eastAsia="SimSun"/>
        </w:rPr>
        <w:t>achConfigIndex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 w:rsidR="00612B98"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0458A022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5703FC29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4EED997E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0C26667F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3836C2F2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27E18938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259F1E1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FA0F19F" w14:textId="77777777" w:rsidR="00A069E8" w:rsidRPr="00A069E8" w:rsidRDefault="00A069E8" w:rsidP="00A069E8">
      <w:pPr>
        <w:pStyle w:val="PL"/>
        <w:rPr>
          <w:rFonts w:eastAsia="SimSun"/>
        </w:rPr>
      </w:pPr>
    </w:p>
    <w:p w14:paraId="7C623308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5E4CA4AD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D567AE8" w14:textId="77777777" w:rsid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9B5EC00" w14:textId="77777777" w:rsidR="00A069E8" w:rsidRPr="00EA5FA7" w:rsidRDefault="00A069E8" w:rsidP="00A069E8">
      <w:pPr>
        <w:pStyle w:val="PL"/>
        <w:rPr>
          <w:rFonts w:eastAsia="SimSun"/>
        </w:rPr>
      </w:pPr>
    </w:p>
    <w:p w14:paraId="132B8E0D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08F5383B" w14:textId="77777777" w:rsidR="00F970C9" w:rsidRDefault="00F970C9" w:rsidP="00BE5D48">
      <w:pPr>
        <w:pStyle w:val="PL"/>
        <w:rPr>
          <w:noProof w:val="0"/>
        </w:rPr>
      </w:pPr>
    </w:p>
    <w:p w14:paraId="427AE90E" w14:textId="77777777" w:rsidR="00A069E8" w:rsidRDefault="00A069E8" w:rsidP="00A069E8">
      <w:pPr>
        <w:pStyle w:val="PL"/>
        <w:rPr>
          <w:noProof w:val="0"/>
        </w:rPr>
      </w:pPr>
      <w:proofErr w:type="spellStart"/>
      <w:r>
        <w:rPr>
          <w:noProof w:val="0"/>
        </w:rPr>
        <w:t>NRUERLFReportContainer</w:t>
      </w:r>
      <w:proofErr w:type="spellEnd"/>
      <w:r>
        <w:rPr>
          <w:noProof w:val="0"/>
        </w:rPr>
        <w:t xml:space="preserve"> ::= OCTET STRING</w:t>
      </w:r>
    </w:p>
    <w:p w14:paraId="004B8BB7" w14:textId="77777777" w:rsidR="00A069E8" w:rsidRDefault="00A069E8" w:rsidP="00A069E8">
      <w:pPr>
        <w:pStyle w:val="PL"/>
        <w:rPr>
          <w:noProof w:val="0"/>
        </w:rPr>
      </w:pPr>
    </w:p>
    <w:p w14:paraId="6D3BA5D9" w14:textId="77777777" w:rsidR="00DD29BF" w:rsidRPr="006A6F20" w:rsidRDefault="00DD29BF" w:rsidP="00DD29BF">
      <w:pPr>
        <w:pStyle w:val="PL"/>
        <w:rPr>
          <w:noProof w:val="0"/>
        </w:rPr>
      </w:pPr>
    </w:p>
    <w:p w14:paraId="245662C8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</w:t>
      </w:r>
      <w:proofErr w:type="gramStart"/>
      <w:r w:rsidRPr="006A6F20">
        <w:rPr>
          <w:noProof w:val="0"/>
        </w:rPr>
        <w:t>1..</w:t>
      </w:r>
      <w:proofErr w:type="gramEnd"/>
      <w:r w:rsidRPr="006A6F20">
        <w:rPr>
          <w:noProof w:val="0"/>
        </w:rPr>
        <w:t>maxnoofNR-UChannelIDs)) OF NR-U-Channel-Info-Item</w:t>
      </w:r>
    </w:p>
    <w:p w14:paraId="21185891" w14:textId="77777777" w:rsidR="00DD29BF" w:rsidRPr="006A6F20" w:rsidRDefault="00DD29BF" w:rsidP="00DD29BF">
      <w:pPr>
        <w:pStyle w:val="PL"/>
        <w:rPr>
          <w:noProof w:val="0"/>
        </w:rPr>
      </w:pPr>
    </w:p>
    <w:p w14:paraId="3E0A7836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32B278AC" w14:textId="77777777" w:rsidR="00DD29BF" w:rsidRPr="00A30AEA" w:rsidRDefault="00DD29BF" w:rsidP="00DD29BF">
      <w:pPr>
        <w:pStyle w:val="PL"/>
        <w:rPr>
          <w:noProof w:val="0"/>
          <w:lang w:val="sv-SE"/>
        </w:rPr>
      </w:pPr>
      <w:r w:rsidRPr="006A6F20">
        <w:rPr>
          <w:noProof w:val="0"/>
        </w:rPr>
        <w:tab/>
      </w:r>
      <w:r w:rsidRPr="00A30AEA">
        <w:rPr>
          <w:noProof w:val="0"/>
          <w:lang w:val="sv-SE"/>
        </w:rPr>
        <w:t>nr-U-channel-ID</w:t>
      </w:r>
      <w:r w:rsidRPr="00A30AEA">
        <w:rPr>
          <w:noProof w:val="0"/>
          <w:lang w:val="sv-SE"/>
        </w:rPr>
        <w:tab/>
      </w:r>
      <w:r w:rsidRPr="00A30AEA">
        <w:rPr>
          <w:noProof w:val="0"/>
          <w:lang w:val="sv-SE"/>
        </w:rPr>
        <w:tab/>
        <w:t>INTEGER(1..4,...),</w:t>
      </w:r>
    </w:p>
    <w:p w14:paraId="03CC3C26" w14:textId="77777777" w:rsidR="00DD29BF" w:rsidRPr="00A30AEA" w:rsidRDefault="00DD29BF" w:rsidP="00DD29BF">
      <w:pPr>
        <w:pStyle w:val="PL"/>
        <w:rPr>
          <w:noProof w:val="0"/>
          <w:lang w:val="sv-SE"/>
        </w:rPr>
      </w:pPr>
      <w:r w:rsidRPr="00A30AEA">
        <w:rPr>
          <w:noProof w:val="0"/>
          <w:lang w:val="sv-SE"/>
        </w:rPr>
        <w:tab/>
        <w:t>nR-ARFCN</w:t>
      </w:r>
      <w:r w:rsidRPr="00A30AEA">
        <w:rPr>
          <w:noProof w:val="0"/>
          <w:lang w:val="sv-SE"/>
        </w:rPr>
        <w:tab/>
      </w:r>
      <w:r w:rsidRPr="00A30AEA">
        <w:rPr>
          <w:noProof w:val="0"/>
          <w:lang w:val="sv-SE"/>
        </w:rPr>
        <w:tab/>
      </w:r>
      <w:r w:rsidRPr="00A30AEA">
        <w:rPr>
          <w:noProof w:val="0"/>
          <w:lang w:val="sv-SE"/>
        </w:rPr>
        <w:tab/>
      </w:r>
      <w:r w:rsidRPr="00A30AEA">
        <w:rPr>
          <w:noProof w:val="0"/>
          <w:lang w:val="sv-SE"/>
        </w:rPr>
        <w:tab/>
        <w:t>INTEGER (0..maxNRARFCN),</w:t>
      </w:r>
    </w:p>
    <w:p w14:paraId="4D2C333A" w14:textId="77777777" w:rsidR="00DD29BF" w:rsidRPr="00A30AEA" w:rsidRDefault="00DD29BF" w:rsidP="00DD29BF">
      <w:pPr>
        <w:pStyle w:val="PL"/>
        <w:rPr>
          <w:noProof w:val="0"/>
          <w:lang w:val="sv-SE"/>
        </w:rPr>
      </w:pPr>
      <w:r w:rsidRPr="00A30AEA">
        <w:rPr>
          <w:noProof w:val="0"/>
          <w:lang w:val="sv-SE"/>
        </w:rPr>
        <w:tab/>
        <w:t>bandwidth</w:t>
      </w:r>
      <w:r w:rsidRPr="00A30AEA">
        <w:rPr>
          <w:noProof w:val="0"/>
          <w:lang w:val="sv-SE"/>
        </w:rPr>
        <w:tab/>
      </w:r>
      <w:r w:rsidRPr="00A30AEA">
        <w:rPr>
          <w:noProof w:val="0"/>
          <w:lang w:val="sv-SE"/>
        </w:rPr>
        <w:tab/>
      </w:r>
      <w:r w:rsidRPr="00A30AEA">
        <w:rPr>
          <w:noProof w:val="0"/>
          <w:lang w:val="sv-SE"/>
        </w:rPr>
        <w:tab/>
      </w:r>
      <w:r w:rsidRPr="00A30AEA">
        <w:rPr>
          <w:noProof w:val="0"/>
          <w:lang w:val="sv-SE"/>
        </w:rPr>
        <w:tab/>
        <w:t>ENUMERATED{mHz-10,mHz-20,mHz-40, mHz-60, mHz-80,...},</w:t>
      </w:r>
    </w:p>
    <w:p w14:paraId="33B62577" w14:textId="77777777" w:rsidR="00BD0980" w:rsidRDefault="00BD0980" w:rsidP="00BD0980">
      <w:pPr>
        <w:pStyle w:val="PL"/>
        <w:rPr>
          <w:noProof w:val="0"/>
        </w:rPr>
      </w:pPr>
      <w:r w:rsidRPr="00A30AEA">
        <w:rPr>
          <w:noProof w:val="0"/>
          <w:lang w:val="sv-SE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NR-U-Channel-Info-List-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DC8278F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2A29748" w14:textId="77777777" w:rsidR="00DD29BF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292623A" w14:textId="77777777" w:rsidR="00BD0980" w:rsidRDefault="00BD0980" w:rsidP="00DD29BF">
      <w:pPr>
        <w:pStyle w:val="PL"/>
        <w:rPr>
          <w:noProof w:val="0"/>
        </w:rPr>
      </w:pPr>
    </w:p>
    <w:p w14:paraId="64CEFFF8" w14:textId="77777777" w:rsidR="00BD0980" w:rsidRDefault="00BD0980" w:rsidP="00DD29BF">
      <w:pPr>
        <w:pStyle w:val="PL"/>
        <w:rPr>
          <w:noProof w:val="0"/>
        </w:rPr>
      </w:pPr>
      <w:r>
        <w:rPr>
          <w:noProof w:val="0"/>
        </w:rPr>
        <w:t>NR-U-Channel-Info-List-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F1AP-PROTOCOL-EXTENSION ::= {</w:t>
      </w:r>
    </w:p>
    <w:p w14:paraId="743EB012" w14:textId="77777777" w:rsidR="00BD0980" w:rsidRDefault="00BD0980" w:rsidP="00DD29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F5A0B8" w14:textId="77777777" w:rsidR="00BD0980" w:rsidRDefault="00BD0980" w:rsidP="00DD29BF">
      <w:pPr>
        <w:pStyle w:val="PL"/>
        <w:rPr>
          <w:noProof w:val="0"/>
        </w:rPr>
      </w:pPr>
      <w:r>
        <w:rPr>
          <w:noProof w:val="0"/>
        </w:rPr>
        <w:t>}</w:t>
      </w:r>
    </w:p>
    <w:p w14:paraId="21238830" w14:textId="77777777" w:rsidR="00BD0980" w:rsidRDefault="00BD0980" w:rsidP="00DD29BF">
      <w:pPr>
        <w:pStyle w:val="PL"/>
        <w:rPr>
          <w:noProof w:val="0"/>
        </w:rPr>
      </w:pPr>
    </w:p>
    <w:p w14:paraId="6B2C6F01" w14:textId="77777777" w:rsidR="00BD0980" w:rsidRPr="006A6F20" w:rsidRDefault="00BD0980" w:rsidP="00DD29BF">
      <w:pPr>
        <w:pStyle w:val="PL"/>
        <w:rPr>
          <w:noProof w:val="0"/>
        </w:rPr>
      </w:pPr>
    </w:p>
    <w:p w14:paraId="22AB63D7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NR-U-Channel-List ::= SEQUENCE (SIZE (</w:t>
      </w:r>
      <w:proofErr w:type="gramStart"/>
      <w:r w:rsidRPr="006A6F20">
        <w:rPr>
          <w:noProof w:val="0"/>
        </w:rPr>
        <w:t>1..</w:t>
      </w:r>
      <w:proofErr w:type="gramEnd"/>
      <w:r w:rsidRPr="006A6F20">
        <w:rPr>
          <w:noProof w:val="0"/>
        </w:rPr>
        <w:t xml:space="preserve">maxnoofNR-UChannelIDs)) OF NR-U-Channel-Item </w:t>
      </w:r>
    </w:p>
    <w:p w14:paraId="2421E6EE" w14:textId="77777777" w:rsidR="00DD29BF" w:rsidRPr="006A6F20" w:rsidRDefault="00DD29BF" w:rsidP="00DD29BF">
      <w:pPr>
        <w:pStyle w:val="PL"/>
        <w:rPr>
          <w:noProof w:val="0"/>
        </w:rPr>
      </w:pPr>
    </w:p>
    <w:p w14:paraId="43A4F84D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2AD67286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</w:t>
      </w:r>
      <w:proofErr w:type="gramStart"/>
      <w:r w:rsidRPr="006A6F20">
        <w:rPr>
          <w:noProof w:val="0"/>
        </w:rPr>
        <w:t>1..</w:t>
      </w:r>
      <w:proofErr w:type="gramEnd"/>
      <w:r w:rsidRPr="006A6F20">
        <w:rPr>
          <w:noProof w:val="0"/>
        </w:rPr>
        <w:t>maxnoofNR-UChannelIDs),</w:t>
      </w:r>
    </w:p>
    <w:p w14:paraId="7FF43C44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  <w:t>INTEGER(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100,...),</w:t>
      </w:r>
      <w:r w:rsidRPr="006A6F20" w:rsidDel="00DB48EE">
        <w:rPr>
          <w:noProof w:val="0"/>
        </w:rPr>
        <w:t xml:space="preserve"> </w:t>
      </w:r>
    </w:p>
    <w:p w14:paraId="57B908BE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100,...),</w:t>
      </w:r>
      <w:r w:rsidRPr="006A6F20" w:rsidDel="00DB48EE">
        <w:rPr>
          <w:noProof w:val="0"/>
        </w:rPr>
        <w:t xml:space="preserve"> </w:t>
      </w:r>
    </w:p>
    <w:p w14:paraId="70914D98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{ { 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 OPTIONAL,</w:t>
      </w:r>
    </w:p>
    <w:p w14:paraId="115AA1A1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CF7560F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7AD5C9C" w14:textId="77777777" w:rsidR="00DD29BF" w:rsidRPr="006A6F20" w:rsidRDefault="00DD29BF" w:rsidP="00DD29BF">
      <w:pPr>
        <w:pStyle w:val="PL"/>
        <w:rPr>
          <w:noProof w:val="0"/>
        </w:rPr>
      </w:pPr>
    </w:p>
    <w:p w14:paraId="70C69A5F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 xml:space="preserve"> F1AP-PROTOCOL-EXTENSION ::= {</w:t>
      </w:r>
    </w:p>
    <w:p w14:paraId="0E1D1637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0CE9FE72" w14:textId="77777777" w:rsidR="00DD29BF" w:rsidRPr="006A6F20" w:rsidRDefault="00DD29BF" w:rsidP="00DD29B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7D31350" w14:textId="77777777" w:rsidR="00DD29BF" w:rsidRPr="006A6F20" w:rsidRDefault="00DD29BF" w:rsidP="00DD29BF">
      <w:pPr>
        <w:pStyle w:val="PL"/>
        <w:rPr>
          <w:noProof w:val="0"/>
        </w:rPr>
      </w:pPr>
    </w:p>
    <w:p w14:paraId="4798AADF" w14:textId="77777777" w:rsidR="00DD29BF" w:rsidRPr="006A6F20" w:rsidRDefault="00DD29BF" w:rsidP="00DD29BF">
      <w:pPr>
        <w:pStyle w:val="PL"/>
        <w:rPr>
          <w:noProof w:val="0"/>
        </w:rPr>
      </w:pPr>
    </w:p>
    <w:p w14:paraId="46DFF970" w14:textId="77777777" w:rsidR="00A069E8" w:rsidRDefault="00A069E8" w:rsidP="00A069E8">
      <w:pPr>
        <w:pStyle w:val="PL"/>
        <w:rPr>
          <w:noProof w:val="0"/>
        </w:rPr>
      </w:pPr>
      <w:proofErr w:type="spellStart"/>
      <w:r>
        <w:rPr>
          <w:noProof w:val="0"/>
        </w:rPr>
        <w:t>NumberofActiveUEs</w:t>
      </w:r>
      <w:proofErr w:type="spellEnd"/>
      <w:r>
        <w:rPr>
          <w:noProof w:val="0"/>
        </w:rPr>
        <w:t xml:space="preserve"> ::= INTEGER(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16777215, ...)</w:t>
      </w:r>
    </w:p>
    <w:p w14:paraId="19712205" w14:textId="77777777" w:rsidR="00A069E8" w:rsidRPr="00EA5FA7" w:rsidRDefault="00A069E8" w:rsidP="00A069E8">
      <w:pPr>
        <w:pStyle w:val="PL"/>
        <w:rPr>
          <w:noProof w:val="0"/>
        </w:rPr>
      </w:pPr>
    </w:p>
    <w:p w14:paraId="2432D59C" w14:textId="77777777" w:rsidR="00F970C9" w:rsidRPr="00EA5FA7" w:rsidRDefault="00F970C9" w:rsidP="00BC2C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 xml:space="preserve"> ::= 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65535)</w:t>
      </w:r>
    </w:p>
    <w:p w14:paraId="4D399990" w14:textId="77777777" w:rsidR="00F970C9" w:rsidRPr="00EA5FA7" w:rsidRDefault="00F970C9" w:rsidP="00BC2C3C">
      <w:pPr>
        <w:pStyle w:val="PL"/>
        <w:rPr>
          <w:noProof w:val="0"/>
        </w:rPr>
      </w:pPr>
    </w:p>
    <w:p w14:paraId="35C505A0" w14:textId="77777777" w:rsidR="00F970C9" w:rsidRPr="00EA5FA7" w:rsidRDefault="00F970C9" w:rsidP="00BC2C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NumberofBroadcastRequest</w:t>
      </w:r>
      <w:proofErr w:type="spellEnd"/>
      <w:r w:rsidRPr="00EA5FA7">
        <w:rPr>
          <w:noProof w:val="0"/>
        </w:rPr>
        <w:t xml:space="preserve"> ::= 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65535)</w:t>
      </w:r>
    </w:p>
    <w:p w14:paraId="62759C92" w14:textId="77777777" w:rsidR="00F970C9" w:rsidRPr="00EA5FA7" w:rsidRDefault="00F970C9" w:rsidP="00BC2C3C">
      <w:pPr>
        <w:pStyle w:val="PL"/>
        <w:rPr>
          <w:noProof w:val="0"/>
        </w:rPr>
      </w:pPr>
    </w:p>
    <w:p w14:paraId="550477E3" w14:textId="77777777" w:rsidR="004377D3" w:rsidRDefault="004377D3" w:rsidP="004377D3">
      <w:pPr>
        <w:pStyle w:val="PL"/>
        <w:rPr>
          <w:noProof w:val="0"/>
        </w:rPr>
      </w:pPr>
    </w:p>
    <w:p w14:paraId="27781A0E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NumberOfTRPRxTEG</w:t>
      </w:r>
      <w:proofErr w:type="spellEnd"/>
      <w:r>
        <w:rPr>
          <w:noProof w:val="0"/>
        </w:rPr>
        <w:t xml:space="preserve">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458C55B7" w14:textId="77777777" w:rsidR="004377D3" w:rsidRDefault="004377D3" w:rsidP="004377D3">
      <w:pPr>
        <w:pStyle w:val="PL"/>
        <w:rPr>
          <w:noProof w:val="0"/>
        </w:rPr>
      </w:pPr>
    </w:p>
    <w:p w14:paraId="33C12406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NumberOfTRPRxTxTEG</w:t>
      </w:r>
      <w:proofErr w:type="spellEnd"/>
      <w:r>
        <w:rPr>
          <w:noProof w:val="0"/>
        </w:rPr>
        <w:t xml:space="preserve">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138FCC27" w14:textId="77777777" w:rsidR="004377D3" w:rsidRDefault="004377D3" w:rsidP="00142D16">
      <w:pPr>
        <w:pStyle w:val="PL"/>
        <w:rPr>
          <w:noProof w:val="0"/>
        </w:rPr>
      </w:pPr>
    </w:p>
    <w:p w14:paraId="0E97C312" w14:textId="77777777" w:rsidR="00142D16" w:rsidRPr="00EA5FA7" w:rsidRDefault="00142D16" w:rsidP="00142D16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 xml:space="preserve"> ::= SEQUENCE {</w:t>
      </w:r>
    </w:p>
    <w:p w14:paraId="6F234747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numDLSymbols</w:t>
      </w:r>
      <w:proofErr w:type="spellEnd"/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13, ...),</w:t>
      </w:r>
    </w:p>
    <w:p w14:paraId="37726268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numULSymbols</w:t>
      </w:r>
      <w:proofErr w:type="spellEnd"/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13, ...),</w:t>
      </w:r>
    </w:p>
    <w:p w14:paraId="3A36141C" w14:textId="77777777" w:rsidR="00A257A5" w:rsidRPr="00EA5FA7" w:rsidRDefault="00A257A5" w:rsidP="00A257A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r w:rsidRPr="009C126A">
        <w:rPr>
          <w:noProof w:val="0"/>
        </w:rPr>
        <w:t xml:space="preserve"> </w:t>
      </w:r>
      <w:proofErr w:type="spellStart"/>
      <w:r>
        <w:rPr>
          <w:noProof w:val="0"/>
        </w:rPr>
        <w:t>NumDLULSymbols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>} } OPTIONAL</w:t>
      </w:r>
    </w:p>
    <w:p w14:paraId="47AE5854" w14:textId="77777777" w:rsidR="00A257A5" w:rsidRPr="00EA5FA7" w:rsidRDefault="00A257A5" w:rsidP="00A257A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7F6669" w14:textId="77777777" w:rsidR="00A257A5" w:rsidRPr="00EA5FA7" w:rsidRDefault="00A257A5" w:rsidP="00A257A5">
      <w:pPr>
        <w:pStyle w:val="PL"/>
        <w:rPr>
          <w:noProof w:val="0"/>
        </w:rPr>
      </w:pPr>
    </w:p>
    <w:p w14:paraId="60888017" w14:textId="77777777" w:rsidR="00A257A5" w:rsidRPr="00EA5FA7" w:rsidRDefault="00A257A5" w:rsidP="00A257A5">
      <w:pPr>
        <w:pStyle w:val="PL"/>
        <w:rPr>
          <w:noProof w:val="0"/>
        </w:rPr>
      </w:pPr>
      <w:proofErr w:type="spellStart"/>
      <w:r>
        <w:rPr>
          <w:noProof w:val="0"/>
        </w:rPr>
        <w:t>NumDLULSymbols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6FA6EA2A" w14:textId="77777777" w:rsidR="00514B33" w:rsidRPr="00EA5FA7" w:rsidRDefault="00514B33" w:rsidP="00514B33">
      <w:pPr>
        <w:pStyle w:val="PL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7172381A" w14:textId="77777777" w:rsidR="00A257A5" w:rsidRPr="00EA5FA7" w:rsidRDefault="00A257A5" w:rsidP="00A257A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DF3E8C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6F5980" w14:textId="77777777" w:rsidR="00142D16" w:rsidRDefault="00142D16" w:rsidP="00142D16">
      <w:pPr>
        <w:pStyle w:val="PL"/>
        <w:rPr>
          <w:noProof w:val="0"/>
        </w:rPr>
      </w:pPr>
    </w:p>
    <w:p w14:paraId="6AC958C4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495F4C2A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vehicleUE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VehicleUE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F9D5ED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pedestrianUE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PedestrianUE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90C9CC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{NRV2XServicesAuthorized-ExtIEs} }</w:t>
      </w:r>
      <w:r>
        <w:rPr>
          <w:noProof w:val="0"/>
        </w:rPr>
        <w:tab/>
        <w:t>OPTIONAL</w:t>
      </w:r>
    </w:p>
    <w:p w14:paraId="2B9A9C1C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>}</w:t>
      </w:r>
    </w:p>
    <w:p w14:paraId="6563A188" w14:textId="77777777" w:rsidR="006A7576" w:rsidRDefault="006A7576" w:rsidP="006A7576">
      <w:pPr>
        <w:pStyle w:val="PL"/>
        <w:rPr>
          <w:noProof w:val="0"/>
        </w:rPr>
      </w:pPr>
    </w:p>
    <w:p w14:paraId="3A38C38F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2EB32708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ED2ED5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>}</w:t>
      </w:r>
    </w:p>
    <w:p w14:paraId="0B2A5B74" w14:textId="77777777" w:rsidR="006A7576" w:rsidRDefault="006A7576" w:rsidP="006A7576">
      <w:pPr>
        <w:pStyle w:val="PL"/>
        <w:rPr>
          <w:noProof w:val="0"/>
        </w:rPr>
      </w:pPr>
    </w:p>
    <w:p w14:paraId="73031BD9" w14:textId="77777777" w:rsidR="006A7576" w:rsidRDefault="006A7576" w:rsidP="006A7576">
      <w:pPr>
        <w:pStyle w:val="PL"/>
        <w:rPr>
          <w:noProof w:val="0"/>
        </w:rPr>
      </w:pPr>
      <w:proofErr w:type="spellStart"/>
      <w:r>
        <w:rPr>
          <w:noProof w:val="0"/>
        </w:rPr>
        <w:t>NRUESidelinkAggregateMaximumBitrate</w:t>
      </w:r>
      <w:proofErr w:type="spellEnd"/>
      <w:r>
        <w:rPr>
          <w:noProof w:val="0"/>
        </w:rPr>
        <w:t xml:space="preserve"> ::= SEQUENCE {</w:t>
      </w:r>
    </w:p>
    <w:p w14:paraId="59504233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uENRSidelinkAggregateMaximumBitrate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,</w:t>
      </w:r>
    </w:p>
    <w:p w14:paraId="77088DCB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NRUESidelinkAggregateMaximumBitrate-ExtIEs</w:t>
      </w:r>
      <w:proofErr w:type="spellEnd"/>
      <w:r>
        <w:rPr>
          <w:noProof w:val="0"/>
        </w:rPr>
        <w:t>} } OPTIONAL</w:t>
      </w:r>
    </w:p>
    <w:p w14:paraId="1E349AD6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>}</w:t>
      </w:r>
    </w:p>
    <w:p w14:paraId="6324C168" w14:textId="77777777" w:rsidR="006A7576" w:rsidRDefault="006A7576" w:rsidP="006A7576">
      <w:pPr>
        <w:pStyle w:val="PL"/>
        <w:rPr>
          <w:noProof w:val="0"/>
        </w:rPr>
      </w:pPr>
    </w:p>
    <w:p w14:paraId="141C9F6E" w14:textId="77777777" w:rsidR="006A7576" w:rsidRDefault="006A7576" w:rsidP="006A7576">
      <w:pPr>
        <w:pStyle w:val="PL"/>
        <w:rPr>
          <w:noProof w:val="0"/>
        </w:rPr>
      </w:pPr>
      <w:proofErr w:type="spellStart"/>
      <w:r>
        <w:rPr>
          <w:noProof w:val="0"/>
        </w:rPr>
        <w:t>NRUESidelinkAggregateMaximumBitrate-ExtIEs</w:t>
      </w:r>
      <w:proofErr w:type="spellEnd"/>
      <w:r>
        <w:rPr>
          <w:noProof w:val="0"/>
        </w:rPr>
        <w:t xml:space="preserve"> F1AP-PROTOCOL-EXTENSION ::= {</w:t>
      </w:r>
    </w:p>
    <w:p w14:paraId="291D00F9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BB2B45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>}</w:t>
      </w:r>
    </w:p>
    <w:p w14:paraId="1F77D59A" w14:textId="77777777" w:rsidR="006A7576" w:rsidRPr="00EA5FA7" w:rsidRDefault="006A7576" w:rsidP="006A7576">
      <w:pPr>
        <w:pStyle w:val="PL"/>
        <w:rPr>
          <w:noProof w:val="0"/>
        </w:rPr>
      </w:pPr>
    </w:p>
    <w:p w14:paraId="534A3F20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 w:rsidRPr="00A30AEA"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626481B8" w14:textId="77777777" w:rsidR="00170567" w:rsidRPr="009E6EC2" w:rsidRDefault="00170567" w:rsidP="009E6EC2">
      <w:pPr>
        <w:pStyle w:val="PL"/>
      </w:pPr>
    </w:p>
    <w:p w14:paraId="44D15A8B" w14:textId="77777777" w:rsidR="00170567" w:rsidRPr="009E6EC2" w:rsidRDefault="00170567" w:rsidP="009E6EC2">
      <w:pPr>
        <w:pStyle w:val="PL"/>
      </w:pPr>
    </w:p>
    <w:p w14:paraId="2E8B5326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3201ABAD" w14:textId="77777777" w:rsidR="00F970C9" w:rsidRPr="00EA5FA7" w:rsidRDefault="00F970C9" w:rsidP="00BE5D48">
      <w:pPr>
        <w:pStyle w:val="PL"/>
        <w:rPr>
          <w:noProof w:val="0"/>
        </w:rPr>
      </w:pPr>
    </w:p>
    <w:p w14:paraId="0523E1A5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OffsetToPointA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(0..2199,...)</w:t>
      </w:r>
    </w:p>
    <w:p w14:paraId="4C942998" w14:textId="77777777" w:rsidR="00F970C9" w:rsidRPr="00EA5FA7" w:rsidRDefault="00F970C9" w:rsidP="00BE5D48">
      <w:pPr>
        <w:pStyle w:val="PL"/>
        <w:rPr>
          <w:noProof w:val="0"/>
        </w:rPr>
      </w:pPr>
    </w:p>
    <w:p w14:paraId="6B0C7DF7" w14:textId="77777777" w:rsidR="004377D3" w:rsidRPr="008E3A80" w:rsidRDefault="004377D3" w:rsidP="002A7507">
      <w:pPr>
        <w:pStyle w:val="PL"/>
        <w:rPr>
          <w:snapToGrid w:val="0"/>
        </w:rPr>
      </w:pPr>
      <w:r w:rsidRPr="008E3A80">
        <w:rPr>
          <w:snapToGrid w:val="0"/>
        </w:rPr>
        <w:t>OnDemandTRPPRS-Info ::= SEQUENCE {</w:t>
      </w:r>
    </w:p>
    <w:p w14:paraId="59494D16" w14:textId="77777777" w:rsidR="004377D3" w:rsidRPr="00E63B50" w:rsidRDefault="004377D3" w:rsidP="009E6EC2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6C1F359B" w14:textId="77777777" w:rsidR="004377D3" w:rsidRPr="00E63B50" w:rsidRDefault="004377D3" w:rsidP="009E6EC2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04587BBD" w14:textId="77777777" w:rsidR="004377D3" w:rsidRPr="00E63B50" w:rsidRDefault="004377D3" w:rsidP="009E6EC2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518FC206" w14:textId="77777777" w:rsidR="004377D3" w:rsidRPr="00E63B50" w:rsidRDefault="004377D3" w:rsidP="009E6EC2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3133B25" w14:textId="77777777" w:rsidR="004377D3" w:rsidRPr="00E63B50" w:rsidRDefault="004377D3" w:rsidP="009E6EC2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63D0C18C" w14:textId="77777777" w:rsidR="004377D3" w:rsidRPr="00E63B50" w:rsidRDefault="004377D3" w:rsidP="009E6EC2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5A9E0029" w14:textId="77777777" w:rsidR="004377D3" w:rsidRPr="00E63B50" w:rsidRDefault="004377D3" w:rsidP="002A7507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OnDemandTRPPRS-Info-ExtIEs} } OPTIONAL,</w:t>
      </w:r>
    </w:p>
    <w:p w14:paraId="7A78F8BC" w14:textId="77777777" w:rsidR="004377D3" w:rsidRPr="00E63B50" w:rsidRDefault="004377D3" w:rsidP="002A7507">
      <w:pPr>
        <w:pStyle w:val="PL"/>
        <w:rPr>
          <w:noProof w:val="0"/>
        </w:rPr>
      </w:pPr>
      <w:r w:rsidRPr="00E63B50">
        <w:rPr>
          <w:noProof w:val="0"/>
        </w:rPr>
        <w:tab/>
        <w:t>...</w:t>
      </w:r>
    </w:p>
    <w:p w14:paraId="0DEB4E51" w14:textId="77777777" w:rsidR="004377D3" w:rsidRPr="00E63B50" w:rsidRDefault="004377D3" w:rsidP="0064657E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17284362" w14:textId="77777777" w:rsidR="004377D3" w:rsidRPr="008E3A80" w:rsidRDefault="004377D3" w:rsidP="00040A6D">
      <w:pPr>
        <w:pStyle w:val="PL"/>
        <w:rPr>
          <w:snapToGrid w:val="0"/>
        </w:rPr>
      </w:pPr>
    </w:p>
    <w:p w14:paraId="7EADC4CA" w14:textId="77777777" w:rsidR="004377D3" w:rsidRPr="008E3A80" w:rsidRDefault="004377D3" w:rsidP="00361B55">
      <w:pPr>
        <w:pStyle w:val="PL"/>
        <w:rPr>
          <w:snapToGrid w:val="0"/>
        </w:rPr>
      </w:pPr>
      <w:r w:rsidRPr="008E3A80">
        <w:rPr>
          <w:snapToGrid w:val="0"/>
        </w:rPr>
        <w:t xml:space="preserve">OnDemandTRPPRS-Info-ExtIEs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6B637071" w14:textId="77777777" w:rsidR="004377D3" w:rsidRPr="008E3A80" w:rsidRDefault="004377D3" w:rsidP="00BC41F5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60DD9104" w14:textId="77777777" w:rsidR="004377D3" w:rsidRPr="008E3A80" w:rsidRDefault="004377D3" w:rsidP="007016C2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2F112AEF" w14:textId="77777777" w:rsidR="004377D3" w:rsidRPr="00E63B50" w:rsidRDefault="004377D3" w:rsidP="009E6EC2">
      <w:pPr>
        <w:pStyle w:val="PL"/>
      </w:pPr>
    </w:p>
    <w:p w14:paraId="40A8DC8E" w14:textId="77777777" w:rsidR="00F970C9" w:rsidRPr="00EA5FA7" w:rsidRDefault="00F970C9" w:rsidP="00BE5D48">
      <w:pPr>
        <w:pStyle w:val="PL"/>
        <w:rPr>
          <w:noProof w:val="0"/>
        </w:rPr>
      </w:pPr>
    </w:p>
    <w:p w14:paraId="2922033D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18E2F1DC" w14:textId="77777777" w:rsidR="00F970C9" w:rsidRPr="00EA5FA7" w:rsidRDefault="00F970C9" w:rsidP="00BC2C3C">
      <w:pPr>
        <w:pStyle w:val="PL"/>
        <w:rPr>
          <w:noProof w:val="0"/>
        </w:rPr>
      </w:pPr>
    </w:p>
    <w:p w14:paraId="55654F53" w14:textId="77777777" w:rsidR="00F970C9" w:rsidRPr="00EA5FA7" w:rsidRDefault="00F970C9" w:rsidP="00BC2C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PacketDelayBudget</w:t>
      </w:r>
      <w:proofErr w:type="spellEnd"/>
      <w:r w:rsidRPr="00EA5FA7">
        <w:rPr>
          <w:noProof w:val="0"/>
        </w:rPr>
        <w:t xml:space="preserve"> ::= 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t>1023, ...</w:t>
      </w:r>
      <w:r w:rsidRPr="00EA5FA7">
        <w:rPr>
          <w:noProof w:val="0"/>
        </w:rPr>
        <w:t xml:space="preserve">) </w:t>
      </w:r>
    </w:p>
    <w:p w14:paraId="2AA10B28" w14:textId="77777777" w:rsidR="00F970C9" w:rsidRPr="00EA5FA7" w:rsidRDefault="00F970C9" w:rsidP="00BC2C3C">
      <w:pPr>
        <w:pStyle w:val="PL"/>
        <w:rPr>
          <w:noProof w:val="0"/>
        </w:rPr>
      </w:pPr>
    </w:p>
    <w:p w14:paraId="7F35B580" w14:textId="77777777" w:rsidR="00F970C9" w:rsidRPr="00EA5FA7" w:rsidRDefault="00F970C9" w:rsidP="00603AE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</w:t>
      </w:r>
      <w:proofErr w:type="spellEnd"/>
      <w:r w:rsidRPr="00EA5FA7">
        <w:rPr>
          <w:noProof w:val="0"/>
        </w:rPr>
        <w:t xml:space="preserve"> ::= SEQUENCE {</w:t>
      </w:r>
    </w:p>
    <w:p w14:paraId="4A80E3A3" w14:textId="77777777" w:rsidR="00F970C9" w:rsidRPr="00EA5FA7" w:rsidRDefault="00F970C9" w:rsidP="00603AE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4DA9D309" w14:textId="77777777" w:rsidR="00F970C9" w:rsidRPr="00EA5FA7" w:rsidRDefault="00F970C9" w:rsidP="00603AE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0711CC8D" w14:textId="77777777" w:rsidR="00F970C9" w:rsidRPr="00EA5FA7" w:rsidRDefault="00F970C9" w:rsidP="00603AE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14:paraId="50E0ED40" w14:textId="77777777" w:rsidR="00F970C9" w:rsidRPr="00EA5FA7" w:rsidRDefault="00F970C9" w:rsidP="00603AE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FA9AA6" w14:textId="77777777" w:rsidR="00F970C9" w:rsidRPr="00EA5FA7" w:rsidRDefault="00F970C9" w:rsidP="00603AE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0BA973" w14:textId="77777777" w:rsidR="00F970C9" w:rsidRPr="00EA5FA7" w:rsidRDefault="00F970C9" w:rsidP="00603AE8">
      <w:pPr>
        <w:pStyle w:val="PL"/>
        <w:rPr>
          <w:noProof w:val="0"/>
        </w:rPr>
      </w:pPr>
    </w:p>
    <w:p w14:paraId="56705DC5" w14:textId="77777777" w:rsidR="00F970C9" w:rsidRPr="00EA5FA7" w:rsidRDefault="00F970C9" w:rsidP="00603AE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2FCA22DD" w14:textId="77777777" w:rsidR="00F970C9" w:rsidRPr="00EA5FA7" w:rsidRDefault="00F970C9" w:rsidP="00603AE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A83905" w14:textId="77777777" w:rsidR="00F970C9" w:rsidRPr="00EA5FA7" w:rsidRDefault="00F970C9" w:rsidP="00603AE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A0729E" w14:textId="77777777" w:rsidR="00F970C9" w:rsidRPr="00EA5FA7" w:rsidRDefault="00F970C9" w:rsidP="00603AE8">
      <w:pPr>
        <w:pStyle w:val="PL"/>
        <w:rPr>
          <w:noProof w:val="0"/>
        </w:rPr>
      </w:pPr>
    </w:p>
    <w:p w14:paraId="6E5A16B3" w14:textId="77777777" w:rsidR="00F970C9" w:rsidRPr="00EA5FA7" w:rsidRDefault="00F970C9" w:rsidP="00603AE8">
      <w:pPr>
        <w:pStyle w:val="PL"/>
        <w:rPr>
          <w:noProof w:val="0"/>
        </w:rPr>
      </w:pPr>
      <w:r w:rsidRPr="00EA5FA7">
        <w:rPr>
          <w:noProof w:val="0"/>
        </w:rPr>
        <w:t>PER-Scalar ::= 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9, ...)</w:t>
      </w:r>
    </w:p>
    <w:p w14:paraId="1125C22C" w14:textId="77777777" w:rsidR="00F970C9" w:rsidRPr="00EA5FA7" w:rsidRDefault="00F970C9" w:rsidP="00603AE8">
      <w:pPr>
        <w:pStyle w:val="PL"/>
        <w:rPr>
          <w:noProof w:val="0"/>
        </w:rPr>
      </w:pPr>
      <w:r w:rsidRPr="00EA5FA7">
        <w:rPr>
          <w:noProof w:val="0"/>
        </w:rPr>
        <w:t>PER-Exponent ::= 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9, ...)</w:t>
      </w:r>
    </w:p>
    <w:p w14:paraId="7096D03F" w14:textId="77777777" w:rsidR="00F970C9" w:rsidRPr="00EA5FA7" w:rsidRDefault="00F970C9" w:rsidP="00603AE8">
      <w:pPr>
        <w:pStyle w:val="PL"/>
        <w:rPr>
          <w:noProof w:val="0"/>
        </w:rPr>
      </w:pPr>
    </w:p>
    <w:p w14:paraId="64BFFEEA" w14:textId="77777777" w:rsidR="00F970C9" w:rsidRPr="00EA5FA7" w:rsidRDefault="00F970C9" w:rsidP="00BC2C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 ::= SEQUENCE {</w:t>
      </w:r>
    </w:p>
    <w:p w14:paraId="34A344EE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769823D7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45A3F6F3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45AE41" w14:textId="77777777" w:rsidR="00F970C9" w:rsidRPr="00EA5FA7" w:rsidRDefault="00F970C9" w:rsidP="00BC2C3C">
      <w:pPr>
        <w:pStyle w:val="PL"/>
        <w:rPr>
          <w:noProof w:val="0"/>
        </w:rPr>
      </w:pPr>
    </w:p>
    <w:p w14:paraId="123AD59F" w14:textId="77777777" w:rsidR="00F970C9" w:rsidRPr="00EA5FA7" w:rsidRDefault="00F970C9" w:rsidP="00BC2C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7621FEB7" w14:textId="77777777" w:rsidR="007C4DED" w:rsidRDefault="007C4DED" w:rsidP="007C4DED">
      <w:pPr>
        <w:pStyle w:val="PL"/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  <w:t>PRESENCE optional</w:t>
      </w:r>
      <w:r>
        <w:rPr>
          <w:snapToGrid w:val="0"/>
        </w:rPr>
        <w:t xml:space="preserve"> },</w:t>
      </w:r>
    </w:p>
    <w:p w14:paraId="1135970A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F0051E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01295D" w14:textId="77777777" w:rsidR="00F970C9" w:rsidRPr="00EA5FA7" w:rsidRDefault="00F970C9" w:rsidP="00BC2C3C">
      <w:pPr>
        <w:pStyle w:val="PL"/>
        <w:rPr>
          <w:noProof w:val="0"/>
        </w:rPr>
      </w:pPr>
    </w:p>
    <w:p w14:paraId="359CA9FB" w14:textId="77777777" w:rsidR="00F970C9" w:rsidRPr="00EA5FA7" w:rsidRDefault="00F970C9" w:rsidP="00913507">
      <w:pPr>
        <w:pStyle w:val="PL"/>
        <w:rPr>
          <w:noProof w:val="0"/>
        </w:rPr>
      </w:pPr>
      <w:proofErr w:type="spellStart"/>
      <w:r w:rsidRPr="00EA5FA7">
        <w:rPr>
          <w:noProof w:val="0"/>
          <w:snapToGrid w:val="0"/>
        </w:rPr>
        <w:t>PagingDRX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 ENUMERATED {</w:t>
      </w:r>
    </w:p>
    <w:p w14:paraId="5631C9D0" w14:textId="77777777" w:rsidR="00F970C9" w:rsidRPr="00EA5FA7" w:rsidRDefault="00F970C9" w:rsidP="00913507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4F182347" w14:textId="77777777" w:rsidR="00F970C9" w:rsidRPr="00EA5FA7" w:rsidRDefault="00F970C9" w:rsidP="00913507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6C0E3827" w14:textId="77777777" w:rsidR="00F970C9" w:rsidRPr="00EA5FA7" w:rsidRDefault="00F970C9" w:rsidP="00913507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788D1671" w14:textId="77777777" w:rsidR="00F970C9" w:rsidRPr="00EA5FA7" w:rsidRDefault="00F970C9" w:rsidP="00913507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57A2EB01" w14:textId="77777777" w:rsidR="00F970C9" w:rsidRPr="00EA5FA7" w:rsidRDefault="00F970C9" w:rsidP="0091350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1E6C3E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2B490F" w14:textId="77777777" w:rsidR="00F970C9" w:rsidRPr="00EA5FA7" w:rsidRDefault="00F970C9" w:rsidP="00BC2C3C">
      <w:pPr>
        <w:pStyle w:val="PL"/>
        <w:rPr>
          <w:noProof w:val="0"/>
        </w:rPr>
      </w:pPr>
    </w:p>
    <w:p w14:paraId="799EA9AD" w14:textId="77777777" w:rsidR="00F970C9" w:rsidRPr="00EA5FA7" w:rsidRDefault="00F970C9" w:rsidP="00BC2C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PagingIdentity</w:t>
      </w:r>
      <w:proofErr w:type="spellEnd"/>
      <w:r w:rsidRPr="00EA5FA7">
        <w:rPr>
          <w:noProof w:val="0"/>
        </w:rPr>
        <w:t xml:space="preserve"> ::=</w:t>
      </w:r>
      <w:r w:rsidRPr="00EA5FA7">
        <w:rPr>
          <w:noProof w:val="0"/>
        </w:rPr>
        <w:tab/>
        <w:t>CHOICE {</w:t>
      </w:r>
    </w:p>
    <w:p w14:paraId="56E03AE5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>,</w:t>
      </w:r>
    </w:p>
    <w:p w14:paraId="73405681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 xml:space="preserve">, </w:t>
      </w:r>
    </w:p>
    <w:p w14:paraId="0643819C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} }</w:t>
      </w:r>
    </w:p>
    <w:p w14:paraId="66D00321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14F170" w14:textId="77777777" w:rsidR="00F970C9" w:rsidRPr="00EA5FA7" w:rsidRDefault="00F970C9" w:rsidP="00BC2C3C">
      <w:pPr>
        <w:pStyle w:val="PL"/>
        <w:rPr>
          <w:noProof w:val="0"/>
        </w:rPr>
      </w:pPr>
    </w:p>
    <w:p w14:paraId="1F7F3779" w14:textId="77777777" w:rsidR="00A66D53" w:rsidRDefault="00A66D53" w:rsidP="00BC2C3C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6E7FD201" w14:textId="77777777" w:rsidR="00A66D53" w:rsidRDefault="00A66D53" w:rsidP="00BC2C3C">
      <w:pPr>
        <w:pStyle w:val="PL"/>
        <w:rPr>
          <w:rFonts w:eastAsia="Malgun Gothic"/>
        </w:rPr>
      </w:pPr>
    </w:p>
    <w:p w14:paraId="38A86148" w14:textId="77777777" w:rsidR="00F970C9" w:rsidRPr="00EA5FA7" w:rsidRDefault="00F970C9" w:rsidP="00BC2C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>IES</w:t>
      </w:r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{</w:t>
      </w:r>
    </w:p>
    <w:p w14:paraId="2EA8D6CE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4579E6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6236F5" w14:textId="77777777" w:rsidR="00F970C9" w:rsidRPr="00EA5FA7" w:rsidRDefault="00F970C9" w:rsidP="00BC2C3C">
      <w:pPr>
        <w:pStyle w:val="PL"/>
        <w:rPr>
          <w:noProof w:val="0"/>
        </w:rPr>
      </w:pPr>
    </w:p>
    <w:p w14:paraId="54E33D01" w14:textId="77777777" w:rsidR="00F970C9" w:rsidRPr="00EA5FA7" w:rsidRDefault="00F970C9" w:rsidP="00BC2C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 xml:space="preserve"> ::= ENUMERATED { non-3gpp,</w:t>
      </w:r>
      <w:r w:rsidRPr="00EA5FA7">
        <w:rPr>
          <w:noProof w:val="0"/>
        </w:rPr>
        <w:tab/>
        <w:t>...}</w:t>
      </w:r>
    </w:p>
    <w:p w14:paraId="2CA82DB3" w14:textId="77777777" w:rsidR="00F970C9" w:rsidRPr="00EA5FA7" w:rsidRDefault="00F970C9" w:rsidP="00BC2C3C">
      <w:pPr>
        <w:pStyle w:val="PL"/>
        <w:rPr>
          <w:noProof w:val="0"/>
        </w:rPr>
      </w:pPr>
    </w:p>
    <w:p w14:paraId="4AEDF9CD" w14:textId="77777777" w:rsidR="00F970C9" w:rsidRPr="00EA5FA7" w:rsidRDefault="00F970C9" w:rsidP="00A674E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 xml:space="preserve"> ::= ENUMERATED { priolevel1, priolevel2, priolevel3, priolevel4, priolevel5, priolevel6, priolevel7, priolevel</w:t>
      </w:r>
      <w:proofErr w:type="gramStart"/>
      <w:r w:rsidRPr="00EA5FA7">
        <w:rPr>
          <w:noProof w:val="0"/>
        </w:rPr>
        <w:t>8,...</w:t>
      </w:r>
      <w:proofErr w:type="gramEnd"/>
      <w:r w:rsidRPr="00EA5FA7">
        <w:rPr>
          <w:noProof w:val="0"/>
        </w:rPr>
        <w:t>}</w:t>
      </w:r>
      <w:r w:rsidRPr="00EA5FA7">
        <w:t xml:space="preserve"> </w:t>
      </w:r>
    </w:p>
    <w:p w14:paraId="26951C25" w14:textId="77777777" w:rsidR="00F970C9" w:rsidRDefault="00F970C9" w:rsidP="00AC362B">
      <w:pPr>
        <w:pStyle w:val="PL"/>
      </w:pPr>
    </w:p>
    <w:p w14:paraId="416575C8" w14:textId="77777777" w:rsidR="007C4DED" w:rsidRDefault="007C4DED" w:rsidP="007C4DED">
      <w:pPr>
        <w:pStyle w:val="PL"/>
      </w:pPr>
      <w:r>
        <w:rPr>
          <w:rFonts w:hint="eastAsia"/>
        </w:rPr>
        <w:t>PEIPSAssistanceInfo</w:t>
      </w:r>
      <w:r>
        <w:t xml:space="preserve"> ::= SEQUENCE {</w:t>
      </w:r>
    </w:p>
    <w:p w14:paraId="6C64584A" w14:textId="77777777" w:rsidR="007C4DED" w:rsidRDefault="007C4DED" w:rsidP="007C4DED">
      <w:pPr>
        <w:pStyle w:val="PL"/>
      </w:pPr>
      <w:r>
        <w:tab/>
      </w:r>
      <w:r>
        <w:rPr>
          <w:rFonts w:eastAsia="SimSun" w:hint="eastAsia"/>
          <w:lang w:eastAsia="zh-CN"/>
        </w:rPr>
        <w:t>cN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tab/>
      </w:r>
      <w:r>
        <w:tab/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t>,</w:t>
      </w:r>
    </w:p>
    <w:p w14:paraId="609BF888" w14:textId="77777777" w:rsidR="007C4DED" w:rsidRDefault="007C4DED" w:rsidP="007C4DED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hint="eastAsia"/>
        </w:rPr>
        <w:t>PEIPSAssistanceInfo</w:t>
      </w:r>
      <w:r>
        <w:rPr>
          <w:snapToGrid w:val="0"/>
        </w:rPr>
        <w:t>-ExtIEs</w:t>
      </w:r>
      <w:r>
        <w:t xml:space="preserve"> } }</w:t>
      </w:r>
      <w:r>
        <w:tab/>
        <w:t>OPTIONAL</w:t>
      </w:r>
    </w:p>
    <w:p w14:paraId="5A9A57BD" w14:textId="77777777" w:rsidR="007C4DED" w:rsidRDefault="007C4DED" w:rsidP="007C4DED">
      <w:pPr>
        <w:pStyle w:val="PL"/>
      </w:pPr>
      <w:r>
        <w:t>}</w:t>
      </w:r>
    </w:p>
    <w:p w14:paraId="6E24E1CC" w14:textId="77777777" w:rsidR="007C4DED" w:rsidRDefault="007C4DED" w:rsidP="007C4DED">
      <w:pPr>
        <w:pStyle w:val="PL"/>
      </w:pPr>
    </w:p>
    <w:p w14:paraId="17F73DC8" w14:textId="77777777" w:rsidR="007C4DED" w:rsidRDefault="007C4DED" w:rsidP="007C4DED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0309E013" w14:textId="77777777" w:rsidR="007C4DED" w:rsidRDefault="007C4DED" w:rsidP="007C4DED">
      <w:pPr>
        <w:pStyle w:val="PL"/>
      </w:pPr>
      <w:r>
        <w:tab/>
        <w:t>...</w:t>
      </w:r>
    </w:p>
    <w:p w14:paraId="2CE5F825" w14:textId="77777777" w:rsidR="007C4DED" w:rsidRDefault="007C4DED" w:rsidP="007C4DED">
      <w:pPr>
        <w:pStyle w:val="PL"/>
      </w:pPr>
      <w:r>
        <w:t>}</w:t>
      </w:r>
    </w:p>
    <w:p w14:paraId="0D6D629D" w14:textId="77777777" w:rsidR="00170567" w:rsidRDefault="00170567" w:rsidP="00170567">
      <w:pPr>
        <w:pStyle w:val="PL"/>
      </w:pPr>
    </w:p>
    <w:p w14:paraId="386CC9DF" w14:textId="77777777" w:rsidR="00170567" w:rsidRPr="008C20F9" w:rsidRDefault="00170567" w:rsidP="00170567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408949A0" w14:textId="77777777" w:rsidR="00170567" w:rsidRPr="008C20F9" w:rsidRDefault="00170567" w:rsidP="00170567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6DDA6241" w14:textId="77777777" w:rsidR="00170567" w:rsidRPr="008C20F9" w:rsidRDefault="00170567" w:rsidP="00170567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6DF83D5D" w14:textId="77777777" w:rsidR="00170567" w:rsidRPr="00A30AEA" w:rsidRDefault="00170567" w:rsidP="00170567">
      <w:pPr>
        <w:pStyle w:val="PL"/>
        <w:rPr>
          <w:lang w:val="sv-SE"/>
        </w:rPr>
      </w:pPr>
      <w:r w:rsidRPr="008C20F9">
        <w:tab/>
      </w:r>
      <w:r w:rsidRPr="00A30AEA">
        <w:rPr>
          <w:lang w:val="sv-SE"/>
        </w:rPr>
        <w:t>k2</w:t>
      </w:r>
      <w:r w:rsidRPr="00A30AEA">
        <w:rPr>
          <w:lang w:val="sv-SE"/>
        </w:rPr>
        <w:tab/>
      </w:r>
      <w:r w:rsidRPr="00A30AEA">
        <w:rPr>
          <w:lang w:val="sv-SE"/>
        </w:rPr>
        <w:tab/>
      </w:r>
      <w:r w:rsidRPr="00A30AEA">
        <w:rPr>
          <w:lang w:val="sv-SE"/>
        </w:rPr>
        <w:tab/>
      </w:r>
      <w:r w:rsidRPr="00A30AEA">
        <w:rPr>
          <w:lang w:val="sv-SE"/>
        </w:rPr>
        <w:tab/>
      </w:r>
      <w:r w:rsidRPr="00A30AEA">
        <w:rPr>
          <w:lang w:val="sv-SE"/>
        </w:rPr>
        <w:tab/>
        <w:t>INTEGER (0..</w:t>
      </w:r>
      <w:r w:rsidRPr="00A30AEA">
        <w:rPr>
          <w:lang w:val="sv-SE" w:eastAsia="zh-CN"/>
        </w:rPr>
        <w:t>4088</w:t>
      </w:r>
      <w:r w:rsidRPr="00A30AEA">
        <w:rPr>
          <w:lang w:val="sv-SE"/>
        </w:rPr>
        <w:t>),</w:t>
      </w:r>
    </w:p>
    <w:p w14:paraId="67570C66" w14:textId="77777777" w:rsidR="00170567" w:rsidRPr="00A30AEA" w:rsidRDefault="00170567" w:rsidP="00170567">
      <w:pPr>
        <w:pStyle w:val="PL"/>
        <w:rPr>
          <w:lang w:val="sv-SE"/>
        </w:rPr>
      </w:pPr>
      <w:r w:rsidRPr="00A30AEA">
        <w:rPr>
          <w:lang w:val="sv-SE"/>
        </w:rPr>
        <w:tab/>
        <w:t>k3</w:t>
      </w:r>
      <w:r w:rsidRPr="00A30AEA">
        <w:rPr>
          <w:lang w:val="sv-SE"/>
        </w:rPr>
        <w:tab/>
      </w:r>
      <w:r w:rsidRPr="00A30AEA">
        <w:rPr>
          <w:lang w:val="sv-SE"/>
        </w:rPr>
        <w:tab/>
      </w:r>
      <w:r w:rsidRPr="00A30AEA">
        <w:rPr>
          <w:lang w:val="sv-SE"/>
        </w:rPr>
        <w:tab/>
      </w:r>
      <w:r w:rsidRPr="00A30AEA">
        <w:rPr>
          <w:lang w:val="sv-SE"/>
        </w:rPr>
        <w:tab/>
      </w:r>
      <w:r w:rsidRPr="00A30AEA">
        <w:rPr>
          <w:lang w:val="sv-SE"/>
        </w:rPr>
        <w:tab/>
        <w:t>INTEGER (0..</w:t>
      </w:r>
      <w:r w:rsidRPr="00A30AEA">
        <w:rPr>
          <w:lang w:val="sv-SE" w:eastAsia="zh-CN"/>
        </w:rPr>
        <w:t>2044</w:t>
      </w:r>
      <w:r w:rsidRPr="00A30AEA">
        <w:rPr>
          <w:lang w:val="sv-SE"/>
        </w:rPr>
        <w:t>),</w:t>
      </w:r>
    </w:p>
    <w:p w14:paraId="11838963" w14:textId="77777777" w:rsidR="00170567" w:rsidRPr="00A30AEA" w:rsidRDefault="00170567" w:rsidP="00170567">
      <w:pPr>
        <w:pStyle w:val="PL"/>
        <w:rPr>
          <w:lang w:val="sv-SE"/>
        </w:rPr>
      </w:pPr>
      <w:r w:rsidRPr="00A30AEA">
        <w:rPr>
          <w:lang w:val="sv-SE"/>
        </w:rPr>
        <w:tab/>
        <w:t>k4</w:t>
      </w:r>
      <w:r w:rsidRPr="00A30AEA">
        <w:rPr>
          <w:lang w:val="sv-SE"/>
        </w:rPr>
        <w:tab/>
      </w:r>
      <w:r w:rsidRPr="00A30AEA">
        <w:rPr>
          <w:lang w:val="sv-SE"/>
        </w:rPr>
        <w:tab/>
      </w:r>
      <w:r w:rsidRPr="00A30AEA">
        <w:rPr>
          <w:lang w:val="sv-SE"/>
        </w:rPr>
        <w:tab/>
      </w:r>
      <w:r w:rsidRPr="00A30AEA">
        <w:rPr>
          <w:lang w:val="sv-SE"/>
        </w:rPr>
        <w:tab/>
      </w:r>
      <w:r w:rsidRPr="00A30AEA">
        <w:rPr>
          <w:lang w:val="sv-SE"/>
        </w:rPr>
        <w:tab/>
        <w:t>INTEGER (0..</w:t>
      </w:r>
      <w:r w:rsidRPr="00A30AEA">
        <w:rPr>
          <w:lang w:val="sv-SE" w:eastAsia="zh-CN"/>
        </w:rPr>
        <w:t>1022</w:t>
      </w:r>
      <w:r w:rsidRPr="00A30AEA">
        <w:rPr>
          <w:lang w:val="sv-SE"/>
        </w:rPr>
        <w:t>),</w:t>
      </w:r>
    </w:p>
    <w:p w14:paraId="7E3A56C1" w14:textId="77777777" w:rsidR="00170567" w:rsidRPr="008C20F9" w:rsidRDefault="00170567" w:rsidP="00170567">
      <w:pPr>
        <w:pStyle w:val="PL"/>
      </w:pPr>
      <w:r w:rsidRPr="00A30AEA">
        <w:rPr>
          <w:lang w:val="sv-SE"/>
        </w:rPr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1F1F285F" w14:textId="77777777" w:rsidR="00170567" w:rsidRPr="008C20F9" w:rsidRDefault="00170567" w:rsidP="00170567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095C7A8A" w14:textId="77777777" w:rsidR="00170567" w:rsidRPr="008C20F9" w:rsidRDefault="00170567" w:rsidP="00170567">
      <w:pPr>
        <w:pStyle w:val="PL"/>
      </w:pPr>
      <w:r w:rsidRPr="008C20F9">
        <w:t>}</w:t>
      </w:r>
    </w:p>
    <w:p w14:paraId="3BD5B22F" w14:textId="77777777" w:rsidR="00170567" w:rsidRPr="008C20F9" w:rsidRDefault="00170567" w:rsidP="00170567">
      <w:pPr>
        <w:pStyle w:val="PL"/>
      </w:pPr>
    </w:p>
    <w:p w14:paraId="10219BCE" w14:textId="77777777" w:rsidR="00170567" w:rsidRPr="008C20F9" w:rsidRDefault="00170567" w:rsidP="00170567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7462E26F" w14:textId="77777777" w:rsidR="00170567" w:rsidRPr="00BC20B8" w:rsidRDefault="00170567" w:rsidP="00170567">
      <w:pPr>
        <w:pStyle w:val="PL"/>
      </w:pPr>
      <w:r w:rsidRPr="008C20F9">
        <w:tab/>
        <w:t>...</w:t>
      </w:r>
    </w:p>
    <w:p w14:paraId="1095A9CC" w14:textId="77777777" w:rsidR="00514B33" w:rsidRDefault="00170567" w:rsidP="00514B33">
      <w:pPr>
        <w:pStyle w:val="PL"/>
      </w:pPr>
      <w:r w:rsidRPr="008C20F9">
        <w:t>}</w:t>
      </w:r>
    </w:p>
    <w:p w14:paraId="589FB91F" w14:textId="77777777" w:rsidR="00514B33" w:rsidRDefault="00514B33" w:rsidP="00514B33">
      <w:pPr>
        <w:pStyle w:val="PL"/>
      </w:pPr>
    </w:p>
    <w:p w14:paraId="028DB514" w14:textId="77777777" w:rsidR="00514B33" w:rsidRPr="00DA3053" w:rsidRDefault="00514B33" w:rsidP="00514B33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Parent-IAB-Nodes-NA-Resource-Configuration-List ::= SEQUENCE (SIZE(1..maxnoofHSNASlots)) OF Parent-IAB-Nodes-NA-Resource-Configuration-Item</w:t>
      </w:r>
    </w:p>
    <w:p w14:paraId="11687970" w14:textId="77777777" w:rsidR="00514B33" w:rsidRPr="00DA3053" w:rsidRDefault="00514B33" w:rsidP="00514B33">
      <w:pPr>
        <w:pStyle w:val="PL"/>
        <w:rPr>
          <w:rFonts w:eastAsia="SimSun"/>
        </w:rPr>
      </w:pPr>
    </w:p>
    <w:p w14:paraId="700787DE" w14:textId="77777777" w:rsidR="00514B33" w:rsidRPr="00DA3053" w:rsidRDefault="00514B33" w:rsidP="00514B33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Parent-IAB-Nodes-NA-Resource-Configuration-Item::= SEQUENCE {</w:t>
      </w:r>
    </w:p>
    <w:p w14:paraId="6BF439BF" w14:textId="77777777" w:rsidR="00514B33" w:rsidRPr="00DA3053" w:rsidRDefault="00514B33" w:rsidP="00514B33">
      <w:pPr>
        <w:pStyle w:val="PL"/>
        <w:rPr>
          <w:rFonts w:eastAsia="SimSun"/>
        </w:rPr>
      </w:pPr>
      <w:r w:rsidRPr="00DA3053">
        <w:rPr>
          <w:rFonts w:eastAsia="SimSun"/>
        </w:rPr>
        <w:tab/>
        <w:t>nADownlink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NADownlink </w:t>
      </w:r>
      <w:r w:rsidRPr="00DA3053">
        <w:rPr>
          <w:rFonts w:eastAsia="SimSun"/>
        </w:rPr>
        <w:tab/>
        <w:t xml:space="preserve">    OPTIONAL,</w:t>
      </w:r>
    </w:p>
    <w:p w14:paraId="13583605" w14:textId="77777777" w:rsidR="00514B33" w:rsidRPr="00DA3053" w:rsidRDefault="00514B33" w:rsidP="00514B33">
      <w:pPr>
        <w:pStyle w:val="PL"/>
        <w:rPr>
          <w:rFonts w:eastAsia="SimSun"/>
        </w:rPr>
      </w:pPr>
      <w:r w:rsidRPr="00DA3053">
        <w:rPr>
          <w:rFonts w:eastAsia="SimSun"/>
        </w:rPr>
        <w:tab/>
        <w:t>nAUplink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NAUplink </w:t>
      </w:r>
      <w:r w:rsidRPr="00DA3053">
        <w:rPr>
          <w:rFonts w:eastAsia="SimSun"/>
        </w:rPr>
        <w:tab/>
        <w:t xml:space="preserve">    OPTIONAL,</w:t>
      </w:r>
    </w:p>
    <w:p w14:paraId="3A1D2B5E" w14:textId="77777777" w:rsidR="00514B33" w:rsidRPr="00DA3053" w:rsidRDefault="00514B33" w:rsidP="00514B33">
      <w:pPr>
        <w:pStyle w:val="PL"/>
        <w:rPr>
          <w:rFonts w:eastAsia="SimSun"/>
        </w:rPr>
      </w:pPr>
      <w:r w:rsidRPr="00DA3053">
        <w:rPr>
          <w:rFonts w:eastAsia="SimSun"/>
        </w:rPr>
        <w:tab/>
        <w:t>nAFlexible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NAFlexible </w:t>
      </w:r>
      <w:r w:rsidRPr="00DA3053">
        <w:rPr>
          <w:rFonts w:eastAsia="SimSun"/>
        </w:rPr>
        <w:tab/>
        <w:t xml:space="preserve">    OPTIONAL,</w:t>
      </w:r>
    </w:p>
    <w:p w14:paraId="0C158EEB" w14:textId="77777777" w:rsidR="00514B33" w:rsidRPr="00DA3053" w:rsidRDefault="00514B33" w:rsidP="00514B33">
      <w:pPr>
        <w:pStyle w:val="PL"/>
        <w:rPr>
          <w:rFonts w:eastAsia="SimSun"/>
        </w:rPr>
      </w:pPr>
      <w:r w:rsidRPr="00DA3053">
        <w:rPr>
          <w:rFonts w:eastAsia="SimSun"/>
        </w:rPr>
        <w:tab/>
        <w:t>iE-Extensions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>ProtocolExtensionContainer { { Parent-IAB-Nodes-NA-Resource-Configuration-Item-ExtIEs} } OPTIONAL</w:t>
      </w:r>
    </w:p>
    <w:p w14:paraId="321871B6" w14:textId="77777777" w:rsidR="00514B33" w:rsidRPr="00DA3053" w:rsidRDefault="00514B33" w:rsidP="00514B33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6ECF30A0" w14:textId="77777777" w:rsidR="00514B33" w:rsidRPr="00DA3053" w:rsidRDefault="00514B33" w:rsidP="00514B33">
      <w:pPr>
        <w:pStyle w:val="PL"/>
        <w:rPr>
          <w:rFonts w:eastAsia="SimSun"/>
        </w:rPr>
      </w:pPr>
    </w:p>
    <w:p w14:paraId="1D895E57" w14:textId="77777777" w:rsidR="00514B33" w:rsidRPr="00DA3053" w:rsidRDefault="00514B33" w:rsidP="00514B33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Parent-IAB-Nodes-NA-Resource-Configuration-Item-ExtIEs F1AP-PROTOCOL-EXTENSION ::= {</w:t>
      </w:r>
    </w:p>
    <w:p w14:paraId="39F4FEF5" w14:textId="77777777" w:rsidR="00514B33" w:rsidRPr="00DA3053" w:rsidRDefault="00514B33" w:rsidP="00514B33">
      <w:pPr>
        <w:pStyle w:val="PL"/>
        <w:rPr>
          <w:rFonts w:eastAsia="SimSun"/>
        </w:rPr>
      </w:pPr>
      <w:r w:rsidRPr="00DA3053">
        <w:rPr>
          <w:rFonts w:eastAsia="SimSun"/>
        </w:rPr>
        <w:tab/>
        <w:t>...</w:t>
      </w:r>
    </w:p>
    <w:p w14:paraId="06E5BE32" w14:textId="77777777" w:rsidR="00170567" w:rsidRPr="008C20F9" w:rsidRDefault="00514B33" w:rsidP="00514B33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36BE38B1" w14:textId="77777777" w:rsidR="00170567" w:rsidRDefault="00170567" w:rsidP="00170567">
      <w:pPr>
        <w:pStyle w:val="PL"/>
        <w:rPr>
          <w:lang w:eastAsia="zh-CN"/>
        </w:rPr>
      </w:pPr>
    </w:p>
    <w:p w14:paraId="3A919E71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PathlossReferenceInfo</w:t>
      </w:r>
      <w:proofErr w:type="spellEnd"/>
      <w:r>
        <w:rPr>
          <w:noProof w:val="0"/>
          <w:snapToGrid w:val="0"/>
        </w:rPr>
        <w:t xml:space="preserve"> ::= SEQUENCE {</w:t>
      </w:r>
    </w:p>
    <w:p w14:paraId="7F781B1B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proofErr w:type="spellEnd"/>
      <w:r>
        <w:rPr>
          <w:noProof w:val="0"/>
          <w:snapToGrid w:val="0"/>
        </w:rPr>
        <w:t>,</w:t>
      </w:r>
    </w:p>
    <w:p w14:paraId="3DB4D4A4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PathlossReferenceInfo-ExtIEs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</w:t>
      </w:r>
    </w:p>
    <w:p w14:paraId="5D4E7EE7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675044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</w:p>
    <w:p w14:paraId="417F0D35" w14:textId="77777777" w:rsidR="00170567" w:rsidRDefault="00170567" w:rsidP="0017056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PathlossReferenceInfo-ExtIEs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422A6F30" w14:textId="77777777" w:rsidR="00170567" w:rsidRDefault="00170567" w:rsidP="001705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0F86278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E6943A" w14:textId="77777777" w:rsidR="00170567" w:rsidRDefault="00170567" w:rsidP="00170567">
      <w:pPr>
        <w:pStyle w:val="PL"/>
        <w:rPr>
          <w:lang w:eastAsia="zh-CN"/>
        </w:rPr>
      </w:pPr>
    </w:p>
    <w:p w14:paraId="3FD127A6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proofErr w:type="spellStart"/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proofErr w:type="spellEnd"/>
      <w:r>
        <w:rPr>
          <w:noProof w:val="0"/>
          <w:snapToGrid w:val="0"/>
        </w:rPr>
        <w:t xml:space="preserve"> ::= </w:t>
      </w:r>
      <w:r>
        <w:rPr>
          <w:snapToGrid w:val="0"/>
        </w:rPr>
        <w:t xml:space="preserve">CHOICE { </w:t>
      </w:r>
    </w:p>
    <w:p w14:paraId="55EAD615" w14:textId="77777777" w:rsidR="00170567" w:rsidRPr="00A30AEA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A30AEA">
        <w:rPr>
          <w:snapToGrid w:val="0"/>
        </w:rPr>
        <w:t>sSB</w:t>
      </w:r>
      <w:r w:rsidRPr="00A30AEA">
        <w:rPr>
          <w:snapToGrid w:val="0"/>
        </w:rPr>
        <w:tab/>
      </w:r>
      <w:r w:rsidRPr="00A30AEA">
        <w:rPr>
          <w:snapToGrid w:val="0"/>
        </w:rPr>
        <w:tab/>
      </w:r>
      <w:r w:rsidRPr="00A30AEA">
        <w:rPr>
          <w:snapToGrid w:val="0"/>
        </w:rPr>
        <w:tab/>
      </w:r>
      <w:r w:rsidRPr="00A30AEA">
        <w:rPr>
          <w:snapToGrid w:val="0"/>
        </w:rPr>
        <w:tab/>
      </w:r>
      <w:r w:rsidRPr="00A30AEA">
        <w:rPr>
          <w:snapToGrid w:val="0"/>
        </w:rPr>
        <w:tab/>
      </w:r>
      <w:r w:rsidRPr="00A30AEA">
        <w:rPr>
          <w:snapToGrid w:val="0"/>
        </w:rPr>
        <w:tab/>
      </w:r>
      <w:r w:rsidRPr="00A30AEA">
        <w:rPr>
          <w:snapToGrid w:val="0"/>
        </w:rPr>
        <w:tab/>
      </w:r>
      <w:r w:rsidRPr="00A30AEA">
        <w:rPr>
          <w:snapToGrid w:val="0"/>
        </w:rPr>
        <w:tab/>
      </w:r>
      <w:r w:rsidRPr="00A30AEA">
        <w:rPr>
          <w:snapToGrid w:val="0"/>
        </w:rPr>
        <w:tab/>
      </w:r>
      <w:r w:rsidRPr="00A30AEA">
        <w:rPr>
          <w:snapToGrid w:val="0"/>
        </w:rPr>
        <w:tab/>
        <w:t>SSB,</w:t>
      </w:r>
    </w:p>
    <w:p w14:paraId="2D23C81C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 w:rsidRPr="00A30AEA">
        <w:rPr>
          <w:snapToGrid w:val="0"/>
        </w:rPr>
        <w:tab/>
        <w:t>dL-PRS</w:t>
      </w:r>
      <w:r w:rsidRPr="00A30AEA">
        <w:rPr>
          <w:snapToGrid w:val="0"/>
        </w:rPr>
        <w:tab/>
      </w:r>
      <w:r w:rsidRPr="00A30AEA">
        <w:rPr>
          <w:snapToGrid w:val="0"/>
        </w:rPr>
        <w:tab/>
      </w:r>
      <w:r w:rsidRPr="00A30AEA">
        <w:rPr>
          <w:snapToGrid w:val="0"/>
        </w:rPr>
        <w:tab/>
      </w:r>
      <w:r w:rsidRPr="00A30AEA">
        <w:rPr>
          <w:snapToGrid w:val="0"/>
        </w:rPr>
        <w:tab/>
      </w:r>
      <w:r w:rsidRPr="00A30AEA">
        <w:rPr>
          <w:snapToGrid w:val="0"/>
        </w:rPr>
        <w:tab/>
      </w:r>
      <w:r w:rsidRPr="00A30AEA">
        <w:rPr>
          <w:snapToGrid w:val="0"/>
        </w:rPr>
        <w:tab/>
      </w:r>
      <w:r w:rsidRPr="00A30AEA">
        <w:rPr>
          <w:snapToGrid w:val="0"/>
        </w:rPr>
        <w:tab/>
      </w:r>
      <w:r w:rsidRPr="00A30AEA">
        <w:rPr>
          <w:snapToGrid w:val="0"/>
        </w:rPr>
        <w:tab/>
      </w:r>
      <w:r w:rsidRPr="00A30AEA">
        <w:rPr>
          <w:snapToGrid w:val="0"/>
        </w:rPr>
        <w:tab/>
        <w:t>DL-PRS</w:t>
      </w:r>
      <w:r>
        <w:rPr>
          <w:snapToGrid w:val="0"/>
        </w:rPr>
        <w:t>,</w:t>
      </w:r>
    </w:p>
    <w:p w14:paraId="50C0A3E7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proofErr w:type="spellStart"/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proofErr w:type="spellEnd"/>
      <w:r>
        <w:rPr>
          <w:snapToGrid w:val="0"/>
        </w:rPr>
        <w:t xml:space="preserve"> }}</w:t>
      </w:r>
    </w:p>
    <w:p w14:paraId="095CA492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2222BBD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</w:p>
    <w:p w14:paraId="33F4BC11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F1AP-PROTOCOL-IES ::= {</w:t>
      </w:r>
    </w:p>
    <w:p w14:paraId="4EDF99D0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31C9EE5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C08AB55" w14:textId="77777777" w:rsidR="0023405C" w:rsidRDefault="0023405C" w:rsidP="0023405C">
      <w:pPr>
        <w:pStyle w:val="PL"/>
      </w:pPr>
    </w:p>
    <w:p w14:paraId="63A1A455" w14:textId="77777777" w:rsidR="0023405C" w:rsidRDefault="0023405C" w:rsidP="0023405C">
      <w:pPr>
        <w:pStyle w:val="PL"/>
      </w:pPr>
      <w:r>
        <w:t xml:space="preserve">PathSwitchConfiguration ::= SEQUENCE { </w:t>
      </w:r>
    </w:p>
    <w:p w14:paraId="4B2A4385" w14:textId="77777777" w:rsidR="0023405C" w:rsidRDefault="0023405C" w:rsidP="0023405C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OCTET STRING(SIZE(24)), </w:t>
      </w:r>
    </w:p>
    <w:p w14:paraId="2F6D1BB6" w14:textId="77777777" w:rsidR="0023405C" w:rsidRDefault="0023405C" w:rsidP="0023405C">
      <w:pPr>
        <w:pStyle w:val="PL"/>
      </w:pPr>
      <w:r>
        <w:lastRenderedPageBreak/>
        <w:tab/>
        <w:t>remoteUELocalID</w:t>
      </w:r>
      <w:r>
        <w:tab/>
      </w:r>
      <w:r>
        <w:tab/>
      </w:r>
      <w:r>
        <w:tab/>
        <w:t>RemoteUELocalID,</w:t>
      </w:r>
    </w:p>
    <w:p w14:paraId="07CCD928" w14:textId="77777777" w:rsidR="0023405C" w:rsidRDefault="0023405C" w:rsidP="0023405C">
      <w:pPr>
        <w:pStyle w:val="PL"/>
      </w:pPr>
      <w:r>
        <w:tab/>
        <w:t>txxxx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58B3844F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PathSwitchConfiguration-ExtIEs } }</w:t>
      </w:r>
      <w:r>
        <w:tab/>
      </w:r>
      <w:r>
        <w:tab/>
        <w:t>OPTIONAL,</w:t>
      </w:r>
    </w:p>
    <w:p w14:paraId="79E7AE0D" w14:textId="77777777" w:rsidR="0023405C" w:rsidRDefault="0023405C" w:rsidP="0023405C">
      <w:pPr>
        <w:pStyle w:val="PL"/>
      </w:pPr>
      <w:r>
        <w:tab/>
        <w:t>...</w:t>
      </w:r>
    </w:p>
    <w:p w14:paraId="480D2361" w14:textId="77777777" w:rsidR="0023405C" w:rsidRDefault="0023405C" w:rsidP="0023405C">
      <w:pPr>
        <w:pStyle w:val="PL"/>
      </w:pPr>
      <w:r>
        <w:t>}</w:t>
      </w:r>
    </w:p>
    <w:p w14:paraId="3B13276A" w14:textId="77777777" w:rsidR="0023405C" w:rsidRDefault="0023405C" w:rsidP="0023405C">
      <w:pPr>
        <w:pStyle w:val="PL"/>
      </w:pPr>
    </w:p>
    <w:p w14:paraId="68DBEBEA" w14:textId="77777777" w:rsidR="0023405C" w:rsidRDefault="0023405C" w:rsidP="0023405C">
      <w:pPr>
        <w:pStyle w:val="PL"/>
      </w:pPr>
      <w:r>
        <w:t>PathSwitchConfiguration-ExtIEs</w:t>
      </w:r>
      <w:r>
        <w:tab/>
        <w:t>F1AP-PROTOCOL-EXTENSION ::= {</w:t>
      </w:r>
    </w:p>
    <w:p w14:paraId="57F66B1D" w14:textId="77777777" w:rsidR="0023405C" w:rsidRDefault="0023405C" w:rsidP="0023405C">
      <w:pPr>
        <w:pStyle w:val="PL"/>
      </w:pPr>
      <w:r>
        <w:tab/>
        <w:t>...</w:t>
      </w:r>
    </w:p>
    <w:p w14:paraId="23782216" w14:textId="77777777" w:rsidR="0023405C" w:rsidRDefault="0023405C" w:rsidP="0023405C">
      <w:pPr>
        <w:pStyle w:val="PL"/>
      </w:pPr>
      <w:r>
        <w:t>}</w:t>
      </w:r>
    </w:p>
    <w:p w14:paraId="52C064B5" w14:textId="77777777" w:rsidR="00170567" w:rsidRDefault="00170567" w:rsidP="00170567">
      <w:pPr>
        <w:pStyle w:val="PL"/>
      </w:pPr>
    </w:p>
    <w:p w14:paraId="39E44EDE" w14:textId="77777777" w:rsidR="006A7576" w:rsidRDefault="006A7576" w:rsidP="006A7576">
      <w:pPr>
        <w:pStyle w:val="PL"/>
      </w:pPr>
      <w:r>
        <w:t xml:space="preserve">PC5QoSFlowIdentifier ::= INTEGER (1..2048) </w:t>
      </w:r>
    </w:p>
    <w:p w14:paraId="06B26FB2" w14:textId="77777777" w:rsidR="006A7576" w:rsidRDefault="006A7576" w:rsidP="006A7576">
      <w:pPr>
        <w:pStyle w:val="PL"/>
      </w:pPr>
    </w:p>
    <w:p w14:paraId="0673B95D" w14:textId="77777777" w:rsidR="006A7576" w:rsidRDefault="006A7576" w:rsidP="006A7576">
      <w:pPr>
        <w:pStyle w:val="PL"/>
      </w:pPr>
      <w:r>
        <w:t>PC5-QoS-Characteristics ::= CHOICE {</w:t>
      </w:r>
    </w:p>
    <w:p w14:paraId="209AD305" w14:textId="77777777" w:rsidR="006A7576" w:rsidRDefault="006A7576" w:rsidP="006A7576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6E9E1D10" w14:textId="77777777" w:rsidR="006A7576" w:rsidRDefault="006A7576" w:rsidP="006A7576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42CDDC22" w14:textId="77777777" w:rsidR="006A7576" w:rsidRDefault="006A7576" w:rsidP="006A7576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6E82DECA" w14:textId="77777777" w:rsidR="006A7576" w:rsidRDefault="006A7576" w:rsidP="006A7576">
      <w:pPr>
        <w:pStyle w:val="PL"/>
      </w:pPr>
      <w:r>
        <w:t>}</w:t>
      </w:r>
    </w:p>
    <w:p w14:paraId="2DA9CE71" w14:textId="77777777" w:rsidR="006A7576" w:rsidRDefault="006A7576" w:rsidP="006A7576">
      <w:pPr>
        <w:pStyle w:val="PL"/>
      </w:pPr>
    </w:p>
    <w:p w14:paraId="66617D9F" w14:textId="77777777" w:rsidR="006A7576" w:rsidRDefault="006A7576" w:rsidP="006A7576">
      <w:pPr>
        <w:pStyle w:val="PL"/>
      </w:pPr>
      <w:r>
        <w:t>PC5-QoS-Characteristics-ExtIEs F1AP-PROTOCOL-IES ::= {</w:t>
      </w:r>
    </w:p>
    <w:p w14:paraId="451D1BEC" w14:textId="77777777" w:rsidR="006A7576" w:rsidRDefault="006A7576" w:rsidP="006A7576">
      <w:pPr>
        <w:pStyle w:val="PL"/>
      </w:pPr>
      <w:r>
        <w:tab/>
        <w:t>...</w:t>
      </w:r>
    </w:p>
    <w:p w14:paraId="08C4FA70" w14:textId="77777777" w:rsidR="006A7576" w:rsidRDefault="006A7576" w:rsidP="006A7576">
      <w:pPr>
        <w:pStyle w:val="PL"/>
      </w:pPr>
      <w:r>
        <w:t>}</w:t>
      </w:r>
    </w:p>
    <w:p w14:paraId="07C85C07" w14:textId="77777777" w:rsidR="006A7576" w:rsidRDefault="006A7576" w:rsidP="006A7576">
      <w:pPr>
        <w:pStyle w:val="PL"/>
      </w:pPr>
    </w:p>
    <w:p w14:paraId="2C7F3B02" w14:textId="77777777" w:rsidR="006A7576" w:rsidRDefault="006A7576" w:rsidP="006A7576">
      <w:pPr>
        <w:pStyle w:val="PL"/>
      </w:pPr>
    </w:p>
    <w:p w14:paraId="280773A0" w14:textId="77777777" w:rsidR="006A7576" w:rsidRDefault="006A7576" w:rsidP="006A7576">
      <w:pPr>
        <w:pStyle w:val="PL"/>
      </w:pPr>
      <w:r>
        <w:t>PC5QoSParameters</w:t>
      </w:r>
      <w:r>
        <w:tab/>
        <w:t>::= SEQUENCE {</w:t>
      </w:r>
    </w:p>
    <w:p w14:paraId="40EB87EF" w14:textId="77777777" w:rsidR="006A7576" w:rsidRDefault="006A7576" w:rsidP="006A7576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26CAA841" w14:textId="77777777" w:rsidR="006A7576" w:rsidRDefault="006A7576" w:rsidP="006A7576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7A58394" w14:textId="77777777" w:rsidR="006A7576" w:rsidRDefault="006A7576" w:rsidP="006A7576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33B5A6EC" w14:textId="77777777" w:rsidR="006A7576" w:rsidRDefault="006A7576" w:rsidP="006A7576">
      <w:pPr>
        <w:pStyle w:val="PL"/>
      </w:pPr>
      <w:r>
        <w:tab/>
        <w:t>...</w:t>
      </w:r>
    </w:p>
    <w:p w14:paraId="5AD183A0" w14:textId="77777777" w:rsidR="006A7576" w:rsidRDefault="006A7576" w:rsidP="006A7576">
      <w:pPr>
        <w:pStyle w:val="PL"/>
      </w:pPr>
      <w:r>
        <w:t>}</w:t>
      </w:r>
    </w:p>
    <w:p w14:paraId="32B36D70" w14:textId="77777777" w:rsidR="006A7576" w:rsidRDefault="006A7576" w:rsidP="006A7576">
      <w:pPr>
        <w:pStyle w:val="PL"/>
      </w:pPr>
    </w:p>
    <w:p w14:paraId="287A3323" w14:textId="77777777" w:rsidR="006A7576" w:rsidRDefault="006A7576" w:rsidP="006A7576">
      <w:pPr>
        <w:pStyle w:val="PL"/>
      </w:pPr>
      <w:r>
        <w:t>PC5QoSParameters-ExtIEs</w:t>
      </w:r>
      <w:r>
        <w:tab/>
        <w:t>F1AP-PROTOCOL-EXTENSION ::= {</w:t>
      </w:r>
    </w:p>
    <w:p w14:paraId="73088A32" w14:textId="77777777" w:rsidR="006A7576" w:rsidRDefault="006A7576" w:rsidP="006A7576">
      <w:pPr>
        <w:pStyle w:val="PL"/>
      </w:pPr>
      <w:r>
        <w:tab/>
        <w:t>...</w:t>
      </w:r>
    </w:p>
    <w:p w14:paraId="29AAA11E" w14:textId="77777777" w:rsidR="006A7576" w:rsidRDefault="006A7576" w:rsidP="006A7576">
      <w:pPr>
        <w:pStyle w:val="PL"/>
      </w:pPr>
      <w:r>
        <w:t>}</w:t>
      </w:r>
    </w:p>
    <w:p w14:paraId="11F3C69B" w14:textId="77777777" w:rsidR="006A7576" w:rsidRDefault="006A7576" w:rsidP="006A7576">
      <w:pPr>
        <w:pStyle w:val="PL"/>
      </w:pPr>
    </w:p>
    <w:p w14:paraId="5016DF75" w14:textId="77777777" w:rsidR="006A7576" w:rsidRDefault="006A7576" w:rsidP="006A7576">
      <w:pPr>
        <w:pStyle w:val="PL"/>
      </w:pPr>
      <w:r>
        <w:t>PC5FlowBitRates ::= SEQUENCE {</w:t>
      </w:r>
    </w:p>
    <w:p w14:paraId="1887595B" w14:textId="77777777" w:rsidR="006A7576" w:rsidRDefault="006A7576" w:rsidP="006A7576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1B7BC756" w14:textId="77777777" w:rsidR="006A7576" w:rsidRDefault="006A7576" w:rsidP="006A7576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769AE875" w14:textId="77777777" w:rsidR="006A7576" w:rsidRDefault="006A7576" w:rsidP="006A7576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2FD4D5E1" w14:textId="77777777" w:rsidR="006A7576" w:rsidRDefault="006A7576" w:rsidP="006A7576">
      <w:pPr>
        <w:pStyle w:val="PL"/>
      </w:pPr>
      <w:r>
        <w:tab/>
        <w:t>...</w:t>
      </w:r>
    </w:p>
    <w:p w14:paraId="131DD881" w14:textId="77777777" w:rsidR="006A7576" w:rsidRDefault="006A7576" w:rsidP="006A7576">
      <w:pPr>
        <w:pStyle w:val="PL"/>
      </w:pPr>
      <w:r>
        <w:t>}</w:t>
      </w:r>
    </w:p>
    <w:p w14:paraId="7B079671" w14:textId="77777777" w:rsidR="006A7576" w:rsidRDefault="006A7576" w:rsidP="006A7576">
      <w:pPr>
        <w:pStyle w:val="PL"/>
      </w:pPr>
    </w:p>
    <w:p w14:paraId="6D235520" w14:textId="77777777" w:rsidR="006A7576" w:rsidRDefault="006A7576" w:rsidP="006A7576">
      <w:pPr>
        <w:pStyle w:val="PL"/>
      </w:pPr>
      <w:r>
        <w:t>PC5FlowBitRates-ExtIEs</w:t>
      </w:r>
      <w:r>
        <w:tab/>
        <w:t>F1AP-PROTOCOL-EXTENSION ::= {</w:t>
      </w:r>
    </w:p>
    <w:p w14:paraId="7F859200" w14:textId="77777777" w:rsidR="006A7576" w:rsidRDefault="006A7576" w:rsidP="006A7576">
      <w:pPr>
        <w:pStyle w:val="PL"/>
      </w:pPr>
      <w:r>
        <w:tab/>
        <w:t>...</w:t>
      </w:r>
    </w:p>
    <w:p w14:paraId="423F0110" w14:textId="77777777" w:rsidR="006A7576" w:rsidRDefault="006A7576" w:rsidP="006A7576">
      <w:pPr>
        <w:pStyle w:val="PL"/>
      </w:pPr>
      <w:r>
        <w:t>}</w:t>
      </w:r>
    </w:p>
    <w:p w14:paraId="06188E6B" w14:textId="77777777" w:rsidR="006A7576" w:rsidRPr="00EA5FA7" w:rsidRDefault="006A7576" w:rsidP="006A7576">
      <w:pPr>
        <w:pStyle w:val="PL"/>
      </w:pPr>
    </w:p>
    <w:p w14:paraId="771C5CE9" w14:textId="77777777" w:rsidR="0023405C" w:rsidRDefault="0023405C" w:rsidP="0023405C">
      <w:pPr>
        <w:pStyle w:val="PL"/>
        <w:rPr>
          <w:rFonts w:eastAsia="FangSong"/>
        </w:rPr>
      </w:pPr>
      <w:r>
        <w:t>PC5</w:t>
      </w:r>
      <w:r>
        <w:rPr>
          <w:rFonts w:eastAsia="FangSong"/>
        </w:rPr>
        <w:t xml:space="preserve">RLCChannelID ::= INTEGER (1..64, ...) </w:t>
      </w:r>
    </w:p>
    <w:p w14:paraId="16253FC6" w14:textId="77777777" w:rsidR="0023405C" w:rsidRDefault="0023405C" w:rsidP="0023405C">
      <w:pPr>
        <w:pStyle w:val="PL"/>
      </w:pPr>
    </w:p>
    <w:p w14:paraId="2E0C3C6A" w14:textId="77777777" w:rsidR="0023405C" w:rsidRDefault="0023405C" w:rsidP="0023405C">
      <w:pPr>
        <w:pStyle w:val="PL"/>
      </w:pPr>
      <w:r>
        <w:t>PC5RLCChannelQoSInformation ::= CHOICE {</w:t>
      </w:r>
    </w:p>
    <w:p w14:paraId="26766BCD" w14:textId="77777777" w:rsidR="0023405C" w:rsidRDefault="0023405C" w:rsidP="0023405C">
      <w:pPr>
        <w:pStyle w:val="PL"/>
      </w:pPr>
      <w:r>
        <w:tab/>
        <w:t>pC5RLCChannelQoS</w:t>
      </w:r>
      <w:r>
        <w:tab/>
      </w:r>
      <w:r>
        <w:tab/>
      </w:r>
      <w:r>
        <w:tab/>
      </w:r>
      <w:r>
        <w:tab/>
        <w:t>QoSFlowLevelQoSParameters,</w:t>
      </w:r>
    </w:p>
    <w:p w14:paraId="28126147" w14:textId="77777777" w:rsidR="0023405C" w:rsidRDefault="0023405C" w:rsidP="0023405C">
      <w:pPr>
        <w:pStyle w:val="PL"/>
      </w:pPr>
      <w:r>
        <w:tab/>
        <w:t>pC5ControlPlaneTrafficType</w:t>
      </w:r>
      <w:r>
        <w:tab/>
      </w:r>
      <w:r>
        <w:tab/>
        <w:t>ENUMERATED {srb1,srb2,...},</w:t>
      </w:r>
    </w:p>
    <w:p w14:paraId="642AB768" w14:textId="77777777" w:rsidR="0023405C" w:rsidRDefault="0023405C" w:rsidP="0023405C">
      <w:pPr>
        <w:pStyle w:val="PL"/>
      </w:pPr>
      <w:r>
        <w:tab/>
        <w:t>choice-extension</w:t>
      </w:r>
      <w:r>
        <w:tab/>
      </w:r>
      <w:r>
        <w:tab/>
        <w:t>ProtocolIE-SingleContainer { { PC5RLCChannelQoSInformation-ExtIEs} }</w:t>
      </w:r>
    </w:p>
    <w:p w14:paraId="55CB1015" w14:textId="77777777" w:rsidR="0023405C" w:rsidRDefault="0023405C" w:rsidP="0023405C">
      <w:pPr>
        <w:pStyle w:val="PL"/>
        <w:rPr>
          <w:rFonts w:eastAsia="FangSong"/>
        </w:rPr>
      </w:pPr>
      <w:r>
        <w:t>}</w:t>
      </w:r>
    </w:p>
    <w:p w14:paraId="6A34E6C5" w14:textId="77777777" w:rsidR="0023405C" w:rsidRDefault="0023405C" w:rsidP="0023405C">
      <w:pPr>
        <w:pStyle w:val="PL"/>
      </w:pPr>
    </w:p>
    <w:p w14:paraId="0A85F80D" w14:textId="77777777" w:rsidR="0023405C" w:rsidRDefault="0023405C" w:rsidP="0023405C">
      <w:pPr>
        <w:pStyle w:val="PL"/>
      </w:pPr>
      <w:r>
        <w:t>PC5RLCChannelQoSInformation-ExtIEs F1AP-PROTOCOL-IES ::= {</w:t>
      </w:r>
    </w:p>
    <w:p w14:paraId="5089AE17" w14:textId="77777777" w:rsidR="0023405C" w:rsidRDefault="0023405C" w:rsidP="0023405C">
      <w:pPr>
        <w:pStyle w:val="PL"/>
      </w:pPr>
      <w:r>
        <w:tab/>
        <w:t>...</w:t>
      </w:r>
    </w:p>
    <w:p w14:paraId="4CE87801" w14:textId="77777777" w:rsidR="0023405C" w:rsidRDefault="0023405C" w:rsidP="0023405C">
      <w:pPr>
        <w:pStyle w:val="PL"/>
      </w:pPr>
      <w:r>
        <w:t>}</w:t>
      </w:r>
    </w:p>
    <w:p w14:paraId="0D509B6D" w14:textId="77777777" w:rsidR="0023405C" w:rsidRDefault="0023405C" w:rsidP="0023405C">
      <w:pPr>
        <w:pStyle w:val="PL"/>
      </w:pPr>
    </w:p>
    <w:p w14:paraId="68676F00" w14:textId="77777777" w:rsidR="0023405C" w:rsidRDefault="0023405C" w:rsidP="0023405C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maxnoofUuRLCChannels))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631A3B00" w14:textId="77777777" w:rsidR="0023405C" w:rsidRDefault="0023405C" w:rsidP="0023405C">
      <w:pPr>
        <w:pStyle w:val="PL"/>
      </w:pPr>
    </w:p>
    <w:p w14:paraId="00564D57" w14:textId="77777777" w:rsidR="0023405C" w:rsidRDefault="0023405C" w:rsidP="0023405C">
      <w:pPr>
        <w:pStyle w:val="PL"/>
      </w:pPr>
      <w:r>
        <w:t>PC5RLCChannelToBeSetupItem ::= SEQUENCE {</w:t>
      </w:r>
    </w:p>
    <w:p w14:paraId="09E1AA05" w14:textId="77777777" w:rsidR="0023405C" w:rsidRDefault="0023405C" w:rsidP="0023405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1444A20" w14:textId="77777777" w:rsidR="0023405C" w:rsidRDefault="0023405C" w:rsidP="0023405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3DC7A58" w14:textId="77777777" w:rsidR="0023405C" w:rsidRDefault="0023405C" w:rsidP="0023405C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5C4E4C8F" w14:textId="77777777" w:rsidR="0023405C" w:rsidRDefault="0023405C" w:rsidP="0023405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42DBF030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0A9A48B1" w14:textId="77777777" w:rsidR="0023405C" w:rsidRDefault="0023405C" w:rsidP="0023405C">
      <w:pPr>
        <w:pStyle w:val="PL"/>
      </w:pPr>
      <w:r>
        <w:tab/>
        <w:t>...</w:t>
      </w:r>
    </w:p>
    <w:p w14:paraId="5BE36D50" w14:textId="77777777" w:rsidR="0023405C" w:rsidRDefault="0023405C" w:rsidP="0023405C">
      <w:pPr>
        <w:pStyle w:val="PL"/>
      </w:pPr>
      <w:r>
        <w:t>}</w:t>
      </w:r>
    </w:p>
    <w:p w14:paraId="3EE58D0D" w14:textId="77777777" w:rsidR="0023405C" w:rsidRDefault="0023405C" w:rsidP="0023405C">
      <w:pPr>
        <w:pStyle w:val="PL"/>
      </w:pPr>
    </w:p>
    <w:p w14:paraId="0760F049" w14:textId="77777777" w:rsidR="0023405C" w:rsidRDefault="0023405C" w:rsidP="0023405C">
      <w:pPr>
        <w:pStyle w:val="PL"/>
      </w:pPr>
      <w:r>
        <w:t>PC5RLCChannelToBeSetupItem-ExtIEs</w:t>
      </w:r>
      <w:r>
        <w:tab/>
        <w:t>F1AP-PROTOCOL-EXTENSION ::= {</w:t>
      </w:r>
    </w:p>
    <w:p w14:paraId="2CEEDBB7" w14:textId="77777777" w:rsidR="0023405C" w:rsidRDefault="0023405C" w:rsidP="0023405C">
      <w:pPr>
        <w:pStyle w:val="PL"/>
      </w:pPr>
      <w:r>
        <w:tab/>
        <w:t>...</w:t>
      </w:r>
    </w:p>
    <w:p w14:paraId="626FC1FC" w14:textId="77777777" w:rsidR="0023405C" w:rsidRDefault="0023405C" w:rsidP="0023405C">
      <w:pPr>
        <w:pStyle w:val="PL"/>
      </w:pPr>
      <w:r>
        <w:t>}</w:t>
      </w:r>
    </w:p>
    <w:p w14:paraId="7471DDD3" w14:textId="77777777" w:rsidR="0023405C" w:rsidRDefault="0023405C" w:rsidP="0023405C">
      <w:pPr>
        <w:pStyle w:val="PL"/>
      </w:pPr>
    </w:p>
    <w:p w14:paraId="4F57DC77" w14:textId="77777777" w:rsidR="0023405C" w:rsidRDefault="0023405C" w:rsidP="0023405C">
      <w:pPr>
        <w:pStyle w:val="PL"/>
      </w:pPr>
      <w:r>
        <w:t>PC5RLCChannelToBeModifiedList ::= SEQUENCE (SIZE(1.. maxnoofUuRLCChannels)) OF PC5RLCChannelToBeModifiedItem</w:t>
      </w:r>
    </w:p>
    <w:p w14:paraId="78B1A1F6" w14:textId="77777777" w:rsidR="0023405C" w:rsidRDefault="0023405C" w:rsidP="0023405C">
      <w:pPr>
        <w:pStyle w:val="PL"/>
      </w:pPr>
    </w:p>
    <w:p w14:paraId="519F4750" w14:textId="77777777" w:rsidR="0023405C" w:rsidRDefault="0023405C" w:rsidP="0023405C">
      <w:pPr>
        <w:pStyle w:val="PL"/>
      </w:pPr>
      <w:r>
        <w:lastRenderedPageBreak/>
        <w:t>PC5RLCChannelToBeModifiedItem ::= SEQUENCE {</w:t>
      </w:r>
    </w:p>
    <w:p w14:paraId="667FA618" w14:textId="77777777" w:rsidR="0023405C" w:rsidRDefault="0023405C" w:rsidP="0023405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A13E559" w14:textId="77777777" w:rsidR="0023405C" w:rsidRDefault="0023405C" w:rsidP="0023405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852601E" w14:textId="77777777" w:rsidR="0023405C" w:rsidRDefault="0023405C" w:rsidP="0023405C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0B3E6878" w14:textId="77777777" w:rsidR="0023405C" w:rsidRDefault="0023405C" w:rsidP="0023405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743A89F3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04CB1EA0" w14:textId="77777777" w:rsidR="0023405C" w:rsidRDefault="0023405C" w:rsidP="0023405C">
      <w:pPr>
        <w:pStyle w:val="PL"/>
      </w:pPr>
      <w:r>
        <w:tab/>
        <w:t>...</w:t>
      </w:r>
    </w:p>
    <w:p w14:paraId="7F62909A" w14:textId="77777777" w:rsidR="0023405C" w:rsidRDefault="0023405C" w:rsidP="0023405C">
      <w:pPr>
        <w:pStyle w:val="PL"/>
      </w:pPr>
      <w:r>
        <w:t>}</w:t>
      </w:r>
    </w:p>
    <w:p w14:paraId="035251CB" w14:textId="77777777" w:rsidR="0023405C" w:rsidRDefault="0023405C" w:rsidP="0023405C">
      <w:pPr>
        <w:pStyle w:val="PL"/>
      </w:pPr>
    </w:p>
    <w:p w14:paraId="08189751" w14:textId="77777777" w:rsidR="0023405C" w:rsidRDefault="0023405C" w:rsidP="0023405C">
      <w:pPr>
        <w:pStyle w:val="PL"/>
      </w:pPr>
      <w:r>
        <w:t>PC5RLCChannelToBeModifiedItem-ExtIEs</w:t>
      </w:r>
      <w:r>
        <w:tab/>
        <w:t>F1AP-PROTOCOL-EXTENSION ::= {</w:t>
      </w:r>
    </w:p>
    <w:p w14:paraId="3271A53E" w14:textId="77777777" w:rsidR="0023405C" w:rsidRDefault="0023405C" w:rsidP="0023405C">
      <w:pPr>
        <w:pStyle w:val="PL"/>
      </w:pPr>
      <w:r>
        <w:tab/>
        <w:t>...</w:t>
      </w:r>
    </w:p>
    <w:p w14:paraId="4CDD0970" w14:textId="77777777" w:rsidR="0023405C" w:rsidRDefault="0023405C" w:rsidP="0023405C">
      <w:pPr>
        <w:pStyle w:val="PL"/>
      </w:pPr>
      <w:r>
        <w:t>}</w:t>
      </w:r>
    </w:p>
    <w:p w14:paraId="56BFFB0B" w14:textId="77777777" w:rsidR="0023405C" w:rsidRDefault="0023405C" w:rsidP="0023405C">
      <w:pPr>
        <w:pStyle w:val="PL"/>
      </w:pPr>
    </w:p>
    <w:p w14:paraId="1E0EC5FE" w14:textId="77777777" w:rsidR="0023405C" w:rsidRDefault="0023405C" w:rsidP="0023405C">
      <w:pPr>
        <w:pStyle w:val="PL"/>
      </w:pPr>
      <w:r>
        <w:t>PC5RLCChannelToBeReleasedList ::= SEQUENCE (SIZE(1.. maxnoofUuRLCChannels)) OF PC5RLCChannelToBeReleasedItem</w:t>
      </w:r>
    </w:p>
    <w:p w14:paraId="37CE5174" w14:textId="77777777" w:rsidR="0023405C" w:rsidRDefault="0023405C" w:rsidP="0023405C">
      <w:pPr>
        <w:pStyle w:val="PL"/>
      </w:pPr>
    </w:p>
    <w:p w14:paraId="0117A11E" w14:textId="77777777" w:rsidR="0023405C" w:rsidRDefault="0023405C" w:rsidP="0023405C">
      <w:pPr>
        <w:pStyle w:val="PL"/>
      </w:pPr>
      <w:r>
        <w:t>PC5RLCChannelToBeReleasedItem ::= SEQUENCE {</w:t>
      </w:r>
    </w:p>
    <w:p w14:paraId="028CA470" w14:textId="77777777" w:rsidR="0023405C" w:rsidRDefault="0023405C" w:rsidP="0023405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688D1A6D" w14:textId="77777777" w:rsidR="0023405C" w:rsidRDefault="0023405C" w:rsidP="0023405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83BC6B7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7843100D" w14:textId="77777777" w:rsidR="0023405C" w:rsidRDefault="0023405C" w:rsidP="0023405C">
      <w:pPr>
        <w:pStyle w:val="PL"/>
      </w:pPr>
      <w:r>
        <w:tab/>
        <w:t>...</w:t>
      </w:r>
    </w:p>
    <w:p w14:paraId="3FCBBE0E" w14:textId="77777777" w:rsidR="0023405C" w:rsidRDefault="0023405C" w:rsidP="0023405C">
      <w:pPr>
        <w:pStyle w:val="PL"/>
      </w:pPr>
      <w:r>
        <w:t>}</w:t>
      </w:r>
    </w:p>
    <w:p w14:paraId="0646F854" w14:textId="77777777" w:rsidR="0023405C" w:rsidRDefault="0023405C" w:rsidP="0023405C">
      <w:pPr>
        <w:pStyle w:val="PL"/>
      </w:pPr>
    </w:p>
    <w:p w14:paraId="6BB16ECD" w14:textId="77777777" w:rsidR="0023405C" w:rsidRDefault="0023405C" w:rsidP="0023405C">
      <w:pPr>
        <w:pStyle w:val="PL"/>
      </w:pPr>
      <w:r>
        <w:t>PC5RLCChannelToBeReleasedItem-ExtIEs</w:t>
      </w:r>
      <w:r>
        <w:tab/>
        <w:t>F1AP-PROTOCOL-EXTENSION ::= {</w:t>
      </w:r>
    </w:p>
    <w:p w14:paraId="10F4A8D5" w14:textId="77777777" w:rsidR="0023405C" w:rsidRDefault="0023405C" w:rsidP="0023405C">
      <w:pPr>
        <w:pStyle w:val="PL"/>
      </w:pPr>
      <w:r>
        <w:tab/>
        <w:t>...</w:t>
      </w:r>
    </w:p>
    <w:p w14:paraId="14FDBEAF" w14:textId="77777777" w:rsidR="0023405C" w:rsidRDefault="0023405C" w:rsidP="0023405C">
      <w:pPr>
        <w:pStyle w:val="PL"/>
      </w:pPr>
      <w:r>
        <w:t>}</w:t>
      </w:r>
    </w:p>
    <w:p w14:paraId="6589081A" w14:textId="77777777" w:rsidR="0023405C" w:rsidRDefault="0023405C" w:rsidP="0023405C">
      <w:pPr>
        <w:pStyle w:val="PL"/>
      </w:pPr>
    </w:p>
    <w:p w14:paraId="5508C70E" w14:textId="77777777" w:rsidR="0023405C" w:rsidRDefault="0023405C" w:rsidP="0023405C">
      <w:pPr>
        <w:pStyle w:val="PL"/>
      </w:pPr>
      <w:r>
        <w:t>PC5RLCChannelSetupList ::= SEQUENCE (SIZE(1.. maxnoofUuRLCChannels)) OF PC5RLCChannelSetupItem</w:t>
      </w:r>
    </w:p>
    <w:p w14:paraId="4CC9365B" w14:textId="77777777" w:rsidR="0023405C" w:rsidRDefault="0023405C" w:rsidP="0023405C">
      <w:pPr>
        <w:pStyle w:val="PL"/>
      </w:pPr>
    </w:p>
    <w:p w14:paraId="5E372BD4" w14:textId="77777777" w:rsidR="0023405C" w:rsidRDefault="0023405C" w:rsidP="0023405C">
      <w:pPr>
        <w:pStyle w:val="PL"/>
      </w:pPr>
      <w:r>
        <w:t>PC5RLCChannelSetupItem ::= SEQUENCE {</w:t>
      </w:r>
    </w:p>
    <w:p w14:paraId="05995E01" w14:textId="77777777" w:rsidR="0023405C" w:rsidRDefault="0023405C" w:rsidP="0023405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67B7F4BF" w14:textId="77777777" w:rsidR="0023405C" w:rsidRDefault="0023405C" w:rsidP="0023405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7353FEC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70E1EFDD" w14:textId="77777777" w:rsidR="0023405C" w:rsidRDefault="0023405C" w:rsidP="0023405C">
      <w:pPr>
        <w:pStyle w:val="PL"/>
      </w:pPr>
      <w:r>
        <w:tab/>
        <w:t>...</w:t>
      </w:r>
    </w:p>
    <w:p w14:paraId="26BBD4CB" w14:textId="77777777" w:rsidR="0023405C" w:rsidRDefault="0023405C" w:rsidP="0023405C">
      <w:pPr>
        <w:pStyle w:val="PL"/>
      </w:pPr>
      <w:r>
        <w:t>}</w:t>
      </w:r>
    </w:p>
    <w:p w14:paraId="0EDF2B9E" w14:textId="77777777" w:rsidR="0023405C" w:rsidRDefault="0023405C" w:rsidP="0023405C">
      <w:pPr>
        <w:pStyle w:val="PL"/>
      </w:pPr>
    </w:p>
    <w:p w14:paraId="229904E6" w14:textId="77777777" w:rsidR="0023405C" w:rsidRDefault="0023405C" w:rsidP="0023405C">
      <w:pPr>
        <w:pStyle w:val="PL"/>
      </w:pPr>
      <w:r>
        <w:t>PC5RLCChannelSetupItem-ExtIEs</w:t>
      </w:r>
      <w:r>
        <w:tab/>
        <w:t>F1AP-PROTOCOL-EXTENSION ::= {</w:t>
      </w:r>
    </w:p>
    <w:p w14:paraId="635D9D61" w14:textId="77777777" w:rsidR="0023405C" w:rsidRDefault="0023405C" w:rsidP="0023405C">
      <w:pPr>
        <w:pStyle w:val="PL"/>
      </w:pPr>
      <w:r>
        <w:tab/>
        <w:t>...</w:t>
      </w:r>
    </w:p>
    <w:p w14:paraId="196B8A6D" w14:textId="77777777" w:rsidR="0023405C" w:rsidRDefault="0023405C" w:rsidP="0023405C">
      <w:pPr>
        <w:pStyle w:val="PL"/>
      </w:pPr>
      <w:r>
        <w:t>}</w:t>
      </w:r>
    </w:p>
    <w:p w14:paraId="4DAA388F" w14:textId="77777777" w:rsidR="0023405C" w:rsidRDefault="0023405C" w:rsidP="0023405C">
      <w:pPr>
        <w:pStyle w:val="PL"/>
      </w:pPr>
    </w:p>
    <w:p w14:paraId="1648B24C" w14:textId="77777777" w:rsidR="0023405C" w:rsidRDefault="0023405C" w:rsidP="0023405C">
      <w:pPr>
        <w:pStyle w:val="PL"/>
      </w:pPr>
      <w:r>
        <w:t>PC5RLCChannelFailedToBeSetupList ::= SEQUENCE (SIZE(1.. maxnoofUuRLCChannels)) OF PC5RLCChannelFailedToBeSetupItem</w:t>
      </w:r>
    </w:p>
    <w:p w14:paraId="7DECDA1C" w14:textId="77777777" w:rsidR="0023405C" w:rsidRDefault="0023405C" w:rsidP="0023405C">
      <w:pPr>
        <w:pStyle w:val="PL"/>
      </w:pPr>
    </w:p>
    <w:p w14:paraId="02784F79" w14:textId="77777777" w:rsidR="0023405C" w:rsidRDefault="0023405C" w:rsidP="0023405C">
      <w:pPr>
        <w:pStyle w:val="PL"/>
      </w:pPr>
      <w:r>
        <w:t>PC5RLCChannelFailedToBeSetupItem ::= SEQUENCE {</w:t>
      </w:r>
    </w:p>
    <w:p w14:paraId="5C8D8CA1" w14:textId="77777777" w:rsidR="0023405C" w:rsidRDefault="0023405C" w:rsidP="0023405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D58D4C2" w14:textId="77777777" w:rsidR="0023405C" w:rsidRDefault="0023405C" w:rsidP="0023405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3E6DFE9" w14:textId="77777777" w:rsidR="0023405C" w:rsidRDefault="0023405C" w:rsidP="0023405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1B28A16C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00C5736C" w14:textId="77777777" w:rsidR="0023405C" w:rsidRDefault="0023405C" w:rsidP="0023405C">
      <w:pPr>
        <w:pStyle w:val="PL"/>
      </w:pPr>
      <w:r>
        <w:tab/>
        <w:t>...</w:t>
      </w:r>
    </w:p>
    <w:p w14:paraId="31E998C7" w14:textId="77777777" w:rsidR="0023405C" w:rsidRDefault="0023405C" w:rsidP="0023405C">
      <w:pPr>
        <w:pStyle w:val="PL"/>
      </w:pPr>
      <w:r>
        <w:t>}</w:t>
      </w:r>
    </w:p>
    <w:p w14:paraId="6996DA04" w14:textId="77777777" w:rsidR="0023405C" w:rsidRDefault="0023405C" w:rsidP="0023405C">
      <w:pPr>
        <w:pStyle w:val="PL"/>
      </w:pPr>
    </w:p>
    <w:p w14:paraId="5B36BAFC" w14:textId="77777777" w:rsidR="0023405C" w:rsidRDefault="0023405C" w:rsidP="0023405C">
      <w:pPr>
        <w:pStyle w:val="PL"/>
      </w:pPr>
      <w:r>
        <w:t>PC5RLCChannelFailedToBeSetupItem-ExtIEs</w:t>
      </w:r>
      <w:r>
        <w:tab/>
        <w:t>F1AP-PROTOCOL-EXTENSION ::= {</w:t>
      </w:r>
    </w:p>
    <w:p w14:paraId="5DB02A84" w14:textId="77777777" w:rsidR="0023405C" w:rsidRDefault="0023405C" w:rsidP="0023405C">
      <w:pPr>
        <w:pStyle w:val="PL"/>
      </w:pPr>
      <w:r>
        <w:tab/>
        <w:t>...</w:t>
      </w:r>
    </w:p>
    <w:p w14:paraId="4A5BE30B" w14:textId="77777777" w:rsidR="0023405C" w:rsidRDefault="0023405C" w:rsidP="0023405C">
      <w:pPr>
        <w:pStyle w:val="PL"/>
      </w:pPr>
      <w:r>
        <w:t>}</w:t>
      </w:r>
    </w:p>
    <w:p w14:paraId="4221F5B6" w14:textId="77777777" w:rsidR="0023405C" w:rsidRDefault="0023405C" w:rsidP="0023405C">
      <w:pPr>
        <w:pStyle w:val="PL"/>
      </w:pPr>
    </w:p>
    <w:p w14:paraId="2BDC235B" w14:textId="77777777" w:rsidR="0023405C" w:rsidRDefault="0023405C" w:rsidP="0023405C">
      <w:pPr>
        <w:pStyle w:val="PL"/>
      </w:pPr>
      <w:r>
        <w:t>PC5RLCChannelModifiedList ::= SEQUENCE (SIZE(1.. maxnoofUuRLCChannels)) OF PC5RLCChannelModifiedItem</w:t>
      </w:r>
    </w:p>
    <w:p w14:paraId="3745248A" w14:textId="77777777" w:rsidR="0023405C" w:rsidRDefault="0023405C" w:rsidP="0023405C">
      <w:pPr>
        <w:pStyle w:val="PL"/>
      </w:pPr>
    </w:p>
    <w:p w14:paraId="72978ABC" w14:textId="77777777" w:rsidR="0023405C" w:rsidRDefault="0023405C" w:rsidP="0023405C">
      <w:pPr>
        <w:pStyle w:val="PL"/>
      </w:pPr>
      <w:r>
        <w:t>PC5RLCChannelModifiedItem ::= SEQUENCE {</w:t>
      </w:r>
    </w:p>
    <w:p w14:paraId="3AB24EE0" w14:textId="77777777" w:rsidR="0023405C" w:rsidRDefault="0023405C" w:rsidP="0023405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6588B586" w14:textId="77777777" w:rsidR="0023405C" w:rsidRDefault="0023405C" w:rsidP="0023405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8A8C0D4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0CFA551E" w14:textId="77777777" w:rsidR="0023405C" w:rsidRDefault="0023405C" w:rsidP="0023405C">
      <w:pPr>
        <w:pStyle w:val="PL"/>
      </w:pPr>
      <w:r>
        <w:tab/>
        <w:t>...</w:t>
      </w:r>
    </w:p>
    <w:p w14:paraId="7AA01A0A" w14:textId="77777777" w:rsidR="0023405C" w:rsidRDefault="0023405C" w:rsidP="0023405C">
      <w:pPr>
        <w:pStyle w:val="PL"/>
      </w:pPr>
      <w:r>
        <w:t>}</w:t>
      </w:r>
    </w:p>
    <w:p w14:paraId="6B13F009" w14:textId="77777777" w:rsidR="0023405C" w:rsidRDefault="0023405C" w:rsidP="0023405C">
      <w:pPr>
        <w:pStyle w:val="PL"/>
      </w:pPr>
    </w:p>
    <w:p w14:paraId="76EC7397" w14:textId="77777777" w:rsidR="0023405C" w:rsidRDefault="0023405C" w:rsidP="0023405C">
      <w:pPr>
        <w:pStyle w:val="PL"/>
      </w:pPr>
      <w:r>
        <w:t>PC5RLCChannelModifiedItem-ExtIEs</w:t>
      </w:r>
      <w:r>
        <w:tab/>
        <w:t>F1AP-PROTOCOL-EXTENSION ::= {</w:t>
      </w:r>
    </w:p>
    <w:p w14:paraId="681B5E77" w14:textId="77777777" w:rsidR="0023405C" w:rsidRDefault="0023405C" w:rsidP="0023405C">
      <w:pPr>
        <w:pStyle w:val="PL"/>
      </w:pPr>
      <w:r>
        <w:tab/>
        <w:t>...</w:t>
      </w:r>
    </w:p>
    <w:p w14:paraId="7D03E9BF" w14:textId="77777777" w:rsidR="0023405C" w:rsidRDefault="0023405C" w:rsidP="0023405C">
      <w:pPr>
        <w:pStyle w:val="PL"/>
      </w:pPr>
      <w:r>
        <w:t>}</w:t>
      </w:r>
    </w:p>
    <w:p w14:paraId="1A2B4185" w14:textId="77777777" w:rsidR="0023405C" w:rsidRDefault="0023405C" w:rsidP="0023405C">
      <w:pPr>
        <w:pStyle w:val="PL"/>
      </w:pPr>
    </w:p>
    <w:p w14:paraId="087D4BFC" w14:textId="77777777" w:rsidR="0023405C" w:rsidRDefault="0023405C" w:rsidP="0023405C">
      <w:pPr>
        <w:pStyle w:val="PL"/>
      </w:pPr>
      <w:r>
        <w:t>PC5RLCChannelFailedToBeModifiedList ::= SEQUENCE (SIZE(1.. maxnoofUuRLCChannels)) OF PC5RLCChannelFailedToBeModifiedItem</w:t>
      </w:r>
    </w:p>
    <w:p w14:paraId="49D8ACA8" w14:textId="77777777" w:rsidR="0023405C" w:rsidRDefault="0023405C" w:rsidP="0023405C">
      <w:pPr>
        <w:pStyle w:val="PL"/>
      </w:pPr>
    </w:p>
    <w:p w14:paraId="18648605" w14:textId="77777777" w:rsidR="0023405C" w:rsidRDefault="0023405C" w:rsidP="0023405C">
      <w:pPr>
        <w:pStyle w:val="PL"/>
      </w:pPr>
      <w:r>
        <w:t>PC5RLCChannelFailedToBeModifiedItem ::= SEQUENCE {</w:t>
      </w:r>
    </w:p>
    <w:p w14:paraId="63763140" w14:textId="77777777" w:rsidR="0023405C" w:rsidRDefault="0023405C" w:rsidP="0023405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84C505F" w14:textId="77777777" w:rsidR="0023405C" w:rsidRDefault="0023405C" w:rsidP="0023405C">
      <w:pPr>
        <w:pStyle w:val="PL"/>
      </w:pPr>
      <w:r>
        <w:lastRenderedPageBreak/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2B42A79" w14:textId="77777777" w:rsidR="0023405C" w:rsidRDefault="0023405C" w:rsidP="0023405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44CE3541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35DDDB86" w14:textId="77777777" w:rsidR="0023405C" w:rsidRDefault="0023405C" w:rsidP="0023405C">
      <w:pPr>
        <w:pStyle w:val="PL"/>
      </w:pPr>
      <w:r>
        <w:tab/>
        <w:t>...</w:t>
      </w:r>
    </w:p>
    <w:p w14:paraId="1B3B8683" w14:textId="77777777" w:rsidR="0023405C" w:rsidRDefault="0023405C" w:rsidP="0023405C">
      <w:pPr>
        <w:pStyle w:val="PL"/>
      </w:pPr>
      <w:r>
        <w:t>}</w:t>
      </w:r>
    </w:p>
    <w:p w14:paraId="55A41978" w14:textId="77777777" w:rsidR="0023405C" w:rsidRDefault="0023405C" w:rsidP="0023405C">
      <w:pPr>
        <w:pStyle w:val="PL"/>
      </w:pPr>
    </w:p>
    <w:p w14:paraId="1371EE2F" w14:textId="77777777" w:rsidR="0023405C" w:rsidRDefault="0023405C" w:rsidP="0023405C">
      <w:pPr>
        <w:pStyle w:val="PL"/>
      </w:pPr>
      <w:r>
        <w:t>PC5RLCChannelFailedToBeModifiedItem-ExtIEs</w:t>
      </w:r>
      <w:r>
        <w:tab/>
        <w:t>F1AP-PROTOCOL-EXTENSION ::= {</w:t>
      </w:r>
    </w:p>
    <w:p w14:paraId="14CB2F88" w14:textId="77777777" w:rsidR="0023405C" w:rsidRDefault="0023405C" w:rsidP="0023405C">
      <w:pPr>
        <w:pStyle w:val="PL"/>
      </w:pPr>
      <w:r>
        <w:tab/>
        <w:t>...</w:t>
      </w:r>
    </w:p>
    <w:p w14:paraId="51EB3F8F" w14:textId="77777777" w:rsidR="0023405C" w:rsidRDefault="0023405C" w:rsidP="0023405C">
      <w:pPr>
        <w:pStyle w:val="PL"/>
      </w:pPr>
      <w:r>
        <w:t>}</w:t>
      </w:r>
    </w:p>
    <w:p w14:paraId="48F231E8" w14:textId="77777777" w:rsidR="0023405C" w:rsidRDefault="0023405C" w:rsidP="0023405C">
      <w:pPr>
        <w:pStyle w:val="PL"/>
      </w:pPr>
    </w:p>
    <w:p w14:paraId="0E716CC6" w14:textId="77777777" w:rsidR="0023405C" w:rsidRDefault="0023405C" w:rsidP="0023405C">
      <w:pPr>
        <w:pStyle w:val="PL"/>
      </w:pPr>
      <w:r>
        <w:t>PC5RLCChannelRequiredToBeModifiedList ::= SEQUENCE (SIZE(1.. maxnoofUuRLCChannels)) OF PC5RLCChannelRequiredToBeModifiedItem</w:t>
      </w:r>
    </w:p>
    <w:p w14:paraId="30669317" w14:textId="77777777" w:rsidR="0023405C" w:rsidRDefault="0023405C" w:rsidP="0023405C">
      <w:pPr>
        <w:pStyle w:val="PL"/>
      </w:pPr>
    </w:p>
    <w:p w14:paraId="6A25A4CE" w14:textId="77777777" w:rsidR="0023405C" w:rsidRDefault="0023405C" w:rsidP="0023405C">
      <w:pPr>
        <w:pStyle w:val="PL"/>
      </w:pPr>
      <w:r>
        <w:t>PC5RLCChannelRequiredToBeModifiedItem ::= SEQUENCE {</w:t>
      </w:r>
    </w:p>
    <w:p w14:paraId="41306FAB" w14:textId="77777777" w:rsidR="0023405C" w:rsidRDefault="0023405C" w:rsidP="0023405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A38BE1F" w14:textId="77777777" w:rsidR="0023405C" w:rsidRDefault="0023405C" w:rsidP="0023405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DE2A4A5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2AD331AC" w14:textId="77777777" w:rsidR="0023405C" w:rsidRDefault="0023405C" w:rsidP="0023405C">
      <w:pPr>
        <w:pStyle w:val="PL"/>
      </w:pPr>
      <w:r>
        <w:tab/>
        <w:t>...</w:t>
      </w:r>
    </w:p>
    <w:p w14:paraId="03256456" w14:textId="77777777" w:rsidR="0023405C" w:rsidRDefault="0023405C" w:rsidP="0023405C">
      <w:pPr>
        <w:pStyle w:val="PL"/>
      </w:pPr>
      <w:r>
        <w:t>}</w:t>
      </w:r>
    </w:p>
    <w:p w14:paraId="4C86EA58" w14:textId="77777777" w:rsidR="0023405C" w:rsidRDefault="0023405C" w:rsidP="0023405C">
      <w:pPr>
        <w:pStyle w:val="PL"/>
      </w:pPr>
    </w:p>
    <w:p w14:paraId="6ED90729" w14:textId="77777777" w:rsidR="0023405C" w:rsidRDefault="0023405C" w:rsidP="0023405C">
      <w:pPr>
        <w:pStyle w:val="PL"/>
      </w:pPr>
      <w:r>
        <w:t>PC5RLCChannelRequiredToBeModifiedItem-ExtIEs</w:t>
      </w:r>
      <w:r>
        <w:tab/>
        <w:t>F1AP-PROTOCOL-EXTENSION ::= {</w:t>
      </w:r>
    </w:p>
    <w:p w14:paraId="16F4B4E5" w14:textId="77777777" w:rsidR="0023405C" w:rsidRDefault="0023405C" w:rsidP="0023405C">
      <w:pPr>
        <w:pStyle w:val="PL"/>
      </w:pPr>
      <w:r>
        <w:tab/>
        <w:t>...</w:t>
      </w:r>
    </w:p>
    <w:p w14:paraId="44CC788D" w14:textId="77777777" w:rsidR="0023405C" w:rsidRDefault="0023405C" w:rsidP="0023405C">
      <w:pPr>
        <w:pStyle w:val="PL"/>
      </w:pPr>
      <w:r>
        <w:t>}</w:t>
      </w:r>
    </w:p>
    <w:p w14:paraId="73399E60" w14:textId="77777777" w:rsidR="0023405C" w:rsidRDefault="0023405C" w:rsidP="0023405C">
      <w:pPr>
        <w:pStyle w:val="PL"/>
      </w:pPr>
    </w:p>
    <w:p w14:paraId="047DAAF6" w14:textId="77777777" w:rsidR="0023405C" w:rsidRDefault="0023405C" w:rsidP="0023405C">
      <w:pPr>
        <w:pStyle w:val="PL"/>
      </w:pPr>
      <w:r>
        <w:t>PC5RLCChannelRequiredToBeReleasedList ::= SEQUENCE (SIZE(1.. maxnoofUuRLCChannels)) OF PC5RLCChannelRequiredToBeReleasedItem</w:t>
      </w:r>
    </w:p>
    <w:p w14:paraId="64144A00" w14:textId="77777777" w:rsidR="0023405C" w:rsidRDefault="0023405C" w:rsidP="0023405C">
      <w:pPr>
        <w:pStyle w:val="PL"/>
      </w:pPr>
    </w:p>
    <w:p w14:paraId="7967C966" w14:textId="77777777" w:rsidR="0023405C" w:rsidRDefault="0023405C" w:rsidP="0023405C">
      <w:pPr>
        <w:pStyle w:val="PL"/>
      </w:pPr>
      <w:r>
        <w:t>PC5RLCChannelRequiredToBeReleasedItem ::= SEQUENCE {</w:t>
      </w:r>
    </w:p>
    <w:p w14:paraId="1DA6415F" w14:textId="77777777" w:rsidR="0023405C" w:rsidRDefault="0023405C" w:rsidP="0023405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0E26A1F9" w14:textId="77777777" w:rsidR="0023405C" w:rsidRDefault="0023405C" w:rsidP="0023405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B20735E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26F6D9E8" w14:textId="77777777" w:rsidR="0023405C" w:rsidRDefault="0023405C" w:rsidP="0023405C">
      <w:pPr>
        <w:pStyle w:val="PL"/>
      </w:pPr>
      <w:r>
        <w:tab/>
        <w:t>...</w:t>
      </w:r>
    </w:p>
    <w:p w14:paraId="67125D64" w14:textId="77777777" w:rsidR="0023405C" w:rsidRDefault="0023405C" w:rsidP="0023405C">
      <w:pPr>
        <w:pStyle w:val="PL"/>
      </w:pPr>
      <w:r>
        <w:t>}</w:t>
      </w:r>
    </w:p>
    <w:p w14:paraId="4695A370" w14:textId="77777777" w:rsidR="0023405C" w:rsidRDefault="0023405C" w:rsidP="0023405C">
      <w:pPr>
        <w:pStyle w:val="PL"/>
      </w:pPr>
    </w:p>
    <w:p w14:paraId="75ABDEEB" w14:textId="77777777" w:rsidR="0023405C" w:rsidRDefault="0023405C" w:rsidP="0023405C">
      <w:pPr>
        <w:pStyle w:val="PL"/>
      </w:pPr>
      <w:r>
        <w:t>PC5RLCChannelRequiredToBeReleasedItem-ExtIEs</w:t>
      </w:r>
      <w:r>
        <w:tab/>
        <w:t>F1AP-PROTOCOL-EXTENSION ::= {</w:t>
      </w:r>
    </w:p>
    <w:p w14:paraId="5D93D867" w14:textId="77777777" w:rsidR="0023405C" w:rsidRDefault="0023405C" w:rsidP="0023405C">
      <w:pPr>
        <w:pStyle w:val="PL"/>
      </w:pPr>
      <w:r>
        <w:tab/>
        <w:t>...</w:t>
      </w:r>
    </w:p>
    <w:p w14:paraId="0BE1CB27" w14:textId="77777777" w:rsidR="0023405C" w:rsidRDefault="0023405C" w:rsidP="0023405C">
      <w:pPr>
        <w:pStyle w:val="PL"/>
      </w:pPr>
      <w:r>
        <w:t>}</w:t>
      </w:r>
    </w:p>
    <w:p w14:paraId="703B4193" w14:textId="77777777" w:rsidR="0023405C" w:rsidRDefault="0023405C" w:rsidP="0023405C">
      <w:pPr>
        <w:pStyle w:val="PL"/>
      </w:pPr>
    </w:p>
    <w:p w14:paraId="2C4F9D43" w14:textId="77777777" w:rsidR="00863B4A" w:rsidRPr="00EA5FA7" w:rsidRDefault="00863B4A" w:rsidP="00AC362B">
      <w:pPr>
        <w:pStyle w:val="PL"/>
      </w:pPr>
      <w:r w:rsidRPr="00EA5FA7">
        <w:t>PDCCH-BlindDetectionSCG ::= OCTET STRING</w:t>
      </w:r>
    </w:p>
    <w:p w14:paraId="0550ECBC" w14:textId="77777777" w:rsidR="00991704" w:rsidRDefault="00991704" w:rsidP="00991704">
      <w:pPr>
        <w:pStyle w:val="PL"/>
      </w:pPr>
    </w:p>
    <w:p w14:paraId="0C96902A" w14:textId="77777777" w:rsidR="00991704" w:rsidRDefault="00991704" w:rsidP="00991704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072540A7" w14:textId="77777777" w:rsidR="00991704" w:rsidRPr="00A30AEA" w:rsidRDefault="00991704" w:rsidP="00991704">
      <w:pPr>
        <w:pStyle w:val="PL"/>
        <w:rPr>
          <w:lang w:val="sv-SE"/>
        </w:rPr>
      </w:pPr>
      <w:r w:rsidRPr="00A30AEA">
        <w:rPr>
          <w:lang w:val="sv-SE"/>
        </w:rPr>
        <w:t>{ms120, ms240, ms480, ms640, ms1024, ms2048, ms5120, ms10240, ms20480, ms40960, min1, min6, min12, min30, ...}</w:t>
      </w:r>
    </w:p>
    <w:p w14:paraId="3B2DEC48" w14:textId="77777777" w:rsidR="00991704" w:rsidRPr="00A30AEA" w:rsidRDefault="00991704" w:rsidP="00991704">
      <w:pPr>
        <w:pStyle w:val="PL"/>
        <w:spacing w:line="0" w:lineRule="atLeast"/>
        <w:rPr>
          <w:snapToGrid w:val="0"/>
          <w:lang w:val="sv-SE"/>
        </w:rPr>
      </w:pPr>
    </w:p>
    <w:p w14:paraId="6BCE6709" w14:textId="77777777" w:rsidR="00991704" w:rsidRPr="00A30AEA" w:rsidRDefault="00991704" w:rsidP="00991704">
      <w:pPr>
        <w:pStyle w:val="PL"/>
        <w:spacing w:line="0" w:lineRule="atLeast"/>
      </w:pPr>
      <w:r w:rsidRPr="00E50AC2">
        <w:rPr>
          <w:snapToGrid w:val="0"/>
        </w:rPr>
        <w:t xml:space="preserve">PDCMeasurementQuantities ::= </w:t>
      </w:r>
      <w:r w:rsidRPr="00A30AEA">
        <w:t>SEQUENCE (SIZE (1.. maxnoofMeasPDC)) OF ProtocolIE-SingleContainer { {PDCMeasurementQuantities-ItemIEs} }</w:t>
      </w:r>
    </w:p>
    <w:p w14:paraId="6853BF26" w14:textId="77777777" w:rsidR="00991704" w:rsidRPr="00A30AEA" w:rsidRDefault="00991704" w:rsidP="00991704">
      <w:pPr>
        <w:pStyle w:val="PL"/>
        <w:spacing w:line="0" w:lineRule="atLeast"/>
      </w:pPr>
    </w:p>
    <w:p w14:paraId="6FD910CF" w14:textId="77777777" w:rsidR="00991704" w:rsidRPr="00A30AEA" w:rsidRDefault="00991704" w:rsidP="00991704">
      <w:pPr>
        <w:pStyle w:val="PL"/>
        <w:spacing w:line="0" w:lineRule="atLeast"/>
      </w:pPr>
      <w:r w:rsidRPr="00A30AEA">
        <w:t>PDCMeasurementQuantities-ItemIEs F1AP-PROTOCOL-IES ::= {</w:t>
      </w:r>
    </w:p>
    <w:p w14:paraId="7566C6A3" w14:textId="77777777" w:rsidR="00991704" w:rsidRPr="00A30AEA" w:rsidRDefault="00991704" w:rsidP="00991704">
      <w:pPr>
        <w:pStyle w:val="PL"/>
        <w:spacing w:line="0" w:lineRule="atLeast"/>
      </w:pPr>
      <w:r w:rsidRPr="00A30AEA">
        <w:tab/>
        <w:t>{ ID id-PDCMeasurementQuantities-Item</w:t>
      </w:r>
      <w:r w:rsidRPr="00A30AEA">
        <w:tab/>
        <w:t>CRITICALITY reject</w:t>
      </w:r>
      <w:r w:rsidRPr="00A30AEA">
        <w:tab/>
        <w:t>TYPE PDCMeasurementQuantities-Item</w:t>
      </w:r>
      <w:r w:rsidRPr="00A30AEA">
        <w:tab/>
      </w:r>
      <w:r w:rsidRPr="00A30AEA">
        <w:tab/>
        <w:t>PRESENCE mandatory}</w:t>
      </w:r>
    </w:p>
    <w:p w14:paraId="02DF5BB9" w14:textId="77777777" w:rsidR="00991704" w:rsidRPr="00A30AEA" w:rsidRDefault="00991704" w:rsidP="00991704">
      <w:pPr>
        <w:pStyle w:val="PL"/>
        <w:spacing w:line="0" w:lineRule="atLeast"/>
      </w:pPr>
      <w:r w:rsidRPr="00A30AEA">
        <w:t>}</w:t>
      </w:r>
    </w:p>
    <w:p w14:paraId="4DCE691A" w14:textId="77777777" w:rsidR="00991704" w:rsidRPr="00A30AEA" w:rsidRDefault="00991704" w:rsidP="00991704">
      <w:pPr>
        <w:pStyle w:val="PL"/>
        <w:spacing w:line="0" w:lineRule="atLeast"/>
      </w:pPr>
    </w:p>
    <w:p w14:paraId="02A2DA53" w14:textId="77777777" w:rsidR="00991704" w:rsidRPr="00A30AEA" w:rsidRDefault="00991704" w:rsidP="00991704">
      <w:pPr>
        <w:pStyle w:val="PL"/>
        <w:spacing w:line="0" w:lineRule="atLeast"/>
      </w:pPr>
      <w:r w:rsidRPr="00A30AEA">
        <w:t>PDCMeasurementQuantities-Item ::= SEQUENCE {</w:t>
      </w:r>
    </w:p>
    <w:p w14:paraId="3C9E5E65" w14:textId="77777777" w:rsidR="00991704" w:rsidRPr="00A30AEA" w:rsidRDefault="00991704" w:rsidP="00991704">
      <w:pPr>
        <w:pStyle w:val="PL"/>
        <w:spacing w:line="0" w:lineRule="atLeast"/>
      </w:pPr>
      <w:r w:rsidRPr="00A30AEA">
        <w:tab/>
        <w:t>pDCmeasurementQuantitiesValue</w:t>
      </w:r>
      <w:r w:rsidRPr="00A30AEA">
        <w:tab/>
      </w:r>
      <w:r w:rsidRPr="00A30AEA">
        <w:tab/>
      </w:r>
      <w:r w:rsidRPr="00A30AEA">
        <w:tab/>
      </w:r>
      <w:r w:rsidRPr="00A30AEA">
        <w:tab/>
        <w:t>PDCMeasurementQuantitiesValue,</w:t>
      </w:r>
    </w:p>
    <w:p w14:paraId="22982409" w14:textId="77777777" w:rsidR="00991704" w:rsidRPr="00A30AEA" w:rsidRDefault="00991704" w:rsidP="00991704">
      <w:pPr>
        <w:pStyle w:val="PL"/>
        <w:spacing w:line="0" w:lineRule="atLeast"/>
      </w:pPr>
      <w:r w:rsidRPr="00A30AEA">
        <w:tab/>
        <w:t>iE-Extensions</w:t>
      </w:r>
      <w:r w:rsidRPr="00A30AEA">
        <w:tab/>
      </w:r>
      <w:r w:rsidRPr="00A30AEA">
        <w:tab/>
      </w:r>
      <w:r w:rsidRPr="00A30AEA">
        <w:tab/>
      </w:r>
      <w:r w:rsidRPr="00A30AEA">
        <w:tab/>
      </w:r>
      <w:r w:rsidRPr="00A30AEA">
        <w:tab/>
      </w:r>
      <w:r w:rsidRPr="00A30AEA">
        <w:tab/>
      </w:r>
      <w:r w:rsidRPr="00A30AEA">
        <w:tab/>
      </w:r>
      <w:r w:rsidRPr="00A30AEA">
        <w:tab/>
        <w:t>ProtocolExtensionContainer { { PDCMeasurementQuantitiesValue-ExtIEs} } OPTIONAL</w:t>
      </w:r>
    </w:p>
    <w:p w14:paraId="41AB217F" w14:textId="77777777" w:rsidR="00991704" w:rsidRPr="00A30AEA" w:rsidRDefault="00991704" w:rsidP="00991704">
      <w:pPr>
        <w:pStyle w:val="PL"/>
        <w:spacing w:line="0" w:lineRule="atLeast"/>
      </w:pPr>
      <w:r w:rsidRPr="00A30AEA">
        <w:t>}</w:t>
      </w:r>
    </w:p>
    <w:p w14:paraId="5D30CFC4" w14:textId="77777777" w:rsidR="00991704" w:rsidRPr="00A30AEA" w:rsidRDefault="00991704" w:rsidP="00991704">
      <w:pPr>
        <w:pStyle w:val="PL"/>
        <w:spacing w:line="0" w:lineRule="atLeast"/>
      </w:pPr>
    </w:p>
    <w:p w14:paraId="349F68BF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  <w:r w:rsidRPr="00A30AEA">
        <w:t>PDC</w:t>
      </w:r>
      <w:r w:rsidRPr="008C20F9">
        <w:rPr>
          <w:snapToGrid w:val="0"/>
        </w:rPr>
        <w:t>MeasurementQuantitiesValue-ExtIEs F1AP-PROTOCOL-EXTENSION ::= {</w:t>
      </w:r>
    </w:p>
    <w:p w14:paraId="6282395B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38DF4D52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9A626E4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</w:p>
    <w:p w14:paraId="262EEC72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  <w:r w:rsidRPr="00A30AEA">
        <w:t>PDC</w:t>
      </w:r>
      <w:r w:rsidRPr="008C20F9">
        <w:rPr>
          <w:snapToGrid w:val="0"/>
        </w:rPr>
        <w:t>MeasurementQuantitiesValue ::= ENUMERATED {</w:t>
      </w:r>
    </w:p>
    <w:p w14:paraId="71318F4D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nr-pdc-tadv</w:t>
      </w:r>
      <w:r w:rsidRPr="008C20F9">
        <w:rPr>
          <w:snapToGrid w:val="0"/>
        </w:rPr>
        <w:t>,</w:t>
      </w:r>
    </w:p>
    <w:p w14:paraId="15537E87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gNB-rx-tx</w:t>
      </w:r>
      <w:r w:rsidRPr="008C20F9">
        <w:rPr>
          <w:snapToGrid w:val="0"/>
        </w:rPr>
        <w:t>,</w:t>
      </w:r>
    </w:p>
    <w:p w14:paraId="3F29B6C4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3E55601C" w14:textId="77777777" w:rsidR="00991704" w:rsidRPr="00FC39A8" w:rsidRDefault="00991704" w:rsidP="0099170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C54E304" w14:textId="77777777" w:rsidR="00991704" w:rsidRPr="006A299D" w:rsidRDefault="00991704" w:rsidP="00991704">
      <w:pPr>
        <w:pStyle w:val="PL"/>
      </w:pPr>
    </w:p>
    <w:p w14:paraId="0F961049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  <w:r w:rsidRPr="00E50AC2">
        <w:rPr>
          <w:snapToGrid w:val="0"/>
        </w:rPr>
        <w:t>PDCMeasurementResult ::= SEQUENCE {</w:t>
      </w:r>
    </w:p>
    <w:p w14:paraId="0AFB6F81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  <w:r w:rsidRPr="008C20F9">
        <w:tab/>
      </w:r>
      <w:r>
        <w:t>pDCM</w:t>
      </w:r>
      <w:r w:rsidRPr="00FC39A8">
        <w:t>easuredResultsList</w:t>
      </w:r>
      <w:r w:rsidRPr="00FC39A8">
        <w:tab/>
      </w:r>
      <w:r w:rsidRPr="00FC39A8">
        <w:tab/>
      </w:r>
      <w:r>
        <w:t>PDC</w:t>
      </w:r>
      <w:r w:rsidRPr="00FC39A8">
        <w:t>MeasuredResultsList,</w:t>
      </w:r>
    </w:p>
    <w:p w14:paraId="6AF15711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>
        <w:rPr>
          <w:snapToGrid w:val="0"/>
        </w:rPr>
        <w:t>PDC</w:t>
      </w:r>
      <w:r w:rsidRPr="008C20F9">
        <w:rPr>
          <w:snapToGrid w:val="0"/>
        </w:rPr>
        <w:t>MeasurementResult-ExtIEs} } OPTIONAL</w:t>
      </w:r>
    </w:p>
    <w:p w14:paraId="47A611A6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8FFEB7D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</w:p>
    <w:p w14:paraId="1CFA009D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>MeasurementResult-ExtIEs F1AP-PROTOCOL-EXTENSION ::= {</w:t>
      </w:r>
    </w:p>
    <w:p w14:paraId="3DF65795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ab/>
        <w:t>...</w:t>
      </w:r>
    </w:p>
    <w:p w14:paraId="2E8AD316" w14:textId="77777777" w:rsidR="00991704" w:rsidRPr="008C20F9" w:rsidRDefault="00991704" w:rsidP="0099170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ED0B24F" w14:textId="77777777" w:rsidR="00991704" w:rsidRPr="008C20F9" w:rsidRDefault="00991704" w:rsidP="00991704">
      <w:pPr>
        <w:pStyle w:val="PL"/>
      </w:pPr>
    </w:p>
    <w:p w14:paraId="475546D5" w14:textId="77777777" w:rsidR="00991704" w:rsidRPr="008C20F9" w:rsidRDefault="00991704" w:rsidP="00991704">
      <w:pPr>
        <w:pStyle w:val="PL"/>
      </w:pPr>
      <w:r>
        <w:t>PDC</w:t>
      </w:r>
      <w:r w:rsidRPr="008C20F9">
        <w:t>MeasuredResultsList ::= SEQUENCE (SIZE(1..maxnoofMeas</w:t>
      </w:r>
      <w:r>
        <w:t>PDC</w:t>
      </w:r>
      <w:r w:rsidRPr="008C20F9">
        <w:t xml:space="preserve">)) OF </w:t>
      </w:r>
      <w:r>
        <w:t>PDC</w:t>
      </w:r>
      <w:r w:rsidRPr="008C20F9">
        <w:t>MeasuredResults-Item</w:t>
      </w:r>
    </w:p>
    <w:p w14:paraId="2D8B33D2" w14:textId="77777777" w:rsidR="00991704" w:rsidRPr="008C20F9" w:rsidRDefault="00991704" w:rsidP="00991704">
      <w:pPr>
        <w:pStyle w:val="PL"/>
      </w:pPr>
    </w:p>
    <w:p w14:paraId="504FBBFB" w14:textId="77777777" w:rsidR="00991704" w:rsidRPr="008C20F9" w:rsidRDefault="00991704" w:rsidP="00991704">
      <w:pPr>
        <w:pStyle w:val="PL"/>
      </w:pPr>
      <w:r>
        <w:t>PDC</w:t>
      </w:r>
      <w:r w:rsidRPr="008C20F9">
        <w:t>MeasuredResults-Item ::= SEQUENCE {</w:t>
      </w:r>
    </w:p>
    <w:p w14:paraId="1DEB6AF8" w14:textId="77777777" w:rsidR="00991704" w:rsidRPr="008C20F9" w:rsidRDefault="00991704" w:rsidP="00991704">
      <w:pPr>
        <w:pStyle w:val="PL"/>
      </w:pPr>
      <w:r w:rsidRPr="008C20F9">
        <w:tab/>
      </w:r>
      <w:r>
        <w:t>pDC</w:t>
      </w:r>
      <w:r w:rsidRPr="008C20F9">
        <w:t xml:space="preserve">MeasuredResults-Value </w:t>
      </w:r>
      <w:r w:rsidRPr="008C20F9">
        <w:tab/>
      </w:r>
      <w:r>
        <w:t>PDC</w:t>
      </w:r>
      <w:r w:rsidRPr="008C20F9">
        <w:t>MeasuredResults-Value,</w:t>
      </w:r>
    </w:p>
    <w:p w14:paraId="6B737D50" w14:textId="77777777" w:rsidR="00991704" w:rsidRPr="008C20F9" w:rsidRDefault="00991704" w:rsidP="00991704">
      <w:pPr>
        <w:pStyle w:val="PL"/>
        <w:rPr>
          <w:lang w:val="fr-FR"/>
        </w:rPr>
      </w:pPr>
      <w:r w:rsidRPr="008C20F9"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8C20F9">
        <w:rPr>
          <w:lang w:val="fr-FR"/>
        </w:rPr>
        <w:t>-ExtIEs }}</w:t>
      </w:r>
      <w:r w:rsidRPr="008C20F9">
        <w:rPr>
          <w:lang w:val="fr-FR"/>
        </w:rPr>
        <w:tab/>
        <w:t xml:space="preserve"> OPTIONAL</w:t>
      </w:r>
    </w:p>
    <w:p w14:paraId="489B625E" w14:textId="77777777" w:rsidR="00991704" w:rsidRPr="008C20F9" w:rsidRDefault="00991704" w:rsidP="00991704">
      <w:pPr>
        <w:pStyle w:val="PL"/>
        <w:rPr>
          <w:lang w:val="fr-FR"/>
        </w:rPr>
      </w:pPr>
      <w:r w:rsidRPr="008C20F9">
        <w:rPr>
          <w:lang w:val="fr-FR"/>
        </w:rPr>
        <w:t>}</w:t>
      </w:r>
    </w:p>
    <w:p w14:paraId="0C19972E" w14:textId="77777777" w:rsidR="00991704" w:rsidRPr="008C20F9" w:rsidRDefault="00991704" w:rsidP="00991704">
      <w:pPr>
        <w:pStyle w:val="PL"/>
        <w:rPr>
          <w:lang w:val="fr-FR"/>
        </w:rPr>
      </w:pPr>
    </w:p>
    <w:p w14:paraId="4CC969D2" w14:textId="77777777" w:rsidR="00991704" w:rsidRPr="008C20F9" w:rsidRDefault="00991704" w:rsidP="00991704">
      <w:pPr>
        <w:pStyle w:val="PL"/>
      </w:pPr>
      <w:r>
        <w:t>PDC</w:t>
      </w:r>
      <w:r w:rsidRPr="008C20F9">
        <w:t>MeasuredResults-Item</w:t>
      </w:r>
      <w:r w:rsidRPr="008C20F9">
        <w:rPr>
          <w:lang w:val="fr-FR"/>
        </w:rPr>
        <w:t>-</w:t>
      </w:r>
      <w:r w:rsidRPr="008C20F9">
        <w:t>ExtIEs F1AP-PROTOCOL-EXTENSION ::= {</w:t>
      </w:r>
    </w:p>
    <w:p w14:paraId="65ED7A46" w14:textId="77777777" w:rsidR="00991704" w:rsidRPr="008C20F9" w:rsidRDefault="00991704" w:rsidP="00991704">
      <w:pPr>
        <w:pStyle w:val="PL"/>
      </w:pPr>
      <w:r w:rsidRPr="008C20F9">
        <w:tab/>
        <w:t>...</w:t>
      </w:r>
    </w:p>
    <w:p w14:paraId="6278B93A" w14:textId="77777777" w:rsidR="00991704" w:rsidRPr="008C20F9" w:rsidRDefault="00991704" w:rsidP="00991704">
      <w:pPr>
        <w:pStyle w:val="PL"/>
      </w:pPr>
      <w:r w:rsidRPr="008C20F9">
        <w:t>}</w:t>
      </w:r>
    </w:p>
    <w:p w14:paraId="4C66D231" w14:textId="77777777" w:rsidR="00991704" w:rsidRPr="008C20F9" w:rsidRDefault="00991704" w:rsidP="00991704">
      <w:pPr>
        <w:pStyle w:val="PL"/>
      </w:pPr>
    </w:p>
    <w:p w14:paraId="1F9A7FC3" w14:textId="77777777" w:rsidR="00991704" w:rsidRPr="008C20F9" w:rsidRDefault="00991704" w:rsidP="00991704">
      <w:pPr>
        <w:pStyle w:val="PL"/>
      </w:pPr>
      <w:r>
        <w:t>PDC</w:t>
      </w:r>
      <w:r w:rsidRPr="008C20F9">
        <w:t>MeasuredResults-Value ::= CHOICE {</w:t>
      </w:r>
    </w:p>
    <w:p w14:paraId="05242D24" w14:textId="77777777" w:rsidR="00991704" w:rsidRDefault="00991704" w:rsidP="00991704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57E474A0" w14:textId="77777777" w:rsidR="00991704" w:rsidRPr="008C20F9" w:rsidRDefault="00991704" w:rsidP="00991704">
      <w:pPr>
        <w:pStyle w:val="PL"/>
      </w:pPr>
      <w:r>
        <w:tab/>
        <w:t>rxTxTimeDiff</w:t>
      </w:r>
      <w:r>
        <w:tab/>
      </w:r>
      <w:r>
        <w:tab/>
      </w:r>
      <w:r>
        <w:tab/>
        <w:t>GNBRxTxTimeDiffMeas,</w:t>
      </w:r>
    </w:p>
    <w:p w14:paraId="725B00F4" w14:textId="77777777" w:rsidR="00991704" w:rsidRPr="008C20F9" w:rsidRDefault="00991704" w:rsidP="00991704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284080E3" w14:textId="77777777" w:rsidR="00991704" w:rsidRPr="008C20F9" w:rsidRDefault="00991704" w:rsidP="00991704">
      <w:pPr>
        <w:pStyle w:val="PL"/>
      </w:pPr>
      <w:r w:rsidRPr="008C20F9">
        <w:t>}</w:t>
      </w:r>
    </w:p>
    <w:p w14:paraId="4D9D3BD6" w14:textId="77777777" w:rsidR="00991704" w:rsidRPr="008C20F9" w:rsidRDefault="00991704" w:rsidP="00991704">
      <w:pPr>
        <w:pStyle w:val="PL"/>
      </w:pPr>
    </w:p>
    <w:p w14:paraId="240D6380" w14:textId="77777777" w:rsidR="00991704" w:rsidRPr="008C20F9" w:rsidRDefault="00991704" w:rsidP="00991704">
      <w:pPr>
        <w:pStyle w:val="PL"/>
      </w:pPr>
      <w:r>
        <w:t>PDC</w:t>
      </w:r>
      <w:r w:rsidRPr="008C20F9">
        <w:t>MeasuredResults-Value-ExtIEs F1AP-PROTOCOL-IES ::= {</w:t>
      </w:r>
    </w:p>
    <w:p w14:paraId="30AEE86A" w14:textId="77777777" w:rsidR="00991704" w:rsidRPr="008C20F9" w:rsidRDefault="00991704" w:rsidP="00991704">
      <w:pPr>
        <w:pStyle w:val="PL"/>
      </w:pPr>
      <w:r w:rsidRPr="008C20F9">
        <w:tab/>
        <w:t>...</w:t>
      </w:r>
    </w:p>
    <w:p w14:paraId="4116E5DA" w14:textId="77777777" w:rsidR="00991704" w:rsidRPr="00EA5FA7" w:rsidRDefault="00991704" w:rsidP="00991704">
      <w:pPr>
        <w:pStyle w:val="PL"/>
      </w:pPr>
      <w:r w:rsidRPr="008C20F9">
        <w:t>}</w:t>
      </w:r>
    </w:p>
    <w:p w14:paraId="267CB0A4" w14:textId="77777777" w:rsidR="00991704" w:rsidRDefault="00991704" w:rsidP="00991704">
      <w:pPr>
        <w:pStyle w:val="PL"/>
      </w:pPr>
    </w:p>
    <w:p w14:paraId="18915241" w14:textId="77777777" w:rsidR="00991704" w:rsidRPr="00D1375D" w:rsidRDefault="00991704" w:rsidP="00991704">
      <w:pPr>
        <w:pStyle w:val="PL"/>
        <w:spacing w:line="0" w:lineRule="atLeast"/>
        <w:rPr>
          <w:snapToGrid w:val="0"/>
        </w:rPr>
      </w:pPr>
      <w:r w:rsidRPr="00E50AC2">
        <w:rPr>
          <w:snapToGrid w:val="0"/>
        </w:rPr>
        <w:t>PDCReportType ::= ENUMERATED {</w:t>
      </w:r>
    </w:p>
    <w:p w14:paraId="1A0D56D1" w14:textId="77777777" w:rsidR="00991704" w:rsidRPr="00D1375D" w:rsidRDefault="00991704" w:rsidP="00991704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0CC8432E" w14:textId="77777777" w:rsidR="00991704" w:rsidRPr="00D1375D" w:rsidRDefault="00991704" w:rsidP="00991704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79C5F879" w14:textId="77777777" w:rsidR="00991704" w:rsidRPr="00D1375D" w:rsidRDefault="00991704" w:rsidP="00991704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3ADA4613" w14:textId="77777777" w:rsidR="00991704" w:rsidRPr="00D1375D" w:rsidRDefault="00991704" w:rsidP="00991704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62BF1427" w14:textId="77777777" w:rsidR="00991704" w:rsidRDefault="00991704" w:rsidP="00991704">
      <w:pPr>
        <w:pStyle w:val="PL"/>
        <w:rPr>
          <w:snapToGrid w:val="0"/>
        </w:rPr>
      </w:pPr>
    </w:p>
    <w:p w14:paraId="5775006C" w14:textId="77777777" w:rsidR="00991704" w:rsidRDefault="00991704" w:rsidP="00991704">
      <w:pPr>
        <w:pStyle w:val="PL"/>
      </w:pPr>
      <w:r>
        <w:t>PDC-TADV-NR ::= INTEGER (0..62500, ...)</w:t>
      </w:r>
    </w:p>
    <w:p w14:paraId="3E9E0A6C" w14:textId="77777777" w:rsidR="00863B4A" w:rsidRPr="00EA5FA7" w:rsidRDefault="00863B4A" w:rsidP="00AC362B">
      <w:pPr>
        <w:pStyle w:val="PL"/>
      </w:pPr>
    </w:p>
    <w:p w14:paraId="5002AD3F" w14:textId="77777777" w:rsidR="00F970C9" w:rsidRPr="00EA5FA7" w:rsidRDefault="00F970C9" w:rsidP="00AC362B">
      <w:pPr>
        <w:pStyle w:val="PL"/>
      </w:pPr>
      <w:r w:rsidRPr="00EA5FA7">
        <w:t>PDCP-SN ::= INTEGER (0..4095)</w:t>
      </w:r>
    </w:p>
    <w:p w14:paraId="11BD25D4" w14:textId="77777777" w:rsidR="00F970C9" w:rsidRPr="00EA5FA7" w:rsidRDefault="00F970C9" w:rsidP="00924CF1">
      <w:pPr>
        <w:pStyle w:val="PL"/>
      </w:pPr>
    </w:p>
    <w:p w14:paraId="2060E4A0" w14:textId="77777777" w:rsidR="00F970C9" w:rsidRPr="00EA5FA7" w:rsidRDefault="00F970C9" w:rsidP="00BC2C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PDCPSNLength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ENUMERATED {</w:t>
      </w:r>
      <w:r w:rsidRPr="00EA5FA7">
        <w:t xml:space="preserve"> </w:t>
      </w:r>
      <w:r w:rsidRPr="00EA5FA7">
        <w:rPr>
          <w:noProof w:val="0"/>
        </w:rPr>
        <w:t>twelve-</w:t>
      </w:r>
      <w:proofErr w:type="spellStart"/>
      <w:r w:rsidRPr="00EA5FA7">
        <w:rPr>
          <w:noProof w:val="0"/>
        </w:rPr>
        <w:t>bits,eighteen</w:t>
      </w:r>
      <w:proofErr w:type="spellEnd"/>
      <w:r w:rsidRPr="00EA5FA7">
        <w:rPr>
          <w:noProof w:val="0"/>
        </w:rPr>
        <w:t>-bits,...}</w:t>
      </w:r>
    </w:p>
    <w:p w14:paraId="402F80DA" w14:textId="77777777" w:rsidR="00F970C9" w:rsidRPr="00EA5FA7" w:rsidRDefault="00F970C9" w:rsidP="00EC478A">
      <w:pPr>
        <w:pStyle w:val="PL"/>
        <w:rPr>
          <w:noProof w:val="0"/>
        </w:rPr>
      </w:pPr>
    </w:p>
    <w:p w14:paraId="796F03E8" w14:textId="77777777" w:rsidR="00F970C9" w:rsidRPr="00EA5FA7" w:rsidRDefault="00F970C9" w:rsidP="00EC478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 xml:space="preserve"> ::= 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255)</w:t>
      </w:r>
    </w:p>
    <w:p w14:paraId="32F5DDE2" w14:textId="77777777" w:rsidR="00F970C9" w:rsidRDefault="00F970C9" w:rsidP="00EC478A">
      <w:pPr>
        <w:pStyle w:val="PL"/>
        <w:rPr>
          <w:noProof w:val="0"/>
        </w:rPr>
      </w:pPr>
    </w:p>
    <w:p w14:paraId="1D4DF1A8" w14:textId="77777777" w:rsidR="00495DA4" w:rsidRDefault="00495DA4" w:rsidP="00495DA4">
      <w:pPr>
        <w:pStyle w:val="PL"/>
        <w:rPr>
          <w:noProof w:val="0"/>
        </w:rPr>
      </w:pPr>
      <w:proofErr w:type="spellStart"/>
      <w:r>
        <w:rPr>
          <w:noProof w:val="0"/>
        </w:rPr>
        <w:t>ReportingPeriodicityValue</w:t>
      </w:r>
      <w:proofErr w:type="spellEnd"/>
      <w:r>
        <w:rPr>
          <w:noProof w:val="0"/>
        </w:rPr>
        <w:t xml:space="preserve"> ::= 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512, ...)</w:t>
      </w:r>
    </w:p>
    <w:p w14:paraId="523C899B" w14:textId="77777777" w:rsidR="00495DA4" w:rsidRDefault="00495DA4" w:rsidP="00495DA4">
      <w:pPr>
        <w:pStyle w:val="PL"/>
        <w:rPr>
          <w:noProof w:val="0"/>
        </w:rPr>
      </w:pPr>
    </w:p>
    <w:p w14:paraId="7777D566" w14:textId="77777777" w:rsidR="00170567" w:rsidRDefault="00495DA4" w:rsidP="00170567">
      <w:pPr>
        <w:pStyle w:val="PL"/>
        <w:rPr>
          <w:noProof w:val="0"/>
        </w:rPr>
      </w:pPr>
      <w:r>
        <w:rPr>
          <w:noProof w:val="0"/>
        </w:rPr>
        <w:t>Periodicity ::= 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640000, ...)</w:t>
      </w:r>
      <w:r w:rsidR="00170567" w:rsidRPr="00170567">
        <w:rPr>
          <w:noProof w:val="0"/>
        </w:rPr>
        <w:t xml:space="preserve"> </w:t>
      </w:r>
    </w:p>
    <w:p w14:paraId="4B429EF1" w14:textId="77777777" w:rsidR="00170567" w:rsidRDefault="00170567" w:rsidP="00170567">
      <w:pPr>
        <w:pStyle w:val="PL"/>
        <w:rPr>
          <w:noProof w:val="0"/>
        </w:rPr>
      </w:pPr>
    </w:p>
    <w:p w14:paraId="55D86B2D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PeriodicitySRS</w:t>
      </w:r>
      <w:proofErr w:type="spellEnd"/>
      <w:r>
        <w:rPr>
          <w:noProof w:val="0"/>
        </w:rPr>
        <w:t xml:space="preserve">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6A947F34" w14:textId="77777777" w:rsidR="00170567" w:rsidRDefault="00170567" w:rsidP="00170567">
      <w:pPr>
        <w:pStyle w:val="PL"/>
        <w:rPr>
          <w:noProof w:val="0"/>
        </w:rPr>
      </w:pPr>
    </w:p>
    <w:p w14:paraId="5DE0D045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 xml:space="preserve"> ::= </w:t>
      </w:r>
      <w:r>
        <w:rPr>
          <w:noProof w:val="0"/>
        </w:rPr>
        <w:t>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spellStart"/>
      <w:r w:rsidRPr="005D4323">
        <w:rPr>
          <w:noProof w:val="0"/>
        </w:rPr>
        <w:t>maxnoSRS-ResourcePerSet</w:t>
      </w:r>
      <w:proofErr w:type="spellEnd"/>
      <w:r>
        <w:rPr>
          <w:noProof w:val="0"/>
        </w:rPr>
        <w:t xml:space="preserve">)) OF </w:t>
      </w:r>
      <w:proofErr w:type="spellStart"/>
      <w:r w:rsidRPr="00C663A9">
        <w:rPr>
          <w:noProof w:val="0"/>
        </w:rPr>
        <w:t>PeriodicityList</w:t>
      </w:r>
      <w:proofErr w:type="spellEnd"/>
      <w:r>
        <w:rPr>
          <w:noProof w:val="0"/>
        </w:rPr>
        <w:t>-Item</w:t>
      </w:r>
    </w:p>
    <w:p w14:paraId="14A2D3DE" w14:textId="77777777" w:rsidR="00170567" w:rsidRDefault="00170567" w:rsidP="00170567">
      <w:pPr>
        <w:pStyle w:val="PL"/>
        <w:rPr>
          <w:noProof w:val="0"/>
        </w:rPr>
      </w:pPr>
    </w:p>
    <w:p w14:paraId="45A6953C" w14:textId="77777777" w:rsidR="00170567" w:rsidRDefault="00170567" w:rsidP="00170567">
      <w:pPr>
        <w:pStyle w:val="PL"/>
        <w:rPr>
          <w:noProof w:val="0"/>
        </w:rPr>
      </w:pPr>
      <w:proofErr w:type="spellStart"/>
      <w:r w:rsidRPr="00C663A9">
        <w:rPr>
          <w:noProof w:val="0"/>
        </w:rPr>
        <w:t>PeriodicityList</w:t>
      </w:r>
      <w:proofErr w:type="spellEnd"/>
      <w:r>
        <w:rPr>
          <w:noProof w:val="0"/>
        </w:rPr>
        <w:t>-Item ::= SEQUENCE {</w:t>
      </w:r>
    </w:p>
    <w:p w14:paraId="22B7F15F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periodicitySRS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PeriodicitySRS</w:t>
      </w:r>
      <w:proofErr w:type="spellEnd"/>
      <w:r>
        <w:rPr>
          <w:noProof w:val="0"/>
        </w:rPr>
        <w:t>,</w:t>
      </w:r>
    </w:p>
    <w:p w14:paraId="05B3836F" w14:textId="77777777" w:rsidR="00170567" w:rsidRPr="00156978" w:rsidRDefault="00170567" w:rsidP="0017056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156978">
        <w:rPr>
          <w:noProof w:val="0"/>
          <w:lang w:val="fr-FR"/>
        </w:rPr>
        <w:t>iE</w:t>
      </w:r>
      <w:proofErr w:type="spellEnd"/>
      <w:proofErr w:type="gramEnd"/>
      <w:r w:rsidRPr="00156978">
        <w:rPr>
          <w:noProof w:val="0"/>
          <w:lang w:val="fr-FR"/>
        </w:rPr>
        <w:t>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proofErr w:type="spellStart"/>
      <w:r w:rsidRPr="00156978">
        <w:rPr>
          <w:noProof w:val="0"/>
          <w:lang w:val="fr-FR"/>
        </w:rPr>
        <w:t>ProtocolExtensionContainer</w:t>
      </w:r>
      <w:proofErr w:type="spellEnd"/>
      <w:r w:rsidRPr="00156978">
        <w:rPr>
          <w:noProof w:val="0"/>
          <w:lang w:val="fr-FR"/>
        </w:rPr>
        <w:t xml:space="preserve"> { { </w:t>
      </w:r>
      <w:proofErr w:type="spellStart"/>
      <w:r w:rsidRPr="00C663A9">
        <w:rPr>
          <w:noProof w:val="0"/>
        </w:rPr>
        <w:t>PeriodicityList</w:t>
      </w:r>
      <w:proofErr w:type="spellEnd"/>
      <w:r>
        <w:rPr>
          <w:noProof w:val="0"/>
        </w:rPr>
        <w:t>-Item</w:t>
      </w:r>
      <w:proofErr w:type="spellStart"/>
      <w:r w:rsidRPr="00156978">
        <w:rPr>
          <w:noProof w:val="0"/>
          <w:lang w:val="fr-FR"/>
        </w:rPr>
        <w:t>ExtIEs</w:t>
      </w:r>
      <w:proofErr w:type="spellEnd"/>
      <w:r w:rsidRPr="00156978">
        <w:rPr>
          <w:noProof w:val="0"/>
          <w:lang w:val="fr-FR"/>
        </w:rPr>
        <w:t>} } OPTIONAL</w:t>
      </w:r>
    </w:p>
    <w:p w14:paraId="52C5FC76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10730B1E" w14:textId="77777777" w:rsidR="00170567" w:rsidRDefault="00170567" w:rsidP="00170567">
      <w:pPr>
        <w:pStyle w:val="PL"/>
        <w:rPr>
          <w:noProof w:val="0"/>
        </w:rPr>
      </w:pPr>
    </w:p>
    <w:p w14:paraId="287E45FB" w14:textId="77777777" w:rsidR="00170567" w:rsidRDefault="00170567" w:rsidP="00170567">
      <w:pPr>
        <w:pStyle w:val="PL"/>
        <w:rPr>
          <w:noProof w:val="0"/>
        </w:rPr>
      </w:pPr>
      <w:proofErr w:type="spellStart"/>
      <w:r w:rsidRPr="00C663A9">
        <w:rPr>
          <w:noProof w:val="0"/>
        </w:rPr>
        <w:t>PeriodicityList</w:t>
      </w:r>
      <w:r>
        <w:rPr>
          <w:noProof w:val="0"/>
        </w:rPr>
        <w:t>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0F4F7DFC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A0F12E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74515A3C" w14:textId="77777777" w:rsidR="00495DA4" w:rsidRDefault="00495DA4" w:rsidP="00495DA4">
      <w:pPr>
        <w:pStyle w:val="PL"/>
        <w:rPr>
          <w:noProof w:val="0"/>
        </w:rPr>
      </w:pPr>
    </w:p>
    <w:p w14:paraId="6FFF989E" w14:textId="77777777" w:rsidR="00495DA4" w:rsidRDefault="00495DA4" w:rsidP="00495DA4">
      <w:pPr>
        <w:pStyle w:val="PL"/>
        <w:rPr>
          <w:noProof w:val="0"/>
        </w:rPr>
      </w:pPr>
    </w:p>
    <w:p w14:paraId="3B8EEA19" w14:textId="77777777" w:rsidR="00A55ED4" w:rsidRDefault="00A55ED4" w:rsidP="00EC478A">
      <w:pPr>
        <w:pStyle w:val="PL"/>
        <w:rPr>
          <w:noProof w:val="0"/>
        </w:rPr>
      </w:pPr>
      <w:r w:rsidRPr="00A55ED4">
        <w:rPr>
          <w:noProof w:val="0"/>
        </w:rPr>
        <w:t>Permutation ::= ENUMERATED {</w:t>
      </w:r>
      <w:proofErr w:type="spellStart"/>
      <w:r w:rsidRPr="00A55ED4">
        <w:rPr>
          <w:noProof w:val="0"/>
        </w:rPr>
        <w:t>dfu</w:t>
      </w:r>
      <w:proofErr w:type="spellEnd"/>
      <w:r w:rsidRPr="00A55ED4">
        <w:rPr>
          <w:noProof w:val="0"/>
        </w:rPr>
        <w:t xml:space="preserve">, </w:t>
      </w:r>
      <w:proofErr w:type="spellStart"/>
      <w:r w:rsidRPr="00A55ED4">
        <w:rPr>
          <w:noProof w:val="0"/>
        </w:rPr>
        <w:t>ufd</w:t>
      </w:r>
      <w:proofErr w:type="spellEnd"/>
      <w:r w:rsidRPr="00A55ED4">
        <w:rPr>
          <w:noProof w:val="0"/>
        </w:rPr>
        <w:t>, ...}</w:t>
      </w:r>
    </w:p>
    <w:p w14:paraId="74B78EEE" w14:textId="77777777" w:rsidR="00A55ED4" w:rsidRPr="00EA5FA7" w:rsidRDefault="00A55ED4" w:rsidP="00EC478A">
      <w:pPr>
        <w:pStyle w:val="PL"/>
        <w:rPr>
          <w:noProof w:val="0"/>
        </w:rPr>
      </w:pPr>
    </w:p>
    <w:p w14:paraId="40F33619" w14:textId="77777777" w:rsidR="004839EE" w:rsidRPr="00EA5FA7" w:rsidRDefault="004839EE" w:rsidP="00EC478A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r w:rsidRPr="00EA5FA7">
        <w:rPr>
          <w:noProof w:val="0"/>
        </w:rPr>
        <w:t>InfoMCG</w:t>
      </w:r>
      <w:proofErr w:type="spellEnd"/>
      <w:r w:rsidRPr="00EA5FA7">
        <w:rPr>
          <w:noProof w:val="0"/>
        </w:rPr>
        <w:t xml:space="preserve">  ::= OCTET STRING</w:t>
      </w:r>
    </w:p>
    <w:p w14:paraId="4D6F3DD0" w14:textId="77777777" w:rsidR="004839EE" w:rsidRPr="00EA5FA7" w:rsidRDefault="004839EE" w:rsidP="00EC478A">
      <w:pPr>
        <w:pStyle w:val="PL"/>
        <w:rPr>
          <w:noProof w:val="0"/>
        </w:rPr>
      </w:pPr>
    </w:p>
    <w:p w14:paraId="3FA34182" w14:textId="77777777" w:rsidR="00F970C9" w:rsidRPr="00EA5FA7" w:rsidRDefault="00F970C9" w:rsidP="00EC478A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r w:rsidRPr="00EA5FA7">
        <w:rPr>
          <w:noProof w:val="0"/>
        </w:rPr>
        <w:t>InfoSCG</w:t>
      </w:r>
      <w:proofErr w:type="spellEnd"/>
      <w:r w:rsidRPr="00EA5FA7">
        <w:rPr>
          <w:noProof w:val="0"/>
        </w:rPr>
        <w:t xml:space="preserve">  ::= OCTET STRING</w:t>
      </w:r>
    </w:p>
    <w:p w14:paraId="7514F61C" w14:textId="77777777" w:rsidR="00F970C9" w:rsidRPr="00EA5FA7" w:rsidRDefault="00F970C9" w:rsidP="00BE5D48">
      <w:pPr>
        <w:pStyle w:val="PL"/>
        <w:rPr>
          <w:noProof w:val="0"/>
        </w:rPr>
      </w:pPr>
    </w:p>
    <w:p w14:paraId="403280DD" w14:textId="77777777" w:rsidR="00F970C9" w:rsidRPr="00EA5FA7" w:rsidRDefault="00F970C9" w:rsidP="00004B8A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6C867F51" w14:textId="77777777" w:rsidR="00F970C9" w:rsidRPr="00EA5FA7" w:rsidRDefault="00F970C9" w:rsidP="00AC0A03">
      <w:pPr>
        <w:pStyle w:val="PL"/>
        <w:rPr>
          <w:noProof w:val="0"/>
        </w:rPr>
      </w:pPr>
    </w:p>
    <w:p w14:paraId="7ECF28E1" w14:textId="77777777" w:rsidR="001B0546" w:rsidRPr="00036EE1" w:rsidRDefault="001B0546" w:rsidP="001B05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proofErr w:type="spellStart"/>
      <w:r>
        <w:rPr>
          <w:rFonts w:ascii="Courier New" w:hAnsi="Courier New"/>
          <w:sz w:val="16"/>
        </w:rPr>
        <w:t>Playout</w:t>
      </w:r>
      <w:r w:rsidRPr="00EF5E57">
        <w:rPr>
          <w:rFonts w:ascii="Courier New" w:hAnsi="Courier New"/>
          <w:sz w:val="16"/>
        </w:rPr>
        <w:t>delay</w:t>
      </w:r>
      <w:proofErr w:type="spellEnd"/>
      <w:r>
        <w:rPr>
          <w:rFonts w:ascii="Courier New" w:hAnsi="Courier New"/>
          <w:sz w:val="16"/>
        </w:rPr>
        <w:t xml:space="preserve"> </w:t>
      </w:r>
      <w:r w:rsidRPr="00036EE1">
        <w:rPr>
          <w:rFonts w:ascii="Courier New" w:hAnsi="Courier New"/>
          <w:snapToGrid w:val="0"/>
          <w:sz w:val="16"/>
        </w:rPr>
        <w:t xml:space="preserve">::= </w:t>
      </w:r>
      <w:r w:rsidRPr="004034C6">
        <w:rPr>
          <w:rFonts w:ascii="Courier New" w:hAnsi="Courier New"/>
          <w:snapToGrid w:val="0"/>
          <w:sz w:val="16"/>
        </w:rPr>
        <w:t>OCTET STRING</w:t>
      </w:r>
      <w:r>
        <w:rPr>
          <w:rFonts w:ascii="Courier New" w:hAnsi="Courier New"/>
          <w:snapToGrid w:val="0"/>
          <w:sz w:val="16"/>
        </w:rPr>
        <w:t xml:space="preserve"> </w:t>
      </w:r>
    </w:p>
    <w:p w14:paraId="6C6033A6" w14:textId="77777777" w:rsidR="001B0546" w:rsidRDefault="001B0546" w:rsidP="00AC0A03">
      <w:pPr>
        <w:pStyle w:val="PL"/>
        <w:rPr>
          <w:noProof w:val="0"/>
        </w:rPr>
      </w:pPr>
    </w:p>
    <w:p w14:paraId="41AA6782" w14:textId="77777777" w:rsidR="009B44C2" w:rsidRPr="00EA5FA7" w:rsidRDefault="009B44C2" w:rsidP="00AC0A0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PortNumber</w:t>
      </w:r>
      <w:proofErr w:type="spellEnd"/>
      <w:r w:rsidRPr="00EA5FA7">
        <w:rPr>
          <w:noProof w:val="0"/>
        </w:rPr>
        <w:t xml:space="preserve"> ::= BIT STRING (SIZE (16))</w:t>
      </w:r>
    </w:p>
    <w:p w14:paraId="4151B7F9" w14:textId="77777777" w:rsidR="00170567" w:rsidRDefault="00170567" w:rsidP="00170567">
      <w:pPr>
        <w:pStyle w:val="PL"/>
        <w:rPr>
          <w:noProof w:val="0"/>
        </w:rPr>
      </w:pPr>
    </w:p>
    <w:p w14:paraId="770BABD0" w14:textId="77777777" w:rsidR="00170567" w:rsidRDefault="00170567" w:rsidP="00170567">
      <w:pPr>
        <w:pStyle w:val="PL"/>
        <w:rPr>
          <w:noProof w:val="0"/>
        </w:rPr>
      </w:pPr>
    </w:p>
    <w:p w14:paraId="15CB3B08" w14:textId="77777777" w:rsidR="00170567" w:rsidRDefault="00170567" w:rsidP="00170567">
      <w:pPr>
        <w:pStyle w:val="PL"/>
        <w:rPr>
          <w:noProof w:val="0"/>
        </w:rPr>
      </w:pPr>
      <w:proofErr w:type="spellStart"/>
      <w:r w:rsidRPr="008C20F9">
        <w:rPr>
          <w:noProof w:val="0"/>
          <w:snapToGrid w:val="0"/>
        </w:rPr>
        <w:t>PosAssistance</w:t>
      </w:r>
      <w:proofErr w:type="spellEnd"/>
      <w:r w:rsidRPr="008C20F9">
        <w:rPr>
          <w:noProof w:val="0"/>
          <w:snapToGrid w:val="0"/>
        </w:rPr>
        <w:t xml:space="preserve">-Information ::= </w:t>
      </w:r>
      <w:r>
        <w:rPr>
          <w:noProof w:val="0"/>
        </w:rPr>
        <w:t>OCTET STRING</w:t>
      </w:r>
    </w:p>
    <w:p w14:paraId="30A46E1C" w14:textId="77777777" w:rsidR="00170567" w:rsidRDefault="00170567" w:rsidP="00170567">
      <w:pPr>
        <w:pStyle w:val="PL"/>
        <w:rPr>
          <w:noProof w:val="0"/>
          <w:snapToGrid w:val="0"/>
        </w:rPr>
      </w:pPr>
    </w:p>
    <w:p w14:paraId="2F20F799" w14:textId="77777777" w:rsidR="00170567" w:rsidRDefault="00170567" w:rsidP="00170567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 xml:space="preserve"> ::= </w:t>
      </w:r>
      <w:r>
        <w:rPr>
          <w:noProof w:val="0"/>
        </w:rPr>
        <w:t>OCTET STRING</w:t>
      </w:r>
    </w:p>
    <w:p w14:paraId="1EC770BE" w14:textId="77777777" w:rsidR="00170567" w:rsidRDefault="00170567" w:rsidP="00170567">
      <w:pPr>
        <w:pStyle w:val="PL"/>
        <w:spacing w:line="0" w:lineRule="atLeast"/>
        <w:rPr>
          <w:noProof w:val="0"/>
        </w:rPr>
      </w:pPr>
    </w:p>
    <w:p w14:paraId="643CD96D" w14:textId="77777777" w:rsidR="00170567" w:rsidRDefault="00170567" w:rsidP="00170567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0D6E117A" w14:textId="77777777" w:rsidR="00170567" w:rsidRDefault="00170567" w:rsidP="00170567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52A137DB" w14:textId="77777777" w:rsidR="00170567" w:rsidRDefault="00170567" w:rsidP="00170567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0DE8B1CA" w14:textId="77777777" w:rsidR="00170567" w:rsidRDefault="00170567" w:rsidP="00170567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32F95512" w14:textId="77777777" w:rsidR="00170567" w:rsidRDefault="00170567" w:rsidP="0017056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416058" w14:textId="77777777" w:rsidR="004377D3" w:rsidRDefault="004377D3" w:rsidP="004377D3">
      <w:pPr>
        <w:pStyle w:val="PL"/>
        <w:rPr>
          <w:noProof w:val="0"/>
        </w:rPr>
      </w:pPr>
    </w:p>
    <w:p w14:paraId="4119CA6A" w14:textId="77777777" w:rsidR="004377D3" w:rsidRDefault="004377D3" w:rsidP="004377D3">
      <w:pPr>
        <w:pStyle w:val="PL"/>
        <w:rPr>
          <w:noProof w:val="0"/>
        </w:rPr>
      </w:pPr>
      <w:proofErr w:type="spellStart"/>
      <w:r w:rsidRPr="00C30795">
        <w:rPr>
          <w:noProof w:val="0"/>
        </w:rPr>
        <w:t>PosConextRevIndication</w:t>
      </w:r>
      <w:proofErr w:type="spellEnd"/>
      <w:r w:rsidRPr="00C30795">
        <w:rPr>
          <w:noProof w:val="0"/>
        </w:rPr>
        <w:t xml:space="preserve"> ::= ENUMERATED {true, ...}</w:t>
      </w:r>
    </w:p>
    <w:p w14:paraId="15771210" w14:textId="77777777" w:rsidR="009B44C2" w:rsidRPr="00EA5FA7" w:rsidRDefault="009B44C2" w:rsidP="00AC0A03">
      <w:pPr>
        <w:pStyle w:val="PL"/>
        <w:rPr>
          <w:noProof w:val="0"/>
        </w:rPr>
      </w:pPr>
    </w:p>
    <w:p w14:paraId="13FCA337" w14:textId="77777777" w:rsidR="00170567" w:rsidRDefault="00170567" w:rsidP="00170567">
      <w:pPr>
        <w:pStyle w:val="PL"/>
      </w:pPr>
      <w:r>
        <w:t>PositioningBroadcastCells ::= SEQUENCE (SIZE (1..maxnoBcastCell)) OF NRCGI</w:t>
      </w:r>
    </w:p>
    <w:p w14:paraId="5E0E3FAF" w14:textId="77777777" w:rsidR="00170567" w:rsidRDefault="00170567" w:rsidP="00170567">
      <w:pPr>
        <w:pStyle w:val="PL"/>
      </w:pPr>
    </w:p>
    <w:p w14:paraId="63ADFA15" w14:textId="77777777" w:rsidR="00170567" w:rsidRDefault="00170567" w:rsidP="00170567">
      <w:pPr>
        <w:pStyle w:val="PL"/>
      </w:pPr>
      <w:proofErr w:type="spellStart"/>
      <w:r>
        <w:rPr>
          <w:noProof w:val="0"/>
        </w:rPr>
        <w:t>MeasurementPeriodicity</w:t>
      </w:r>
      <w:proofErr w:type="spellEnd"/>
      <w:r>
        <w:rPr>
          <w:noProof w:val="0"/>
        </w:rPr>
        <w:t xml:space="preserve"> ::= </w:t>
      </w:r>
      <w:r>
        <w:t>ENUMERATED</w:t>
      </w:r>
    </w:p>
    <w:p w14:paraId="245FEBD8" w14:textId="77777777" w:rsidR="00170567" w:rsidRDefault="00170567" w:rsidP="00170567">
      <w:pPr>
        <w:pStyle w:val="PL"/>
      </w:pPr>
      <w:r>
        <w:t>{ms120, ms240, ms480, ms640, ms1024, ms2048, ms5120, ms10240, min1, min6, min12, min30, ...</w:t>
      </w:r>
      <w:r w:rsidR="006764D3" w:rsidRPr="008D7924">
        <w:rPr>
          <w:snapToGrid w:val="0"/>
        </w:rPr>
        <w:t>,</w:t>
      </w:r>
      <w:r w:rsidR="006764D3" w:rsidRPr="008D7924">
        <w:rPr>
          <w:rFonts w:hint="eastAsia"/>
          <w:snapToGrid w:val="0"/>
          <w:lang w:eastAsia="zh-CN"/>
        </w:rPr>
        <w:t xml:space="preserve"> </w:t>
      </w:r>
      <w:r w:rsidR="006764D3" w:rsidRPr="008D7924">
        <w:t>ms20480, ms40960</w:t>
      </w:r>
      <w:r w:rsidR="00580231">
        <w:t xml:space="preserve">, </w:t>
      </w:r>
      <w:r w:rsidR="00580231" w:rsidRPr="009F24E4">
        <w:rPr>
          <w:rFonts w:eastAsia="SimSun"/>
        </w:rPr>
        <w:t>extended</w:t>
      </w:r>
      <w:r w:rsidR="00580231">
        <w:t xml:space="preserve"> </w:t>
      </w:r>
      <w:r>
        <w:t>}</w:t>
      </w:r>
    </w:p>
    <w:p w14:paraId="0EE78CBF" w14:textId="77777777" w:rsidR="00170567" w:rsidRDefault="00170567" w:rsidP="00170567">
      <w:pPr>
        <w:pStyle w:val="PL"/>
      </w:pPr>
    </w:p>
    <w:p w14:paraId="640F359B" w14:textId="77777777" w:rsidR="00170567" w:rsidRDefault="00170567" w:rsidP="00170567">
      <w:pPr>
        <w:pStyle w:val="PL"/>
      </w:pPr>
    </w:p>
    <w:p w14:paraId="36885A52" w14:textId="77777777" w:rsidR="00580231" w:rsidRPr="004D0F58" w:rsidRDefault="00580231" w:rsidP="005802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27FDBB8E" w14:textId="77777777" w:rsidR="00580231" w:rsidRDefault="00580231" w:rsidP="00170567">
      <w:pPr>
        <w:pStyle w:val="PL"/>
        <w:rPr>
          <w:noProof w:val="0"/>
          <w:snapToGrid w:val="0"/>
        </w:rPr>
      </w:pPr>
    </w:p>
    <w:p w14:paraId="4C11002A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 xml:space="preserve"> ::= </w:t>
      </w:r>
      <w:r>
        <w:rPr>
          <w:noProof w:val="0"/>
        </w:rPr>
        <w:t>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maxnoofPosMeas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>-Item</w:t>
      </w:r>
    </w:p>
    <w:p w14:paraId="43403355" w14:textId="77777777" w:rsidR="00170567" w:rsidRDefault="00170567" w:rsidP="00170567">
      <w:pPr>
        <w:pStyle w:val="PL"/>
        <w:rPr>
          <w:noProof w:val="0"/>
        </w:rPr>
      </w:pPr>
    </w:p>
    <w:p w14:paraId="10FE292F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>-Item ::= SEQUENCE {</w:t>
      </w:r>
    </w:p>
    <w:p w14:paraId="017EB9BC" w14:textId="77777777" w:rsidR="00170567" w:rsidRDefault="00170567" w:rsidP="00170567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75A8039C" w14:textId="77777777" w:rsidR="00170567" w:rsidRDefault="00170567" w:rsidP="00170567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499F7F38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PosMeasurementQuantities-ItemExtIEs</w:t>
      </w:r>
      <w:proofErr w:type="spellEnd"/>
      <w:r>
        <w:rPr>
          <w:noProof w:val="0"/>
        </w:rPr>
        <w:t>} } OPTIONAL</w:t>
      </w:r>
    </w:p>
    <w:p w14:paraId="06E05CFE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685C20FC" w14:textId="77777777" w:rsidR="00170567" w:rsidRDefault="00170567" w:rsidP="00170567">
      <w:pPr>
        <w:pStyle w:val="PL"/>
        <w:rPr>
          <w:noProof w:val="0"/>
        </w:rPr>
      </w:pPr>
    </w:p>
    <w:p w14:paraId="316A63E6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PosMeasurementQuantities-ItemExtIEs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59874E29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CE7268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2907CEC2" w14:textId="77777777" w:rsidR="00170567" w:rsidRDefault="00170567" w:rsidP="00170567">
      <w:pPr>
        <w:pStyle w:val="PL"/>
        <w:rPr>
          <w:noProof w:val="0"/>
        </w:rPr>
      </w:pPr>
    </w:p>
    <w:p w14:paraId="2B93AD30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PosMeasurementResult</w:t>
      </w:r>
      <w:proofErr w:type="spellEnd"/>
      <w:r>
        <w:rPr>
          <w:noProof w:val="0"/>
        </w:rPr>
        <w:t xml:space="preserve"> ::= SEQUENCE </w:t>
      </w:r>
      <w:r w:rsidRPr="00D3468D">
        <w:rPr>
          <w:noProof w:val="0"/>
          <w:snapToGrid w:val="0"/>
        </w:rPr>
        <w:t>(SIZE (</w:t>
      </w:r>
      <w:proofErr w:type="gramStart"/>
      <w:r w:rsidRPr="00D3468D">
        <w:rPr>
          <w:noProof w:val="0"/>
          <w:snapToGrid w:val="0"/>
        </w:rPr>
        <w:t>1..</w:t>
      </w:r>
      <w:proofErr w:type="gramEnd"/>
      <w:r w:rsidRPr="00D3468D">
        <w:rPr>
          <w:noProof w:val="0"/>
          <w:snapToGrid w:val="0"/>
        </w:rPr>
        <w:t xml:space="preserve"> </w:t>
      </w:r>
      <w:proofErr w:type="spellStart"/>
      <w:r w:rsidRPr="00D3468D">
        <w:rPr>
          <w:noProof w:val="0"/>
          <w:snapToGrid w:val="0"/>
        </w:rPr>
        <w:t>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</w:t>
      </w:r>
      <w:proofErr w:type="spellEnd"/>
      <w:r w:rsidRPr="00D3468D">
        <w:rPr>
          <w:noProof w:val="0"/>
          <w:snapToGrid w:val="0"/>
        </w:rPr>
        <w:t>)) OF</w:t>
      </w:r>
      <w:r w:rsidRPr="00D3468D">
        <w:rPr>
          <w:noProof w:val="0"/>
        </w:rPr>
        <w:t xml:space="preserve"> </w:t>
      </w:r>
      <w:proofErr w:type="spellStart"/>
      <w:r w:rsidRPr="00D3468D">
        <w:rPr>
          <w:noProof w:val="0"/>
        </w:rPr>
        <w:t>PosMeasurementResultItem</w:t>
      </w:r>
      <w:proofErr w:type="spellEnd"/>
      <w:r>
        <w:rPr>
          <w:noProof w:val="0"/>
        </w:rPr>
        <w:t xml:space="preserve"> </w:t>
      </w:r>
    </w:p>
    <w:p w14:paraId="5B67D391" w14:textId="77777777" w:rsidR="00170567" w:rsidRDefault="00170567" w:rsidP="00170567">
      <w:pPr>
        <w:pStyle w:val="PL"/>
        <w:rPr>
          <w:noProof w:val="0"/>
        </w:rPr>
      </w:pPr>
    </w:p>
    <w:p w14:paraId="392C464E" w14:textId="77777777" w:rsidR="00170567" w:rsidRPr="00BC20B8" w:rsidRDefault="00170567" w:rsidP="00170567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PosMeasurementResultItem</w:t>
      </w:r>
      <w:proofErr w:type="spellEnd"/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7291F600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measuredResultsValue</w:t>
      </w:r>
      <w:proofErr w:type="spellEnd"/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MeasuredResultsValue</w:t>
      </w:r>
      <w:proofErr w:type="spellEnd"/>
      <w:r w:rsidRPr="00BC20B8">
        <w:rPr>
          <w:noProof w:val="0"/>
        </w:rPr>
        <w:t>,</w:t>
      </w:r>
    </w:p>
    <w:p w14:paraId="64974BC5" w14:textId="77777777" w:rsidR="00170567" w:rsidRPr="00BC20B8" w:rsidRDefault="00170567" w:rsidP="0017056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proofErr w:type="spellStart"/>
      <w:r w:rsidRPr="00BC20B8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proofErr w:type="spellStart"/>
      <w:r w:rsidRPr="00BC20B8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>,</w:t>
      </w:r>
    </w:p>
    <w:p w14:paraId="1B42A274" w14:textId="77777777" w:rsidR="00170567" w:rsidRPr="00BC20B8" w:rsidRDefault="00170567" w:rsidP="0017056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proofErr w:type="spellStart"/>
      <w:r w:rsidRPr="00BC20B8">
        <w:rPr>
          <w:noProof w:val="0"/>
          <w:snapToGrid w:val="0"/>
        </w:rPr>
        <w:t>measurementQuality</w:t>
      </w:r>
      <w:proofErr w:type="spell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ab/>
        <w:t>OPTIONAL,</w:t>
      </w:r>
    </w:p>
    <w:p w14:paraId="665F0678" w14:textId="77777777" w:rsidR="00170567" w:rsidRPr="00BC20B8" w:rsidRDefault="00170567" w:rsidP="0017056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66880AA0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iE</w:t>
      </w:r>
      <w:proofErr w:type="spellEnd"/>
      <w:r w:rsidRPr="00BC20B8">
        <w:rPr>
          <w:noProof w:val="0"/>
        </w:rPr>
        <w:t>-Extensions</w:t>
      </w: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ProtocolExtensionContainer</w:t>
      </w:r>
      <w:proofErr w:type="spellEnd"/>
      <w:r w:rsidRPr="00BC20B8">
        <w:rPr>
          <w:noProof w:val="0"/>
        </w:rPr>
        <w:t xml:space="preserve"> { { </w:t>
      </w:r>
      <w:proofErr w:type="spellStart"/>
      <w:r w:rsidRPr="00BC20B8">
        <w:rPr>
          <w:noProof w:val="0"/>
        </w:rPr>
        <w:t>PosMeasurementResult</w:t>
      </w:r>
      <w:r>
        <w:rPr>
          <w:noProof w:val="0"/>
        </w:rPr>
        <w:t>Item</w:t>
      </w:r>
      <w:r w:rsidRPr="00BC20B8">
        <w:rPr>
          <w:noProof w:val="0"/>
        </w:rPr>
        <w:t>ExtIEs</w:t>
      </w:r>
      <w:proofErr w:type="spellEnd"/>
      <w:r w:rsidRPr="00BC20B8">
        <w:rPr>
          <w:noProof w:val="0"/>
        </w:rPr>
        <w:t xml:space="preserve"> } }</w:t>
      </w:r>
      <w:r w:rsidRPr="00BC20B8">
        <w:rPr>
          <w:noProof w:val="0"/>
        </w:rPr>
        <w:tab/>
        <w:t>OPTIONAL</w:t>
      </w:r>
    </w:p>
    <w:p w14:paraId="0C0C7E96" w14:textId="77777777" w:rsidR="00170567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660E787" w14:textId="77777777" w:rsidR="00170567" w:rsidRDefault="00170567" w:rsidP="00170567">
      <w:pPr>
        <w:pStyle w:val="PL"/>
        <w:rPr>
          <w:noProof w:val="0"/>
        </w:rPr>
      </w:pPr>
    </w:p>
    <w:p w14:paraId="5E9F183B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PosMeasurementResultItemExtIEs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187188BF" w14:textId="77777777" w:rsidR="004377D3" w:rsidRDefault="004377D3" w:rsidP="004377D3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5697BDC9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</w:t>
      </w:r>
      <w:proofErr w:type="spellStart"/>
      <w:r w:rsidRPr="00BF084E">
        <w:rPr>
          <w:noProof w:val="0"/>
        </w:rPr>
        <w:t>SRSResourcetype</w:t>
      </w:r>
      <w:proofErr w:type="spellEnd"/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proofErr w:type="spellStart"/>
      <w:r w:rsidRPr="00BF084E">
        <w:rPr>
          <w:noProof w:val="0"/>
        </w:rPr>
        <w:t>SRSResourcetype</w:t>
      </w:r>
      <w:proofErr w:type="spellEnd"/>
      <w:r w:rsidRPr="00BF084E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16589CEB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r w:rsidRPr="00020BA3">
        <w:rPr>
          <w:rFonts w:eastAsia="SimSun"/>
          <w:snapToGrid w:val="0"/>
        </w:rPr>
        <w:t>{ ID id-LoS-NLoSInformation</w:t>
      </w:r>
      <w:r w:rsidRPr="00020BA3">
        <w:rPr>
          <w:rFonts w:eastAsia="SimSun"/>
          <w:snapToGrid w:val="0"/>
        </w:rPr>
        <w:tab/>
        <w:t>CRITICALITY ignore EXTENSION LoS-NLoSInformation</w:t>
      </w:r>
      <w:r w:rsidRPr="00020B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PRESENCE optional }</w:t>
      </w:r>
      <w:r w:rsidRPr="00BC3980">
        <w:rPr>
          <w:noProof w:val="0"/>
        </w:rPr>
        <w:t>,</w:t>
      </w:r>
    </w:p>
    <w:p w14:paraId="60888F21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E7C1D2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63039783" w14:textId="77777777" w:rsidR="00170567" w:rsidRDefault="00170567" w:rsidP="00170567">
      <w:pPr>
        <w:pStyle w:val="PL"/>
        <w:rPr>
          <w:noProof w:val="0"/>
        </w:rPr>
      </w:pPr>
    </w:p>
    <w:p w14:paraId="1BD8711B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PosMeasurementResultList</w:t>
      </w:r>
      <w:proofErr w:type="spellEnd"/>
      <w:r>
        <w:rPr>
          <w:noProof w:val="0"/>
          <w:snapToGrid w:val="0"/>
        </w:rPr>
        <w:t xml:space="preserve"> ::= </w:t>
      </w:r>
      <w:r>
        <w:rPr>
          <w:noProof w:val="0"/>
        </w:rPr>
        <w:t>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r>
        <w:rPr>
          <w:snapToGrid w:val="0"/>
        </w:rPr>
        <w:t>maxNoOfMeasTRPs</w:t>
      </w:r>
      <w:r>
        <w:rPr>
          <w:noProof w:val="0"/>
        </w:rPr>
        <w:t xml:space="preserve">)) OF 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-Item</w:t>
      </w:r>
    </w:p>
    <w:p w14:paraId="5977DD97" w14:textId="77777777" w:rsidR="00170567" w:rsidRDefault="00170567" w:rsidP="00170567">
      <w:pPr>
        <w:pStyle w:val="PL"/>
        <w:rPr>
          <w:noProof w:val="0"/>
        </w:rPr>
      </w:pPr>
    </w:p>
    <w:p w14:paraId="667CE051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-Item ::= SEQUENCE {</w:t>
      </w:r>
    </w:p>
    <w:p w14:paraId="5FB663EF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posMeasurementResult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PosMeasurementResult</w:t>
      </w:r>
      <w:proofErr w:type="spellEnd"/>
      <w:r>
        <w:rPr>
          <w:noProof w:val="0"/>
        </w:rPr>
        <w:t>,</w:t>
      </w:r>
    </w:p>
    <w:p w14:paraId="73249FDD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5F15CB88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PosMeasurementResultList-ItemExtIEs</w:t>
      </w:r>
      <w:proofErr w:type="spellEnd"/>
      <w:r>
        <w:rPr>
          <w:noProof w:val="0"/>
        </w:rPr>
        <w:t>} } OPTIONAL</w:t>
      </w:r>
    </w:p>
    <w:p w14:paraId="622E101F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1C2D6ECC" w14:textId="77777777" w:rsidR="00170567" w:rsidRDefault="00170567" w:rsidP="00170567">
      <w:pPr>
        <w:pStyle w:val="PL"/>
        <w:rPr>
          <w:noProof w:val="0"/>
        </w:rPr>
      </w:pPr>
    </w:p>
    <w:p w14:paraId="1600536A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PosMeasurementResultList-ItemExtIEs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258CD20A" w14:textId="77777777" w:rsidR="00594300" w:rsidRPr="00A73D91" w:rsidRDefault="00594300" w:rsidP="00594300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26629CE1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293603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3809D580" w14:textId="77777777" w:rsidR="00170567" w:rsidRDefault="00170567" w:rsidP="00170567">
      <w:pPr>
        <w:pStyle w:val="PL"/>
        <w:rPr>
          <w:noProof w:val="0"/>
        </w:rPr>
      </w:pPr>
    </w:p>
    <w:p w14:paraId="6C50631E" w14:textId="77777777" w:rsidR="00170567" w:rsidRDefault="00170567" w:rsidP="00170567">
      <w:pPr>
        <w:pStyle w:val="PL"/>
      </w:pPr>
      <w:proofErr w:type="spellStart"/>
      <w:r>
        <w:rPr>
          <w:noProof w:val="0"/>
        </w:rPr>
        <w:t>PosMeasurementType</w:t>
      </w:r>
      <w:proofErr w:type="spellEnd"/>
      <w:r>
        <w:rPr>
          <w:noProof w:val="0"/>
        </w:rPr>
        <w:t xml:space="preserve"> ::= </w:t>
      </w:r>
      <w:r>
        <w:t>ENUMERATED {</w:t>
      </w:r>
    </w:p>
    <w:p w14:paraId="62F76B02" w14:textId="77777777" w:rsidR="00170567" w:rsidRDefault="00170567" w:rsidP="00170567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48D12855" w14:textId="77777777" w:rsidR="00170567" w:rsidRDefault="00170567" w:rsidP="00170567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1B052158" w14:textId="77777777" w:rsidR="00170567" w:rsidRDefault="00170567" w:rsidP="00170567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2EDCE5FE" w14:textId="77777777" w:rsidR="00170567" w:rsidRPr="008C20F9" w:rsidRDefault="00170567" w:rsidP="00170567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6B6FFD83" w14:textId="77777777" w:rsidR="00170567" w:rsidRPr="00116899" w:rsidRDefault="00170567" w:rsidP="00170567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116899">
        <w:rPr>
          <w:lang w:val="fr-FR"/>
        </w:rPr>
        <w:t>...</w:t>
      </w:r>
    </w:p>
    <w:p w14:paraId="425D8C4A" w14:textId="77777777" w:rsidR="00170567" w:rsidRPr="00116899" w:rsidRDefault="00170567" w:rsidP="00170567">
      <w:pPr>
        <w:pStyle w:val="PL"/>
        <w:rPr>
          <w:lang w:val="fr-FR"/>
        </w:rPr>
      </w:pPr>
      <w:r w:rsidRPr="00116899">
        <w:rPr>
          <w:lang w:val="fr-FR"/>
        </w:rPr>
        <w:t>}</w:t>
      </w:r>
    </w:p>
    <w:p w14:paraId="19DBDCE9" w14:textId="77777777" w:rsidR="00170567" w:rsidRPr="00116899" w:rsidRDefault="00170567" w:rsidP="00170567">
      <w:pPr>
        <w:pStyle w:val="PL"/>
        <w:rPr>
          <w:lang w:val="fr-FR"/>
        </w:rPr>
      </w:pPr>
    </w:p>
    <w:p w14:paraId="22B68AF2" w14:textId="77777777" w:rsidR="00170567" w:rsidRDefault="00880FA7" w:rsidP="00170567">
      <w:pPr>
        <w:pStyle w:val="PL"/>
      </w:pPr>
      <w:proofErr w:type="spellStart"/>
      <w:r>
        <w:rPr>
          <w:noProof w:val="0"/>
        </w:rPr>
        <w:t>PosReportCharacteristics</w:t>
      </w:r>
      <w:proofErr w:type="spellEnd"/>
      <w:r w:rsidR="00170567">
        <w:rPr>
          <w:noProof w:val="0"/>
        </w:rPr>
        <w:t xml:space="preserve"> ::= </w:t>
      </w:r>
      <w:r w:rsidR="00170567">
        <w:t>ENUMERATED {</w:t>
      </w:r>
    </w:p>
    <w:p w14:paraId="4FFD3783" w14:textId="77777777" w:rsidR="00170567" w:rsidRDefault="00170567" w:rsidP="00170567">
      <w:pPr>
        <w:pStyle w:val="PL"/>
      </w:pPr>
      <w:r>
        <w:tab/>
        <w:t xml:space="preserve">ondemand, </w:t>
      </w:r>
    </w:p>
    <w:p w14:paraId="40476F03" w14:textId="77777777" w:rsidR="00170567" w:rsidRDefault="00170567" w:rsidP="00170567">
      <w:pPr>
        <w:pStyle w:val="PL"/>
      </w:pPr>
      <w:r>
        <w:tab/>
        <w:t xml:space="preserve">periodic, </w:t>
      </w:r>
    </w:p>
    <w:p w14:paraId="0F7A9870" w14:textId="77777777" w:rsidR="00170567" w:rsidRDefault="00170567" w:rsidP="00170567">
      <w:pPr>
        <w:pStyle w:val="PL"/>
      </w:pPr>
      <w:r>
        <w:tab/>
        <w:t>...</w:t>
      </w:r>
    </w:p>
    <w:p w14:paraId="6D36CC10" w14:textId="77777777" w:rsidR="00170567" w:rsidRDefault="00170567" w:rsidP="00170567">
      <w:pPr>
        <w:pStyle w:val="PL"/>
      </w:pPr>
      <w:r>
        <w:t>}</w:t>
      </w:r>
    </w:p>
    <w:p w14:paraId="6A3F77AC" w14:textId="77777777" w:rsidR="00170567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1FDEF70D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47B860F9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076D1397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7E95473E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3FDB08FD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50F4A84D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4E97C5F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1C551FA8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08AC2D07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0481379" w14:textId="77777777" w:rsidR="00170567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81FF00E" w14:textId="77777777" w:rsidR="00170567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7C4946E3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223171C5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5DE65D6B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99ABD51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05DB865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5677F114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526865CE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A166C00" w14:textId="77777777" w:rsidR="00170567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939FF83" w14:textId="77777777" w:rsidR="00170567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610C1151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27012A44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72BF445F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2EAEF044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8442F02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3ACC0C16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40F86FD9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5E7B918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5B4785A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2779FC19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0DC91809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76ABD9A6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39C9A0FA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731716A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0ED893C7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25A9E979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26E98EF" w14:textId="77777777" w:rsidR="00170567" w:rsidRPr="00FF5905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7EDB15C" w14:textId="77777777" w:rsidR="00170567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24B9FA88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0DCCF14D" w14:textId="77777777" w:rsidR="00170567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0A51CBCD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7F042D1E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5E43DA32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6C16AB92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3CC0E019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4E61F3D3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1ED3D034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3EE7199B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42CE2A6C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7A3E4646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421AF1DA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1EBD0CF1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55A63DBC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59B3A60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0F1B4FFE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25D871F5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B987DB2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41B10A0" w14:textId="77777777" w:rsidR="00170567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3D598073" w14:textId="77777777" w:rsidR="00170567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2DA189B4" w14:textId="77777777" w:rsidR="00170567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292C94A3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2E4EE751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240CC773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194C4306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1DB3F228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1B5DAC1E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3A0CE97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7B2272EF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3A0333B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3DA5ABD" w14:textId="77777777" w:rsidR="00170567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AD7EBB0" w14:textId="77777777" w:rsidR="00170567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58798F69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4A7F8C21" w14:textId="77777777" w:rsidR="00170567" w:rsidRPr="004D2D68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1A2FB7CA" w14:textId="77777777" w:rsidR="00495DA4" w:rsidRDefault="00495DA4" w:rsidP="00495DA4">
      <w:pPr>
        <w:pStyle w:val="PL"/>
        <w:rPr>
          <w:noProof w:val="0"/>
        </w:rPr>
      </w:pPr>
      <w:proofErr w:type="spellStart"/>
      <w:r>
        <w:rPr>
          <w:noProof w:val="0"/>
        </w:rPr>
        <w:t>PrimaryPathIndication</w:t>
      </w:r>
      <w:proofErr w:type="spellEnd"/>
      <w:r>
        <w:rPr>
          <w:noProof w:val="0"/>
        </w:rPr>
        <w:t xml:space="preserve"> ::= ENUMERATED { </w:t>
      </w:r>
    </w:p>
    <w:p w14:paraId="33AA8624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2FE8F10A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1673DDEF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15D05E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>}</w:t>
      </w:r>
    </w:p>
    <w:p w14:paraId="3DE7AF58" w14:textId="77777777" w:rsidR="00495DA4" w:rsidRDefault="00495DA4" w:rsidP="00495DA4">
      <w:pPr>
        <w:pStyle w:val="PL"/>
        <w:rPr>
          <w:noProof w:val="0"/>
        </w:rPr>
      </w:pPr>
    </w:p>
    <w:p w14:paraId="7C3E8CEB" w14:textId="77777777" w:rsidR="00F970C9" w:rsidRPr="00EA5FA7" w:rsidRDefault="00F970C9" w:rsidP="00495DA4">
      <w:pPr>
        <w:pStyle w:val="PL"/>
        <w:rPr>
          <w:noProof w:val="0"/>
        </w:rPr>
      </w:pPr>
      <w:r w:rsidRPr="00EA5FA7">
        <w:rPr>
          <w:noProof w:val="0"/>
        </w:rPr>
        <w:lastRenderedPageBreak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 xml:space="preserve"> ::= ENUMERATED {</w:t>
      </w:r>
    </w:p>
    <w:p w14:paraId="06B11E4B" w14:textId="77777777" w:rsidR="00F970C9" w:rsidRPr="00EA5FA7" w:rsidRDefault="00F970C9" w:rsidP="00631C56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53E3CDBB" w14:textId="77777777" w:rsidR="00F970C9" w:rsidRPr="00EA5FA7" w:rsidRDefault="00F970C9" w:rsidP="00631C56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65585865" w14:textId="77777777" w:rsidR="00F970C9" w:rsidRPr="00EA5FA7" w:rsidRDefault="00F970C9" w:rsidP="00631C5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441640" w14:textId="77777777" w:rsidR="00F970C9" w:rsidRPr="00EA5FA7" w:rsidRDefault="00F970C9" w:rsidP="00631C56">
      <w:pPr>
        <w:pStyle w:val="PL"/>
        <w:rPr>
          <w:noProof w:val="0"/>
        </w:rPr>
      </w:pPr>
    </w:p>
    <w:p w14:paraId="14165CE2" w14:textId="77777777" w:rsidR="00F970C9" w:rsidRPr="00EA5FA7" w:rsidRDefault="00F970C9" w:rsidP="00631C56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 xml:space="preserve"> ::= ENUMERATED {</w:t>
      </w:r>
    </w:p>
    <w:p w14:paraId="38F61674" w14:textId="77777777" w:rsidR="00F970C9" w:rsidRPr="00EA5FA7" w:rsidRDefault="00F970C9" w:rsidP="00631C56">
      <w:pPr>
        <w:pStyle w:val="PL"/>
        <w:rPr>
          <w:noProof w:val="0"/>
        </w:rPr>
      </w:pPr>
      <w:r w:rsidRPr="00EA5FA7">
        <w:rPr>
          <w:noProof w:val="0"/>
        </w:rPr>
        <w:tab/>
        <w:t>not-pre-</w:t>
      </w:r>
      <w:proofErr w:type="spellStart"/>
      <w:r w:rsidRPr="00EA5FA7">
        <w:rPr>
          <w:noProof w:val="0"/>
        </w:rPr>
        <w:t>emptable</w:t>
      </w:r>
      <w:proofErr w:type="spellEnd"/>
      <w:r w:rsidRPr="00EA5FA7">
        <w:rPr>
          <w:noProof w:val="0"/>
        </w:rPr>
        <w:t>,</w:t>
      </w:r>
    </w:p>
    <w:p w14:paraId="53C83D80" w14:textId="77777777" w:rsidR="00F970C9" w:rsidRPr="00EA5FA7" w:rsidRDefault="00F970C9" w:rsidP="00631C56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emptable</w:t>
      </w:r>
      <w:proofErr w:type="spellEnd"/>
    </w:p>
    <w:p w14:paraId="43EC3DC7" w14:textId="77777777" w:rsidR="00F970C9" w:rsidRPr="00EA5FA7" w:rsidRDefault="00F970C9" w:rsidP="00631C5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0AD2CF" w14:textId="77777777" w:rsidR="00F970C9" w:rsidRPr="00EA5FA7" w:rsidRDefault="00F970C9" w:rsidP="00AC0A03">
      <w:pPr>
        <w:pStyle w:val="PL"/>
        <w:rPr>
          <w:noProof w:val="0"/>
        </w:rPr>
      </w:pPr>
    </w:p>
    <w:p w14:paraId="0F462F09" w14:textId="77777777" w:rsidR="00F970C9" w:rsidRPr="00EA5FA7" w:rsidRDefault="00F970C9" w:rsidP="00631C56">
      <w:pPr>
        <w:pStyle w:val="PL"/>
        <w:tabs>
          <w:tab w:val="clear" w:pos="2688"/>
          <w:tab w:val="left" w:pos="2605"/>
        </w:tabs>
        <w:rPr>
          <w:noProof w:val="0"/>
        </w:rPr>
      </w:pPr>
      <w:proofErr w:type="spellStart"/>
      <w:r w:rsidRPr="00EA5FA7">
        <w:rPr>
          <w:noProof w:val="0"/>
        </w:rPr>
        <w:t>PriorityLevel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{ spare (0), highest (1), lowest (14), no-priority (15) } (0..15)</w:t>
      </w:r>
    </w:p>
    <w:p w14:paraId="12872BF6" w14:textId="77777777" w:rsidR="00F970C9" w:rsidRPr="00EA5FA7" w:rsidRDefault="00F970C9" w:rsidP="00486764">
      <w:pPr>
        <w:pStyle w:val="PL"/>
        <w:rPr>
          <w:noProof w:val="0"/>
        </w:rPr>
      </w:pPr>
    </w:p>
    <w:p w14:paraId="66AE3EFA" w14:textId="77777777" w:rsidR="00F970C9" w:rsidRPr="00EA5FA7" w:rsidRDefault="00F970C9" w:rsidP="0048676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ProtectedEUTRAResourceIndication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</w:t>
      </w:r>
    </w:p>
    <w:p w14:paraId="45B2E904" w14:textId="77777777" w:rsidR="00F970C9" w:rsidRPr="00EA5FA7" w:rsidRDefault="00F970C9" w:rsidP="00486764">
      <w:pPr>
        <w:pStyle w:val="PL"/>
        <w:rPr>
          <w:noProof w:val="0"/>
        </w:rPr>
      </w:pPr>
    </w:p>
    <w:p w14:paraId="7BA22361" w14:textId="77777777" w:rsidR="00F970C9" w:rsidRPr="00EA5FA7" w:rsidRDefault="00F970C9" w:rsidP="003E3329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163433C8" w14:textId="77777777" w:rsidR="00F970C9" w:rsidRPr="00EA5FA7" w:rsidRDefault="00F970C9" w:rsidP="003E332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 xml:space="preserve">, </w:t>
      </w:r>
    </w:p>
    <w:p w14:paraId="6BB336BA" w14:textId="77777777" w:rsidR="00F970C9" w:rsidRPr="00EA5FA7" w:rsidRDefault="00F970C9" w:rsidP="003E332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-List,</w:t>
      </w:r>
    </w:p>
    <w:p w14:paraId="55476AD1" w14:textId="77777777" w:rsidR="00F970C9" w:rsidRPr="00EA5FA7" w:rsidRDefault="00F970C9" w:rsidP="003E332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2FD9A779" w14:textId="77777777" w:rsidR="00F970C9" w:rsidRPr="00EA5FA7" w:rsidRDefault="00F970C9" w:rsidP="003E332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FA94BD" w14:textId="77777777" w:rsidR="00F970C9" w:rsidRPr="00EA5FA7" w:rsidRDefault="00F970C9" w:rsidP="003E3329">
      <w:pPr>
        <w:pStyle w:val="PL"/>
        <w:rPr>
          <w:noProof w:val="0"/>
        </w:rPr>
      </w:pPr>
    </w:p>
    <w:p w14:paraId="6728F0F2" w14:textId="77777777" w:rsidR="00F970C9" w:rsidRPr="00EA5FA7" w:rsidRDefault="00F970C9" w:rsidP="003E3329">
      <w:pPr>
        <w:pStyle w:val="PL"/>
        <w:rPr>
          <w:noProof w:val="0"/>
        </w:rPr>
      </w:pPr>
      <w:r w:rsidRPr="00EA5FA7">
        <w:rPr>
          <w:noProof w:val="0"/>
        </w:rPr>
        <w:t>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28B06F66" w14:textId="77777777" w:rsidR="00F970C9" w:rsidRPr="00EA5FA7" w:rsidRDefault="00F970C9" w:rsidP="003E332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AE5CB9" w14:textId="77777777" w:rsidR="00F970C9" w:rsidRPr="00EA5FA7" w:rsidRDefault="00F970C9" w:rsidP="003E332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27CF52" w14:textId="77777777" w:rsidR="00170567" w:rsidRDefault="00170567" w:rsidP="00170567">
      <w:pPr>
        <w:pStyle w:val="PL"/>
        <w:rPr>
          <w:noProof w:val="0"/>
        </w:rPr>
      </w:pPr>
    </w:p>
    <w:p w14:paraId="49493369" w14:textId="77777777" w:rsidR="00170567" w:rsidRDefault="00170567" w:rsidP="00170567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18462CF2" w14:textId="77777777" w:rsidR="00170567" w:rsidRDefault="00170567" w:rsidP="00170567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573705AC" w14:textId="77777777" w:rsidR="00170567" w:rsidRDefault="00170567" w:rsidP="00170567">
      <w:pPr>
        <w:pStyle w:val="PL"/>
        <w:rPr>
          <w:rFonts w:eastAsia="SimSun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74E17571" w14:textId="77777777" w:rsidR="00170567" w:rsidRDefault="00170567" w:rsidP="0017056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86367B7" w14:textId="77777777" w:rsidR="00170567" w:rsidRDefault="00170567" w:rsidP="00170567">
      <w:pPr>
        <w:pStyle w:val="PL"/>
        <w:rPr>
          <w:rFonts w:eastAsia="SimSun"/>
        </w:rPr>
      </w:pPr>
    </w:p>
    <w:p w14:paraId="688E8E1A" w14:textId="77777777" w:rsidR="00170567" w:rsidRDefault="00170567" w:rsidP="00170567">
      <w:pPr>
        <w:pStyle w:val="PL"/>
        <w:rPr>
          <w:rFonts w:eastAsia="SimSun"/>
        </w:rPr>
      </w:pPr>
      <w:r>
        <w:rPr>
          <w:lang w:eastAsia="zh-CN"/>
        </w:rPr>
        <w:t>PRSConfiguration</w:t>
      </w:r>
      <w:r>
        <w:rPr>
          <w:rFonts w:eastAsia="SimSun"/>
        </w:rPr>
        <w:t xml:space="preserve">-ExtIEs </w:t>
      </w:r>
      <w:r>
        <w:rPr>
          <w:rFonts w:eastAsia="SimSun"/>
        </w:rPr>
        <w:tab/>
        <w:t>F1AP-PROTOCOL-EXTENSION ::= {</w:t>
      </w:r>
    </w:p>
    <w:p w14:paraId="3FEE653F" w14:textId="77777777" w:rsidR="00170567" w:rsidRDefault="00170567" w:rsidP="0017056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7AEE7A5" w14:textId="77777777" w:rsidR="00F970C9" w:rsidRPr="00EA5FA7" w:rsidRDefault="00170567" w:rsidP="00170567">
      <w:pPr>
        <w:pStyle w:val="PL"/>
        <w:rPr>
          <w:noProof w:val="0"/>
        </w:rPr>
      </w:pPr>
      <w:r>
        <w:rPr>
          <w:rFonts w:eastAsia="SimSun"/>
        </w:rPr>
        <w:t>}</w:t>
      </w:r>
    </w:p>
    <w:p w14:paraId="4BF982E7" w14:textId="77777777" w:rsidR="00170567" w:rsidRDefault="00170567" w:rsidP="00170567">
      <w:pPr>
        <w:pStyle w:val="PL"/>
        <w:rPr>
          <w:rFonts w:eastAsia="SimSun"/>
        </w:rPr>
      </w:pPr>
    </w:p>
    <w:p w14:paraId="3E1FA937" w14:textId="77777777" w:rsidR="00170567" w:rsidRPr="0011290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5FAB7FE4" w14:textId="77777777" w:rsidR="00170567" w:rsidRPr="0011290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515630A8" w14:textId="77777777" w:rsidR="00170567" w:rsidRPr="0011290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72958D45" w14:textId="77777777" w:rsidR="00170567" w:rsidRPr="0011290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="00E17EAA"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6E599403" w14:textId="77777777" w:rsidR="00170567" w:rsidRPr="0011290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7D903258" w14:textId="77777777" w:rsidR="00170567" w:rsidRPr="0011290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1FE85288" w14:textId="77777777" w:rsidR="00170567" w:rsidRPr="00112909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2EB2E8EC" w14:textId="77777777" w:rsidR="00170567" w:rsidRPr="0011290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209E8472" w14:textId="77777777" w:rsidR="00170567" w:rsidRPr="0011290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7C4BD3AA" w14:textId="77777777" w:rsidR="00170567" w:rsidRPr="00FF5905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04042130" w14:textId="77777777" w:rsidR="00170567" w:rsidRDefault="00170567" w:rsidP="00170567">
      <w:pPr>
        <w:pStyle w:val="PL"/>
        <w:rPr>
          <w:rFonts w:eastAsia="SimSun"/>
        </w:rPr>
      </w:pPr>
    </w:p>
    <w:p w14:paraId="2D79EECD" w14:textId="77777777" w:rsidR="004377D3" w:rsidRPr="001645CB" w:rsidRDefault="004377D3" w:rsidP="009E6EC2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PRS-Measurement-Info-List</w:t>
      </w:r>
      <w:r>
        <w:rPr>
          <w:snapToGrid w:val="0"/>
        </w:rPr>
        <w:t>-Item</w:t>
      </w:r>
    </w:p>
    <w:p w14:paraId="39CB0970" w14:textId="77777777" w:rsidR="004377D3" w:rsidRDefault="004377D3" w:rsidP="009E6EC2">
      <w:pPr>
        <w:pStyle w:val="PL"/>
        <w:rPr>
          <w:rFonts w:eastAsia="Calibri" w:cs="Courier New"/>
        </w:rPr>
      </w:pPr>
    </w:p>
    <w:p w14:paraId="3D35D4CC" w14:textId="77777777" w:rsidR="004377D3" w:rsidRPr="001645CB" w:rsidRDefault="004377D3" w:rsidP="009E6EC2">
      <w:pPr>
        <w:pStyle w:val="PL"/>
        <w:rPr>
          <w:snapToGrid w:val="0"/>
        </w:rPr>
      </w:pPr>
      <w:r>
        <w:rPr>
          <w:rFonts w:eastAsia="SimSun"/>
          <w:snapToGrid w:val="0"/>
        </w:rPr>
        <w:t>PRS-Measurement-Info-List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5531580C" w14:textId="77777777" w:rsidR="004377D3" w:rsidRPr="00116899" w:rsidRDefault="004377D3" w:rsidP="009E6EC2">
      <w:pPr>
        <w:pStyle w:val="PL"/>
        <w:rPr>
          <w:snapToGrid w:val="0"/>
        </w:rPr>
      </w:pPr>
      <w:r w:rsidRPr="00116899">
        <w:rPr>
          <w:snapToGrid w:val="0"/>
        </w:rPr>
        <w:tab/>
        <w:t>pointA</w:t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  <w:t>INTEGER (0..3279165),</w:t>
      </w:r>
    </w:p>
    <w:p w14:paraId="610B9834" w14:textId="77777777" w:rsidR="004377D3" w:rsidRPr="00116899" w:rsidRDefault="004377D3" w:rsidP="009E6EC2">
      <w:pPr>
        <w:pStyle w:val="PL"/>
        <w:rPr>
          <w:snapToGrid w:val="0"/>
        </w:rPr>
      </w:pPr>
      <w:r w:rsidRPr="00116899">
        <w:rPr>
          <w:snapToGrid w:val="0"/>
        </w:rPr>
        <w:tab/>
        <w:t>measPRSPeriodicity</w:t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  <w:t>ENUMERATED {ms20, ms40, ms80, ms160, ...},</w:t>
      </w:r>
    </w:p>
    <w:p w14:paraId="14DAE68C" w14:textId="77777777" w:rsidR="004377D3" w:rsidRPr="00C84D12" w:rsidRDefault="004377D3" w:rsidP="009E6EC2">
      <w:pPr>
        <w:pStyle w:val="PL"/>
      </w:pPr>
      <w:r w:rsidRPr="00116899">
        <w:rPr>
          <w:snapToGrid w:val="0"/>
        </w:rPr>
        <w:tab/>
        <w:t>measPRSOffset</w:t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  <w:t>INTEGER (0..159),</w:t>
      </w:r>
      <w:r w:rsidRPr="00116899">
        <w:rPr>
          <w:snapToGrid w:val="0"/>
        </w:rPr>
        <w:tab/>
        <w:t>measurementPRSLength</w:t>
      </w:r>
      <w:r w:rsidRPr="00116899">
        <w:rPr>
          <w:snapToGrid w:val="0"/>
        </w:rPr>
        <w:tab/>
      </w:r>
      <w:r w:rsidRPr="00116899">
        <w:rPr>
          <w:snapToGrid w:val="0"/>
        </w:rPr>
        <w:tab/>
        <w:t>ENUMERATED {ms1dot5, ms3, ms3dot5, ms4, ms5dot5, ms6, ms10, ms20},</w:t>
      </w:r>
    </w:p>
    <w:p w14:paraId="2CCB52AA" w14:textId="77777777" w:rsidR="004377D3" w:rsidRPr="00C84D12" w:rsidRDefault="004377D3" w:rsidP="009E6EC2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0F2F1A61" w14:textId="77777777" w:rsidR="004377D3" w:rsidRPr="001645CB" w:rsidRDefault="004377D3" w:rsidP="009E6EC2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1D13ADD1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6FFF5B5" w14:textId="77777777" w:rsidR="004377D3" w:rsidRPr="001645CB" w:rsidRDefault="004377D3" w:rsidP="009E6EC2">
      <w:pPr>
        <w:pStyle w:val="PL"/>
        <w:rPr>
          <w:snapToGrid w:val="0"/>
        </w:rPr>
      </w:pPr>
    </w:p>
    <w:p w14:paraId="7481DEDE" w14:textId="77777777" w:rsidR="004377D3" w:rsidRPr="00C84D12" w:rsidRDefault="004377D3" w:rsidP="009E6EC2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54FDABE" w14:textId="77777777" w:rsidR="004377D3" w:rsidRPr="001645CB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3877AAC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0F79F58C" w14:textId="77777777" w:rsidR="004377D3" w:rsidRPr="003E20AE" w:rsidRDefault="004377D3" w:rsidP="009E6EC2">
      <w:pPr>
        <w:pStyle w:val="PL"/>
        <w:rPr>
          <w:rFonts w:eastAsia="Calibri" w:cs="Courier New"/>
        </w:rPr>
      </w:pPr>
    </w:p>
    <w:p w14:paraId="54CDC643" w14:textId="77777777" w:rsidR="004377D3" w:rsidRDefault="004377D3" w:rsidP="004377D3">
      <w:pPr>
        <w:pStyle w:val="PL"/>
        <w:rPr>
          <w:rFonts w:eastAsia="SimSun"/>
        </w:rPr>
      </w:pPr>
    </w:p>
    <w:p w14:paraId="753BE056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151A47F1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C46B667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2FD05CB2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780D2E2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27071C" w14:textId="77777777" w:rsidR="00F970C9" w:rsidRPr="00EA5FA7" w:rsidRDefault="00F970C9" w:rsidP="004E46C6">
      <w:pPr>
        <w:pStyle w:val="PL"/>
        <w:rPr>
          <w:rFonts w:eastAsia="SimSun"/>
        </w:rPr>
      </w:pPr>
    </w:p>
    <w:p w14:paraId="7848A34C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15AD8A8E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A92B73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DF4A7A8" w14:textId="77777777" w:rsidR="00170567" w:rsidRDefault="00170567" w:rsidP="00170567">
      <w:pPr>
        <w:pStyle w:val="PL"/>
        <w:rPr>
          <w:noProof w:val="0"/>
        </w:rPr>
      </w:pPr>
    </w:p>
    <w:p w14:paraId="4DD09971" w14:textId="77777777" w:rsidR="00170567" w:rsidRDefault="00170567" w:rsidP="00170567">
      <w:pPr>
        <w:pStyle w:val="PL"/>
        <w:rPr>
          <w:noProof w:val="0"/>
        </w:rPr>
      </w:pPr>
    </w:p>
    <w:p w14:paraId="569B73D8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PRSAngleList</w:t>
      </w:r>
      <w:proofErr w:type="spellEnd"/>
      <w:r>
        <w:rPr>
          <w:noProof w:val="0"/>
        </w:rPr>
        <w:t xml:space="preserve">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PRSAngleItem</w:t>
      </w:r>
      <w:proofErr w:type="spellEnd"/>
    </w:p>
    <w:p w14:paraId="24B7FF9C" w14:textId="77777777" w:rsidR="00170567" w:rsidRDefault="00170567" w:rsidP="00170567">
      <w:pPr>
        <w:pStyle w:val="PL"/>
        <w:rPr>
          <w:noProof w:val="0"/>
        </w:rPr>
      </w:pPr>
    </w:p>
    <w:p w14:paraId="41D5CADB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PRSAngleItem</w:t>
      </w:r>
      <w:proofErr w:type="spellEnd"/>
      <w:r>
        <w:rPr>
          <w:noProof w:val="0"/>
        </w:rPr>
        <w:t xml:space="preserve"> ::= SEQUENCE {</w:t>
      </w:r>
    </w:p>
    <w:p w14:paraId="41D3FC77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359),</w:t>
      </w:r>
    </w:p>
    <w:p w14:paraId="7C8930F3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-PRS-Azimuth-fine</w:t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9),</w:t>
      </w:r>
    </w:p>
    <w:p w14:paraId="3627E4AC" w14:textId="77777777" w:rsidR="00170567" w:rsidRPr="00116899" w:rsidRDefault="00170567" w:rsidP="00170567">
      <w:pPr>
        <w:pStyle w:val="PL"/>
        <w:rPr>
          <w:noProof w:val="0"/>
          <w:lang w:val="sv-SE"/>
        </w:rPr>
      </w:pPr>
      <w:r>
        <w:rPr>
          <w:noProof w:val="0"/>
        </w:rPr>
        <w:tab/>
      </w:r>
      <w:r w:rsidRPr="00116899">
        <w:rPr>
          <w:noProof w:val="0"/>
          <w:lang w:val="sv-SE"/>
        </w:rPr>
        <w:t>nR-PRS-Elevation</w:t>
      </w:r>
      <w:r w:rsidRPr="00116899">
        <w:rPr>
          <w:noProof w:val="0"/>
          <w:lang w:val="sv-SE"/>
        </w:rPr>
        <w:tab/>
      </w:r>
      <w:r w:rsidRPr="00116899">
        <w:rPr>
          <w:noProof w:val="0"/>
          <w:lang w:val="sv-SE"/>
        </w:rPr>
        <w:tab/>
        <w:t>INTEGER (0..180),</w:t>
      </w:r>
    </w:p>
    <w:p w14:paraId="337C60D8" w14:textId="77777777" w:rsidR="00170567" w:rsidRPr="00116899" w:rsidRDefault="00170567" w:rsidP="00170567">
      <w:pPr>
        <w:pStyle w:val="PL"/>
        <w:rPr>
          <w:noProof w:val="0"/>
          <w:lang w:val="sv-SE"/>
        </w:rPr>
      </w:pPr>
      <w:r w:rsidRPr="00116899">
        <w:rPr>
          <w:noProof w:val="0"/>
          <w:lang w:val="sv-SE"/>
        </w:rPr>
        <w:tab/>
        <w:t>nR-PRS-Elevation-fine</w:t>
      </w:r>
      <w:r w:rsidRPr="00116899">
        <w:rPr>
          <w:noProof w:val="0"/>
          <w:lang w:val="sv-SE"/>
        </w:rPr>
        <w:tab/>
        <w:t>INTEGER (0..9),</w:t>
      </w:r>
    </w:p>
    <w:p w14:paraId="459C0773" w14:textId="77777777" w:rsidR="00170567" w:rsidRDefault="00170567" w:rsidP="00170567">
      <w:pPr>
        <w:pStyle w:val="PL"/>
        <w:rPr>
          <w:noProof w:val="0"/>
        </w:rPr>
      </w:pPr>
      <w:r w:rsidRPr="00116899">
        <w:rPr>
          <w:noProof w:val="0"/>
          <w:lang w:val="sv-SE"/>
        </w:rPr>
        <w:lastRenderedPageBreak/>
        <w:tab/>
      </w:r>
      <w:proofErr w:type="spellStart"/>
      <w:proofErr w:type="gramStart"/>
      <w:r w:rsidRPr="008C20F9">
        <w:rPr>
          <w:noProof w:val="0"/>
          <w:lang w:val="fr-FR"/>
        </w:rPr>
        <w:t>iE</w:t>
      </w:r>
      <w:proofErr w:type="spellEnd"/>
      <w:proofErr w:type="gram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 { </w:t>
      </w:r>
      <w:proofErr w:type="spellStart"/>
      <w:r w:rsidRPr="008C20F9">
        <w:rPr>
          <w:noProof w:val="0"/>
          <w:lang w:val="fr-FR"/>
        </w:rPr>
        <w:t>PRSAngleItem-ItemExtIEs</w:t>
      </w:r>
      <w:proofErr w:type="spellEnd"/>
      <w:r w:rsidRPr="008C20F9">
        <w:rPr>
          <w:noProof w:val="0"/>
          <w:lang w:val="fr-FR"/>
        </w:rPr>
        <w:t xml:space="preserve"> } }</w:t>
      </w:r>
      <w:r w:rsidRPr="008C20F9">
        <w:rPr>
          <w:noProof w:val="0"/>
          <w:lang w:val="fr-FR"/>
        </w:rPr>
        <w:tab/>
        <w:t>OPTIONAL</w:t>
      </w:r>
    </w:p>
    <w:p w14:paraId="0DD69D79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7D63E480" w14:textId="77777777" w:rsidR="00170567" w:rsidRDefault="00170567" w:rsidP="00170567">
      <w:pPr>
        <w:pStyle w:val="PL"/>
        <w:rPr>
          <w:noProof w:val="0"/>
        </w:rPr>
      </w:pPr>
    </w:p>
    <w:p w14:paraId="7C41EF84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PRSAngleItem-ItemExtIEs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088EA640" w14:textId="77777777" w:rsidR="00D130DC" w:rsidRDefault="00D130DC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 w:rsidR="00E003C5">
        <w:rPr>
          <w:snapToGrid w:val="0"/>
        </w:rPr>
        <w:t>optional</w:t>
      </w:r>
      <w:r>
        <w:rPr>
          <w:rFonts w:eastAsia="SimSun"/>
          <w:snapToGrid w:val="0"/>
        </w:rPr>
        <w:t xml:space="preserve"> },</w:t>
      </w:r>
    </w:p>
    <w:p w14:paraId="638C8C23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E8FEF9" w14:textId="77777777" w:rsidR="00F970C9" w:rsidRPr="00EA5FA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028A4B49" w14:textId="77777777" w:rsidR="004377D3" w:rsidRDefault="004377D3" w:rsidP="004377D3">
      <w:pPr>
        <w:pStyle w:val="PL"/>
        <w:rPr>
          <w:noProof w:val="0"/>
        </w:rPr>
      </w:pPr>
    </w:p>
    <w:p w14:paraId="0E76E52C" w14:textId="77777777" w:rsidR="004377D3" w:rsidRDefault="004377D3" w:rsidP="004377D3">
      <w:pPr>
        <w:pStyle w:val="PL"/>
        <w:rPr>
          <w:noProof w:val="0"/>
        </w:rPr>
      </w:pPr>
      <w:proofErr w:type="spellStart"/>
      <w:r w:rsidRPr="00AC655C">
        <w:rPr>
          <w:noProof w:val="0"/>
        </w:rPr>
        <w:t>PRSConfigRequestType</w:t>
      </w:r>
      <w:proofErr w:type="spellEnd"/>
      <w:r w:rsidRPr="00AC655C">
        <w:rPr>
          <w:noProof w:val="0"/>
        </w:rPr>
        <w:t xml:space="preserve"> ::= ENUMERATED {configure, off, ...}</w:t>
      </w:r>
    </w:p>
    <w:p w14:paraId="02427E91" w14:textId="77777777" w:rsidR="00170567" w:rsidRDefault="00170567" w:rsidP="00170567">
      <w:pPr>
        <w:pStyle w:val="PL"/>
        <w:rPr>
          <w:noProof w:val="0"/>
        </w:rPr>
      </w:pPr>
    </w:p>
    <w:p w14:paraId="4BFE1FEC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6F1B70C2" w14:textId="77777777" w:rsidR="00170567" w:rsidRPr="008C20F9" w:rsidRDefault="00170567" w:rsidP="0017056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0AC1B306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43FD9A10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730C2A15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4B75267" w14:textId="77777777" w:rsidR="00170567" w:rsidRDefault="00170567" w:rsidP="00170567">
      <w:pPr>
        <w:pStyle w:val="PL"/>
        <w:spacing w:line="0" w:lineRule="atLeast"/>
      </w:pPr>
    </w:p>
    <w:p w14:paraId="77E10D1C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0FC0E742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6747AA8" w14:textId="77777777" w:rsidR="00170567" w:rsidRPr="00BA1E6B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D927B43" w14:textId="77777777" w:rsidR="00170567" w:rsidRPr="00BA1E6B" w:rsidRDefault="00170567" w:rsidP="00170567">
      <w:pPr>
        <w:pStyle w:val="PL"/>
        <w:rPr>
          <w:noProof w:val="0"/>
        </w:rPr>
      </w:pPr>
    </w:p>
    <w:p w14:paraId="278F997A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4AFF9298" w14:textId="77777777" w:rsidR="00170567" w:rsidRPr="008C20F9" w:rsidRDefault="00170567" w:rsidP="0017056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49A7B0AD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4131C66C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2D95F474" w14:textId="77777777" w:rsidR="00170567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CCFCA19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7A89179E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785BF005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A13F81C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B223398" w14:textId="77777777" w:rsidR="00170567" w:rsidRPr="008C20F9" w:rsidRDefault="00170567" w:rsidP="00170567">
      <w:pPr>
        <w:pStyle w:val="PL"/>
        <w:rPr>
          <w:noProof w:val="0"/>
        </w:rPr>
      </w:pPr>
    </w:p>
    <w:p w14:paraId="1A223DF1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2EAEF36F" w14:textId="77777777" w:rsidR="00170567" w:rsidRPr="008C20F9" w:rsidRDefault="00170567" w:rsidP="0017056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08BDBB99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71D2A0FD" w14:textId="77777777" w:rsidR="00170567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87703E5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48DD36F1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699191B7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10901557" w14:textId="77777777" w:rsidR="00170567" w:rsidRPr="00FF5905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28F67C0" w14:textId="77777777" w:rsidR="00170567" w:rsidRDefault="00170567" w:rsidP="00170567">
      <w:pPr>
        <w:pStyle w:val="PL"/>
        <w:rPr>
          <w:noProof w:val="0"/>
        </w:rPr>
      </w:pPr>
    </w:p>
    <w:p w14:paraId="528BEC9E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PRS-Resource-ID ::= 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63)</w:t>
      </w:r>
    </w:p>
    <w:p w14:paraId="5D014842" w14:textId="77777777" w:rsidR="00170567" w:rsidRDefault="00170567" w:rsidP="00170567">
      <w:pPr>
        <w:pStyle w:val="PL"/>
        <w:rPr>
          <w:noProof w:val="0"/>
        </w:rPr>
      </w:pPr>
    </w:p>
    <w:p w14:paraId="153DFB2C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List::</w:t>
      </w:r>
      <w:proofErr w:type="gramEnd"/>
      <w:r>
        <w:rPr>
          <w:noProof w:val="0"/>
        </w:rPr>
        <w:t xml:space="preserve">= SEQUENCE (SIZE (1..maxnoofPRSresources)) OF </w:t>
      </w: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</w:t>
      </w:r>
    </w:p>
    <w:p w14:paraId="05D98FBE" w14:textId="77777777" w:rsidR="00170567" w:rsidRDefault="00170567" w:rsidP="00170567">
      <w:pPr>
        <w:pStyle w:val="PL"/>
        <w:rPr>
          <w:noProof w:val="0"/>
        </w:rPr>
      </w:pPr>
    </w:p>
    <w:p w14:paraId="066C2DD0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  ::= SEQUENCE {</w:t>
      </w:r>
    </w:p>
    <w:p w14:paraId="7F264A78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="00E17EAA" w:rsidRPr="00340015">
        <w:t>PRS-Resource-ID</w:t>
      </w:r>
      <w:r>
        <w:rPr>
          <w:noProof w:val="0"/>
        </w:rPr>
        <w:t>,</w:t>
      </w:r>
    </w:p>
    <w:p w14:paraId="7B03C97D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4095),</w:t>
      </w:r>
    </w:p>
    <w:p w14:paraId="5B55AFD4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rEOffset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11</w:t>
      </w:r>
      <w:r w:rsidR="00E17EAA" w:rsidRPr="00340015">
        <w:rPr>
          <w:noProof w:val="0"/>
        </w:rPr>
        <w:t>,...</w:t>
      </w:r>
      <w:r>
        <w:rPr>
          <w:noProof w:val="0"/>
        </w:rPr>
        <w:t>),</w:t>
      </w:r>
    </w:p>
    <w:p w14:paraId="014735C1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resourceSlotOffset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511),</w:t>
      </w:r>
    </w:p>
    <w:p w14:paraId="23E5E982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resourceSymbolOffset</w:t>
      </w:r>
      <w:proofErr w:type="spellEnd"/>
      <w:r>
        <w:rPr>
          <w:noProof w:val="0"/>
        </w:rPr>
        <w:tab/>
        <w:t>INTEGER(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12),</w:t>
      </w:r>
    </w:p>
    <w:p w14:paraId="463BE323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PRSResource-QCLInfo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85A2ED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5BC81ACA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26B8962C" w14:textId="77777777" w:rsidR="00170567" w:rsidRDefault="00170567" w:rsidP="00170567">
      <w:pPr>
        <w:pStyle w:val="PL"/>
        <w:rPr>
          <w:noProof w:val="0"/>
        </w:rPr>
      </w:pPr>
    </w:p>
    <w:p w14:paraId="1265D7D9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68166CB5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554388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450C81D6" w14:textId="77777777" w:rsidR="00170567" w:rsidRDefault="00170567" w:rsidP="00170567">
      <w:pPr>
        <w:pStyle w:val="PL"/>
        <w:rPr>
          <w:noProof w:val="0"/>
        </w:rPr>
      </w:pPr>
    </w:p>
    <w:p w14:paraId="0BDDC8E2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PRSResource-QCLInfo</w:t>
      </w:r>
      <w:proofErr w:type="spellEnd"/>
      <w:r>
        <w:rPr>
          <w:noProof w:val="0"/>
        </w:rPr>
        <w:t xml:space="preserve">  ::= </w:t>
      </w:r>
      <w:r w:rsidR="00E17EAA"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56704D48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qCLSourceSSB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="00E17EAA"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2D51B26D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qCLSourcePRS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PRSResource-QCLSourcePRS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>
        <w:rPr>
          <w:noProof w:val="0"/>
        </w:rPr>
        <w:tab/>
      </w:r>
    </w:p>
    <w:p w14:paraId="3236CF53" w14:textId="77777777" w:rsidR="00E853CD" w:rsidRPr="00340015" w:rsidRDefault="00E853CD" w:rsidP="00E853CD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 xml:space="preserve">{ { </w:t>
      </w:r>
      <w:proofErr w:type="spellStart"/>
      <w:r w:rsidRPr="00340015">
        <w:rPr>
          <w:noProof w:val="0"/>
        </w:rPr>
        <w:t>PRSResource-QCLInfo-ExtIEs</w:t>
      </w:r>
      <w:proofErr w:type="spellEnd"/>
      <w:r w:rsidRPr="00340015">
        <w:rPr>
          <w:noProof w:val="0"/>
        </w:rPr>
        <w:t xml:space="preserve"> } }</w:t>
      </w:r>
    </w:p>
    <w:p w14:paraId="7BBC60D1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04DB1E93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PRSResource-QCLInfo-ExtIEs</w:t>
      </w:r>
      <w:proofErr w:type="spellEnd"/>
      <w:r>
        <w:rPr>
          <w:noProof w:val="0"/>
        </w:rPr>
        <w:t xml:space="preserve"> F1AP-PROTOCOL-</w:t>
      </w:r>
      <w:r w:rsidR="00E853CD"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6530AF90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CC1011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0A910D1C" w14:textId="77777777" w:rsidR="00170567" w:rsidRDefault="00170567" w:rsidP="00170567">
      <w:pPr>
        <w:pStyle w:val="PL"/>
        <w:rPr>
          <w:noProof w:val="0"/>
        </w:rPr>
      </w:pPr>
    </w:p>
    <w:p w14:paraId="79B08FBC" w14:textId="77777777" w:rsidR="00E853CD" w:rsidRPr="00340015" w:rsidRDefault="00E853CD" w:rsidP="00E853CD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058711B7" w14:textId="77777777" w:rsidR="00E853CD" w:rsidRPr="00340015" w:rsidRDefault="00E853CD" w:rsidP="00E853CD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29BF5B0B" w14:textId="77777777" w:rsidR="00E853CD" w:rsidRPr="00340015" w:rsidRDefault="00E853CD" w:rsidP="00E853CD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2D148C5D" w14:textId="77777777" w:rsidR="00E853CD" w:rsidRPr="00340015" w:rsidRDefault="00E853CD" w:rsidP="00E853CD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08599DAF" w14:textId="77777777" w:rsidR="00E853CD" w:rsidRPr="00340015" w:rsidRDefault="00E853CD" w:rsidP="00E853CD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71030A81" w14:textId="77777777" w:rsidR="00E853CD" w:rsidRPr="00340015" w:rsidRDefault="00E853CD" w:rsidP="00E853CD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1CB6DF17" w14:textId="77777777" w:rsidR="00E853CD" w:rsidRPr="00340015" w:rsidRDefault="00E853CD" w:rsidP="00E853CD">
      <w:pPr>
        <w:pStyle w:val="PL"/>
        <w:spacing w:line="0" w:lineRule="atLeast"/>
        <w:rPr>
          <w:snapToGrid w:val="0"/>
        </w:rPr>
      </w:pPr>
    </w:p>
    <w:p w14:paraId="2E99424F" w14:textId="77777777" w:rsidR="00E853CD" w:rsidRPr="00340015" w:rsidRDefault="00E853CD" w:rsidP="00E853CD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48919914" w14:textId="77777777" w:rsidR="00E853CD" w:rsidRPr="00340015" w:rsidRDefault="00E853CD" w:rsidP="00E853CD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14AA7FF1" w14:textId="77777777" w:rsidR="00E853CD" w:rsidRPr="00340015" w:rsidRDefault="00E853CD" w:rsidP="00E853CD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6BFAF4B3" w14:textId="77777777" w:rsidR="00E853CD" w:rsidRPr="00340015" w:rsidRDefault="00E853CD" w:rsidP="00E853CD">
      <w:pPr>
        <w:pStyle w:val="PL"/>
        <w:rPr>
          <w:noProof w:val="0"/>
        </w:rPr>
      </w:pPr>
    </w:p>
    <w:p w14:paraId="158A610E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PRSResource-QCLSourcePRS</w:t>
      </w:r>
      <w:proofErr w:type="spellEnd"/>
      <w:r>
        <w:rPr>
          <w:noProof w:val="0"/>
        </w:rPr>
        <w:t xml:space="preserve"> ::= SEQUENCE {</w:t>
      </w:r>
    </w:p>
    <w:p w14:paraId="78BA0A75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qCLSourcePRSResourceSetID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="00E853CD" w:rsidRPr="00340015">
        <w:t>PRS-Resource-Set-ID</w:t>
      </w:r>
      <w:r>
        <w:rPr>
          <w:noProof w:val="0"/>
        </w:rPr>
        <w:t>,</w:t>
      </w:r>
    </w:p>
    <w:p w14:paraId="1430296F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qCLSourcePRSResourceID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="00E853CD"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16B255C7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PRSResource-QCLSourcePRS-ExtIEs</w:t>
      </w:r>
      <w:proofErr w:type="spellEnd"/>
      <w:r>
        <w:rPr>
          <w:noProof w:val="0"/>
        </w:rPr>
        <w:t>} } OPTIONAL</w:t>
      </w:r>
    </w:p>
    <w:p w14:paraId="52916D96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3025F979" w14:textId="77777777" w:rsidR="00170567" w:rsidRDefault="00170567" w:rsidP="00170567">
      <w:pPr>
        <w:pStyle w:val="PL"/>
        <w:rPr>
          <w:noProof w:val="0"/>
        </w:rPr>
      </w:pPr>
    </w:p>
    <w:p w14:paraId="3BE0529A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PRSResource-QCLSourcePRS-ExtIEs</w:t>
      </w:r>
      <w:proofErr w:type="spellEnd"/>
      <w:r>
        <w:rPr>
          <w:noProof w:val="0"/>
        </w:rPr>
        <w:t xml:space="preserve"> F1AP-PROTOCOL-EXTENSION ::= {</w:t>
      </w:r>
    </w:p>
    <w:p w14:paraId="27CDA7E7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AF071C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30B08DDF" w14:textId="77777777" w:rsidR="00170567" w:rsidRDefault="00170567" w:rsidP="00170567">
      <w:pPr>
        <w:pStyle w:val="PL"/>
        <w:rPr>
          <w:noProof w:val="0"/>
        </w:rPr>
      </w:pPr>
    </w:p>
    <w:p w14:paraId="003F6F8B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PRS-Resource-Set-ID ::= INTEGER(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7)</w:t>
      </w:r>
    </w:p>
    <w:p w14:paraId="1CA6DE92" w14:textId="77777777" w:rsidR="00170567" w:rsidRDefault="00170567" w:rsidP="00170567">
      <w:pPr>
        <w:pStyle w:val="PL"/>
        <w:rPr>
          <w:noProof w:val="0"/>
        </w:rPr>
      </w:pPr>
    </w:p>
    <w:p w14:paraId="48B54DEC" w14:textId="77777777" w:rsidR="00170567" w:rsidRPr="00BA1E6B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6E7B3883" w14:textId="77777777" w:rsidR="00170567" w:rsidRPr="008C20F9" w:rsidRDefault="00170567" w:rsidP="0017056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0833FB5F" w14:textId="77777777" w:rsidR="00170567" w:rsidRPr="00BA1E6B" w:rsidRDefault="00170567" w:rsidP="0017056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4D3F0FB4" w14:textId="77777777" w:rsidR="00170567" w:rsidRPr="008C20F9" w:rsidRDefault="00170567" w:rsidP="00170567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074A3BF8" w14:textId="77777777" w:rsidR="00170567" w:rsidRPr="00116899" w:rsidRDefault="00170567" w:rsidP="00170567">
      <w:pPr>
        <w:pStyle w:val="PL"/>
        <w:spacing w:line="0" w:lineRule="atLeast"/>
        <w:rPr>
          <w:lang w:val="sv-SE"/>
        </w:rPr>
      </w:pPr>
      <w:r w:rsidRPr="008C20F9">
        <w:tab/>
      </w:r>
      <w:r w:rsidRPr="00116899">
        <w:rPr>
          <w:lang w:val="sv-SE"/>
        </w:rPr>
        <w:t>pRSbandwidth</w:t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  <w:t>INTEGER(1..63),</w:t>
      </w:r>
    </w:p>
    <w:p w14:paraId="45EB48D3" w14:textId="77777777" w:rsidR="00170567" w:rsidRPr="00116899" w:rsidRDefault="00170567" w:rsidP="00170567">
      <w:pPr>
        <w:pStyle w:val="PL"/>
        <w:spacing w:line="0" w:lineRule="atLeast"/>
        <w:rPr>
          <w:lang w:val="sv-SE"/>
        </w:rPr>
      </w:pPr>
      <w:r w:rsidRPr="00116899">
        <w:rPr>
          <w:lang w:val="sv-SE"/>
        </w:rPr>
        <w:tab/>
        <w:t>startPRB</w:t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  <w:t>INTEGER(0..2176),</w:t>
      </w:r>
    </w:p>
    <w:p w14:paraId="6E55952D" w14:textId="77777777" w:rsidR="00170567" w:rsidRPr="00116899" w:rsidRDefault="00170567" w:rsidP="00170567">
      <w:pPr>
        <w:pStyle w:val="PL"/>
        <w:spacing w:line="0" w:lineRule="atLeast"/>
        <w:rPr>
          <w:lang w:val="sv-SE"/>
        </w:rPr>
      </w:pPr>
      <w:r w:rsidRPr="00116899">
        <w:rPr>
          <w:lang w:val="sv-SE"/>
        </w:rPr>
        <w:tab/>
        <w:t>pointA</w:t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  <w:t>INTEGER (0..3279165),</w:t>
      </w:r>
    </w:p>
    <w:p w14:paraId="6448C6F9" w14:textId="77777777" w:rsidR="00170567" w:rsidRPr="008C20F9" w:rsidRDefault="00170567" w:rsidP="00170567">
      <w:pPr>
        <w:pStyle w:val="PL"/>
        <w:spacing w:line="0" w:lineRule="atLeast"/>
      </w:pPr>
      <w:r w:rsidRPr="00116899">
        <w:rPr>
          <w:lang w:val="sv-SE"/>
        </w:rPr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57062063" w14:textId="77777777" w:rsidR="00170567" w:rsidRPr="008C20F9" w:rsidRDefault="00170567" w:rsidP="00170567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21155F51" w14:textId="77777777" w:rsidR="00170567" w:rsidRPr="008C20F9" w:rsidRDefault="00170567" w:rsidP="00170567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4BF668BD" w14:textId="77777777" w:rsidR="00170567" w:rsidRPr="008C20F9" w:rsidRDefault="00170567" w:rsidP="00170567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471CEAFC" w14:textId="77777777" w:rsidR="00170567" w:rsidRPr="008C20F9" w:rsidRDefault="00170567" w:rsidP="00170567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3B6F9499" w14:textId="77777777" w:rsidR="00170567" w:rsidRPr="008C20F9" w:rsidRDefault="00170567" w:rsidP="00170567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42A47D43" w14:textId="77777777" w:rsidR="00170567" w:rsidRPr="008C20F9" w:rsidRDefault="00170567" w:rsidP="00170567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3B663859" w14:textId="77777777" w:rsidR="00170567" w:rsidRPr="008C20F9" w:rsidRDefault="00170567" w:rsidP="00170567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5B8C9356" w14:textId="77777777" w:rsidR="00170567" w:rsidRPr="008C20F9" w:rsidRDefault="00170567" w:rsidP="00170567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3AFD1E63" w14:textId="77777777" w:rsidR="00170567" w:rsidRPr="008C20F9" w:rsidRDefault="00170567" w:rsidP="00170567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1B839522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21FCF2AD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FF68899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</w:p>
    <w:p w14:paraId="2FE346CD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3D1FEBA2" w14:textId="77777777" w:rsidR="00170567" w:rsidRPr="008C20F9" w:rsidRDefault="00170567" w:rsidP="0017056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0C9F726F" w14:textId="77777777" w:rsidR="00170567" w:rsidRDefault="00170567" w:rsidP="00170567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5BF5B1DD" w14:textId="77777777" w:rsidR="004377D3" w:rsidRDefault="004377D3" w:rsidP="004377D3">
      <w:pPr>
        <w:pStyle w:val="PL"/>
        <w:rPr>
          <w:noProof w:val="0"/>
        </w:rPr>
      </w:pPr>
    </w:p>
    <w:p w14:paraId="7BB54532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PRSTransmissionOffIndication</w:t>
      </w:r>
      <w:proofErr w:type="spellEnd"/>
      <w:r>
        <w:rPr>
          <w:noProof w:val="0"/>
        </w:rPr>
        <w:t xml:space="preserve"> ::= CHOICE { </w:t>
      </w:r>
    </w:p>
    <w:p w14:paraId="742C8E2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pRSTransmissionOffPerTRP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6C56DCF6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>,</w:t>
      </w:r>
    </w:p>
    <w:p w14:paraId="5B67C55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>,</w:t>
      </w:r>
    </w:p>
    <w:p w14:paraId="370BBF07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PRSTransmissionOffIndication-ExtIEs</w:t>
      </w:r>
      <w:proofErr w:type="spellEnd"/>
      <w:r>
        <w:rPr>
          <w:noProof w:val="0"/>
        </w:rPr>
        <w:t xml:space="preserve"> } }</w:t>
      </w:r>
    </w:p>
    <w:p w14:paraId="58AC5080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659919FC" w14:textId="77777777" w:rsidR="004377D3" w:rsidRDefault="004377D3" w:rsidP="004377D3">
      <w:pPr>
        <w:pStyle w:val="PL"/>
        <w:rPr>
          <w:noProof w:val="0"/>
        </w:rPr>
      </w:pPr>
    </w:p>
    <w:p w14:paraId="3D86D06F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PRSTransmissionOffIndication-ExtIEs</w:t>
      </w:r>
      <w:proofErr w:type="spellEnd"/>
      <w:r>
        <w:rPr>
          <w:noProof w:val="0"/>
        </w:rPr>
        <w:t xml:space="preserve"> F1AP-PROTOCOL-IES ::= {</w:t>
      </w:r>
    </w:p>
    <w:p w14:paraId="77F6FDC6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7291C2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1B4EB0FF" w14:textId="77777777" w:rsidR="004377D3" w:rsidRDefault="004377D3" w:rsidP="004377D3">
      <w:pPr>
        <w:pStyle w:val="PL"/>
        <w:rPr>
          <w:noProof w:val="0"/>
        </w:rPr>
      </w:pPr>
    </w:p>
    <w:p w14:paraId="34E8E13B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 xml:space="preserve"> ::= SEQUENCE (SIZE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maxnoofPRSresourceSets)) OF </w:t>
      </w: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>-Item</w:t>
      </w:r>
    </w:p>
    <w:p w14:paraId="65156FEB" w14:textId="77777777" w:rsidR="004377D3" w:rsidRDefault="004377D3" w:rsidP="004377D3">
      <w:pPr>
        <w:pStyle w:val="PL"/>
        <w:rPr>
          <w:noProof w:val="0"/>
        </w:rPr>
      </w:pPr>
    </w:p>
    <w:p w14:paraId="02738243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>-Item  ::= SEQUENCE {</w:t>
      </w:r>
    </w:p>
    <w:p w14:paraId="2458E96E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01FFF76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pRSTransmissionOffIndicationPerResourceList</w:t>
      </w:r>
      <w:proofErr w:type="spellEnd"/>
      <w:r>
        <w:rPr>
          <w:noProof w:val="0"/>
        </w:rPr>
        <w:tab/>
      </w:r>
      <w:r>
        <w:rPr>
          <w:noProof w:val="0"/>
        </w:rPr>
        <w:tab/>
        <w:t>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maxnoofPRSresources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PRSTransmissionOffIndicationPerResource</w:t>
      </w:r>
      <w:proofErr w:type="spellEnd"/>
      <w:r>
        <w:rPr>
          <w:noProof w:val="0"/>
        </w:rPr>
        <w:t>-Item,</w:t>
      </w:r>
    </w:p>
    <w:p w14:paraId="53C418F7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 OPTIONAL,</w:t>
      </w:r>
    </w:p>
    <w:p w14:paraId="24FEAC0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1B43E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06095602" w14:textId="77777777" w:rsidR="004377D3" w:rsidRDefault="004377D3" w:rsidP="004377D3">
      <w:pPr>
        <w:pStyle w:val="PL"/>
        <w:rPr>
          <w:noProof w:val="0"/>
        </w:rPr>
      </w:pPr>
    </w:p>
    <w:p w14:paraId="2F3530B7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269AB9D8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D85363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3E03AE1E" w14:textId="77777777" w:rsidR="004377D3" w:rsidRDefault="004377D3" w:rsidP="004377D3">
      <w:pPr>
        <w:pStyle w:val="PL"/>
        <w:rPr>
          <w:noProof w:val="0"/>
        </w:rPr>
      </w:pPr>
    </w:p>
    <w:p w14:paraId="2E3B94BC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PRSTransmissionOffIndicationPerResource</w:t>
      </w:r>
      <w:proofErr w:type="spellEnd"/>
      <w:r>
        <w:rPr>
          <w:noProof w:val="0"/>
        </w:rPr>
        <w:t>-Item  ::= SEQUENCE {</w:t>
      </w:r>
    </w:p>
    <w:p w14:paraId="3EC5AFFC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0FD3F86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PRSTransmissionOffIndicationPerResource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 OPTIONAL,</w:t>
      </w:r>
    </w:p>
    <w:p w14:paraId="4E7ABD83" w14:textId="77777777" w:rsidR="004377D3" w:rsidRDefault="004377D3" w:rsidP="004377D3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55C52F84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08BCCE7F" w14:textId="77777777" w:rsidR="004377D3" w:rsidRDefault="004377D3" w:rsidP="004377D3">
      <w:pPr>
        <w:pStyle w:val="PL"/>
        <w:rPr>
          <w:noProof w:val="0"/>
        </w:rPr>
      </w:pPr>
    </w:p>
    <w:p w14:paraId="4E4A950F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PRSTransmissionOffIndicationPerResource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1E453FC3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ABD11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178224FF" w14:textId="77777777" w:rsidR="004377D3" w:rsidRDefault="004377D3" w:rsidP="004377D3">
      <w:pPr>
        <w:pStyle w:val="PL"/>
        <w:rPr>
          <w:noProof w:val="0"/>
        </w:rPr>
      </w:pPr>
    </w:p>
    <w:p w14:paraId="76D20DD8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PRSTransmissionOffInformation</w:t>
      </w:r>
      <w:proofErr w:type="spellEnd"/>
      <w:r>
        <w:rPr>
          <w:noProof w:val="0"/>
        </w:rPr>
        <w:t xml:space="preserve"> ::= SEQUENCE {</w:t>
      </w:r>
    </w:p>
    <w:p w14:paraId="736A150C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pRSTransmissionOffIndication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PRSTransmissionOffIndication</w:t>
      </w:r>
      <w:proofErr w:type="spellEnd"/>
      <w:r>
        <w:rPr>
          <w:noProof w:val="0"/>
        </w:rPr>
        <w:t>,</w:t>
      </w:r>
    </w:p>
    <w:p w14:paraId="47B657A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PRSTransmissionOffInformation-ExtIEs</w:t>
      </w:r>
      <w:proofErr w:type="spellEnd"/>
      <w:r>
        <w:rPr>
          <w:noProof w:val="0"/>
        </w:rPr>
        <w:t xml:space="preserve"> } } OPTIONAL,</w:t>
      </w:r>
    </w:p>
    <w:p w14:paraId="394EA4D3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15FABC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7B40CE18" w14:textId="77777777" w:rsidR="004377D3" w:rsidRDefault="004377D3" w:rsidP="004377D3">
      <w:pPr>
        <w:pStyle w:val="PL"/>
        <w:rPr>
          <w:noProof w:val="0"/>
        </w:rPr>
      </w:pPr>
    </w:p>
    <w:p w14:paraId="002F59B8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PRSTransmissionOffInformation-ExtIEs</w:t>
      </w:r>
      <w:proofErr w:type="spellEnd"/>
      <w:r>
        <w:rPr>
          <w:noProof w:val="0"/>
        </w:rPr>
        <w:t xml:space="preserve"> F1AP-PROTOCOL-EXTENSION ::= {</w:t>
      </w:r>
    </w:p>
    <w:p w14:paraId="3391AA02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33D11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3CEA2B37" w14:textId="77777777" w:rsidR="004377D3" w:rsidRDefault="004377D3" w:rsidP="004377D3">
      <w:pPr>
        <w:pStyle w:val="PL"/>
        <w:rPr>
          <w:noProof w:val="0"/>
        </w:rPr>
      </w:pPr>
    </w:p>
    <w:p w14:paraId="7E88A32F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 xml:space="preserve"> ::= SEQUENCE (SIZE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maxnoofPRSresourceSets)) OF </w:t>
      </w: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>-Item</w:t>
      </w:r>
    </w:p>
    <w:p w14:paraId="5AE949D8" w14:textId="77777777" w:rsidR="004377D3" w:rsidRDefault="004377D3" w:rsidP="004377D3">
      <w:pPr>
        <w:pStyle w:val="PL"/>
        <w:rPr>
          <w:noProof w:val="0"/>
        </w:rPr>
      </w:pPr>
    </w:p>
    <w:p w14:paraId="42C2C267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>-Item  ::= SEQUENCE {</w:t>
      </w:r>
    </w:p>
    <w:p w14:paraId="44A8C894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1A23A378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 OPTIONAL,</w:t>
      </w:r>
    </w:p>
    <w:p w14:paraId="6442F3EE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94DA48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248700C8" w14:textId="77777777" w:rsidR="004377D3" w:rsidRDefault="004377D3" w:rsidP="004377D3">
      <w:pPr>
        <w:pStyle w:val="PL"/>
        <w:rPr>
          <w:noProof w:val="0"/>
        </w:rPr>
      </w:pPr>
    </w:p>
    <w:p w14:paraId="6A35BF9C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2B04C466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EF5924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293B9CFC" w14:textId="77777777" w:rsidR="00170567" w:rsidRDefault="00170567" w:rsidP="00170567">
      <w:pPr>
        <w:pStyle w:val="PL"/>
        <w:rPr>
          <w:noProof w:val="0"/>
        </w:rPr>
      </w:pPr>
    </w:p>
    <w:p w14:paraId="6F024064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446D3C28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2DA99FE0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>,</w:t>
      </w:r>
    </w:p>
    <w:p w14:paraId="5F6729F1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PWS-Failed-NR-CGI-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14:paraId="13C0ED07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51DD4A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A33F1E" w14:textId="77777777" w:rsidR="00F970C9" w:rsidRPr="00EA5FA7" w:rsidRDefault="00F970C9" w:rsidP="00BC2C3C">
      <w:pPr>
        <w:pStyle w:val="PL"/>
        <w:rPr>
          <w:noProof w:val="0"/>
        </w:rPr>
      </w:pPr>
    </w:p>
    <w:p w14:paraId="17B936A5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PWS-Failed-NR-CGI-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37721C21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ADDCB4" w14:textId="77777777" w:rsidR="00F970C9" w:rsidRPr="00EA5FA7" w:rsidRDefault="00F970C9" w:rsidP="00BC2C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F8C081" w14:textId="77777777" w:rsidR="00F970C9" w:rsidRPr="00EA5FA7" w:rsidRDefault="00F970C9" w:rsidP="00BC2C3C">
      <w:pPr>
        <w:pStyle w:val="PL"/>
        <w:rPr>
          <w:noProof w:val="0"/>
        </w:rPr>
      </w:pPr>
    </w:p>
    <w:p w14:paraId="50FDE9E8" w14:textId="77777777" w:rsidR="00F970C9" w:rsidRPr="00EA5FA7" w:rsidRDefault="00F970C9" w:rsidP="003D624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PWSSystemInformation</w:t>
      </w:r>
      <w:proofErr w:type="spellEnd"/>
      <w:r w:rsidRPr="00EA5FA7">
        <w:rPr>
          <w:noProof w:val="0"/>
        </w:rPr>
        <w:t xml:space="preserve"> ::= SEQUENCE {</w:t>
      </w:r>
    </w:p>
    <w:p w14:paraId="38034957" w14:textId="77777777" w:rsidR="00F970C9" w:rsidRPr="00EA5FA7" w:rsidRDefault="00F970C9" w:rsidP="003D624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71216332" w14:textId="77777777" w:rsidR="00F970C9" w:rsidRPr="00EA5FA7" w:rsidRDefault="00F970C9" w:rsidP="003D624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28E77824" w14:textId="77777777" w:rsidR="00F970C9" w:rsidRPr="00EA5FA7" w:rsidRDefault="00F970C9" w:rsidP="003D624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PWSSystemInformationExtIEs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14:paraId="52F8C409" w14:textId="77777777" w:rsidR="00F970C9" w:rsidRPr="00EA5FA7" w:rsidRDefault="00F970C9" w:rsidP="003D624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8567A2" w14:textId="77777777" w:rsidR="00F970C9" w:rsidRPr="00EA5FA7" w:rsidRDefault="00F970C9" w:rsidP="003D624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E58DF1" w14:textId="77777777" w:rsidR="00F970C9" w:rsidRPr="00EA5FA7" w:rsidRDefault="00F970C9" w:rsidP="003D624C">
      <w:pPr>
        <w:pStyle w:val="PL"/>
        <w:rPr>
          <w:noProof w:val="0"/>
        </w:rPr>
      </w:pPr>
    </w:p>
    <w:p w14:paraId="45831318" w14:textId="77777777" w:rsidR="00F970C9" w:rsidRPr="00EA5FA7" w:rsidRDefault="00F970C9" w:rsidP="003D624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PWSSystemInformationExtIEs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50805091" w14:textId="77777777" w:rsidR="00B002DF" w:rsidRPr="00EA5FA7" w:rsidRDefault="00B002DF" w:rsidP="00B002DF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="00AD09A1" w:rsidRPr="00EA5FA7">
        <w:rPr>
          <w:noProof w:val="0"/>
        </w:rPr>
        <w:tab/>
      </w:r>
      <w:r w:rsidRPr="00EA5FA7">
        <w:rPr>
          <w:noProof w:val="0"/>
        </w:rPr>
        <w:t xml:space="preserve">EXTENSION </w:t>
      </w:r>
      <w:proofErr w:type="spellStart"/>
      <w:r w:rsidRPr="00EA5FA7">
        <w:rPr>
          <w:noProof w:val="0"/>
        </w:rPr>
        <w:t>NotificationInformation</w:t>
      </w:r>
      <w:proofErr w:type="spellEnd"/>
      <w:r w:rsidR="001F066F" w:rsidRPr="00EA5FA7">
        <w:rPr>
          <w:noProof w:val="0"/>
        </w:rPr>
        <w:tab/>
      </w:r>
      <w:r w:rsidR="00AD09A1" w:rsidRPr="00EA5FA7">
        <w:rPr>
          <w:noProof w:val="0"/>
        </w:rPr>
        <w:tab/>
      </w:r>
      <w:r w:rsidRPr="00EA5FA7">
        <w:rPr>
          <w:noProof w:val="0"/>
        </w:rPr>
        <w:t>PRESENCE optional}</w:t>
      </w:r>
      <w:r w:rsidR="00373903" w:rsidRPr="00EA5FA7">
        <w:rPr>
          <w:noProof w:val="0"/>
        </w:rPr>
        <w:t>|</w:t>
      </w:r>
    </w:p>
    <w:p w14:paraId="659FA423" w14:textId="77777777" w:rsidR="00FE33F2" w:rsidRPr="00EA5FA7" w:rsidRDefault="00FE33F2" w:rsidP="00B002D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proofErr w:type="spellStart"/>
      <w:r w:rsidRPr="00EA5FA7">
        <w:rPr>
          <w:rFonts w:hint="eastAsia"/>
          <w:noProof w:val="0"/>
          <w:lang w:eastAsia="zh-CN"/>
        </w:rPr>
        <w:t>AdditionalSIBMessageList</w:t>
      </w:r>
      <w:proofErr w:type="spellEnd"/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proofErr w:type="spellStart"/>
      <w:r w:rsidRPr="00EA5FA7">
        <w:rPr>
          <w:rFonts w:hint="eastAsia"/>
          <w:noProof w:val="0"/>
          <w:lang w:eastAsia="zh-CN"/>
        </w:rPr>
        <w:t>AdditionalSIBMessageList</w:t>
      </w:r>
      <w:proofErr w:type="spellEnd"/>
      <w:r w:rsidRPr="00EA5FA7">
        <w:tab/>
      </w:r>
      <w:r w:rsidRPr="00EA5FA7">
        <w:tab/>
        <w:t>PRESENCE optional}</w:t>
      </w:r>
      <w:r w:rsidR="00373903" w:rsidRPr="00EA5FA7">
        <w:t>,</w:t>
      </w:r>
    </w:p>
    <w:p w14:paraId="3868CE46" w14:textId="77777777" w:rsidR="00F970C9" w:rsidRPr="00EA5FA7" w:rsidRDefault="00F970C9" w:rsidP="003D624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BE1B10" w14:textId="77777777" w:rsidR="00F970C9" w:rsidRPr="00EA5FA7" w:rsidRDefault="00F970C9" w:rsidP="003D624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21012A" w14:textId="77777777" w:rsidR="00F970C9" w:rsidRPr="00EA5FA7" w:rsidRDefault="00F970C9" w:rsidP="003D624C">
      <w:pPr>
        <w:pStyle w:val="PL"/>
        <w:rPr>
          <w:noProof w:val="0"/>
        </w:rPr>
      </w:pPr>
    </w:p>
    <w:p w14:paraId="6436859E" w14:textId="77777777" w:rsidR="00F970C9" w:rsidRDefault="00E52955" w:rsidP="00BC2C3C">
      <w:pPr>
        <w:pStyle w:val="PL"/>
        <w:rPr>
          <w:noProof w:val="0"/>
        </w:rPr>
      </w:pPr>
      <w:proofErr w:type="spellStart"/>
      <w:r w:rsidRPr="00E52955">
        <w:rPr>
          <w:noProof w:val="0"/>
        </w:rPr>
        <w:t>PrivacyIndicator</w:t>
      </w:r>
      <w:proofErr w:type="spellEnd"/>
      <w:r w:rsidRPr="00E52955">
        <w:rPr>
          <w:noProof w:val="0"/>
        </w:rPr>
        <w:t xml:space="preserve">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1AB0E4AE" w14:textId="77777777" w:rsidR="00E52955" w:rsidRPr="00EA5FA7" w:rsidRDefault="00E52955" w:rsidP="00BC2C3C">
      <w:pPr>
        <w:pStyle w:val="PL"/>
        <w:rPr>
          <w:noProof w:val="0"/>
        </w:rPr>
      </w:pPr>
    </w:p>
    <w:p w14:paraId="0F41985E" w14:textId="77777777" w:rsidR="004377D3" w:rsidRDefault="004377D3" w:rsidP="009E6EC2">
      <w:pPr>
        <w:pStyle w:val="PL"/>
      </w:pPr>
      <w:r w:rsidRPr="00A1143A">
        <w:rPr>
          <w:snapToGrid w:val="0"/>
        </w:rPr>
        <w:t xml:space="preserve">PRS-ID ::= </w:t>
      </w:r>
      <w:r w:rsidRPr="00A1143A">
        <w:t>INTEGER(0..255)</w:t>
      </w:r>
    </w:p>
    <w:p w14:paraId="627F079E" w14:textId="77777777" w:rsidR="004377D3" w:rsidRPr="00B22631" w:rsidRDefault="004377D3" w:rsidP="009E6EC2">
      <w:pPr>
        <w:pStyle w:val="PL"/>
      </w:pPr>
    </w:p>
    <w:p w14:paraId="3E541E74" w14:textId="77777777" w:rsidR="004377D3" w:rsidRPr="001645CB" w:rsidRDefault="004377D3" w:rsidP="009E6EC2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3C210AC1" w14:textId="77777777" w:rsidR="004377D3" w:rsidRPr="001645CB" w:rsidRDefault="004377D3" w:rsidP="009E6EC2">
      <w:pPr>
        <w:pStyle w:val="PL"/>
        <w:rPr>
          <w:snapToGrid w:val="0"/>
        </w:rPr>
      </w:pPr>
    </w:p>
    <w:p w14:paraId="5AA653F2" w14:textId="77777777" w:rsidR="004377D3" w:rsidRPr="001645CB" w:rsidRDefault="004377D3" w:rsidP="009E6EC2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39EF4FD8" w14:textId="77777777" w:rsidR="004377D3" w:rsidRDefault="004377D3" w:rsidP="009E6EC2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2CD6DEA5" w14:textId="77777777" w:rsidR="004377D3" w:rsidRDefault="004377D3" w:rsidP="009E6EC2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4A283D3A" w14:textId="77777777" w:rsidR="004377D3" w:rsidRPr="00AC655C" w:rsidRDefault="004377D3" w:rsidP="009E6EC2">
      <w:pPr>
        <w:pStyle w:val="PL"/>
      </w:pPr>
      <w:r w:rsidRPr="00AC655C">
        <w:tab/>
        <w:t>-- The IE shall be present if the PRS Configuration Request Type IE is set to “configure” --</w:t>
      </w:r>
    </w:p>
    <w:p w14:paraId="04C1B962" w14:textId="77777777" w:rsidR="004377D3" w:rsidRPr="00AC655C" w:rsidRDefault="004377D3" w:rsidP="009E6EC2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16F199E1" w14:textId="77777777" w:rsidR="004377D3" w:rsidRDefault="004377D3" w:rsidP="009E6EC2">
      <w:pPr>
        <w:pStyle w:val="PL"/>
      </w:pPr>
      <w:r w:rsidRPr="00AC655C">
        <w:tab/>
        <w:t>-- The IE shall be present if the PRS Configuration Request Type IE is set to “off” --</w:t>
      </w:r>
    </w:p>
    <w:p w14:paraId="4DA905D5" w14:textId="77777777" w:rsidR="004377D3" w:rsidRPr="00F16B13" w:rsidRDefault="004377D3" w:rsidP="009E6EC2">
      <w:pPr>
        <w:pStyle w:val="PL"/>
        <w:rPr>
          <w:lang w:val="fr-FR"/>
        </w:rPr>
      </w:pPr>
      <w:r>
        <w:tab/>
      </w:r>
      <w:r>
        <w:tab/>
      </w:r>
      <w:r w:rsidRPr="00F16B13">
        <w:rPr>
          <w:lang w:val="fr-FR"/>
        </w:rPr>
        <w:t xml:space="preserve"> </w:t>
      </w:r>
    </w:p>
    <w:p w14:paraId="6851A5F3" w14:textId="77777777" w:rsidR="004377D3" w:rsidRPr="008C0394" w:rsidRDefault="004377D3" w:rsidP="009E6EC2">
      <w:pPr>
        <w:pStyle w:val="PL"/>
        <w:rPr>
          <w:snapToGrid w:val="0"/>
          <w:lang w:val="fr-FR"/>
        </w:rPr>
      </w:pPr>
      <w:r w:rsidRPr="00F16B13"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1F5858DC" w14:textId="77777777" w:rsidR="004377D3" w:rsidRPr="001645CB" w:rsidRDefault="004377D3" w:rsidP="009E6EC2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1B55B3E2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1E2B546" w14:textId="77777777" w:rsidR="004377D3" w:rsidRPr="001645CB" w:rsidRDefault="004377D3" w:rsidP="009E6EC2">
      <w:pPr>
        <w:pStyle w:val="PL"/>
        <w:rPr>
          <w:snapToGrid w:val="0"/>
        </w:rPr>
      </w:pPr>
    </w:p>
    <w:p w14:paraId="315125E8" w14:textId="77777777" w:rsidR="004377D3" w:rsidRPr="001645CB" w:rsidRDefault="004377D3" w:rsidP="009E6EC2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1280934" w14:textId="77777777" w:rsidR="004377D3" w:rsidRPr="001645CB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47F5D426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3CD8A1DA" w14:textId="77777777" w:rsidR="004377D3" w:rsidRDefault="004377D3" w:rsidP="009E6EC2">
      <w:pPr>
        <w:pStyle w:val="PL"/>
      </w:pPr>
    </w:p>
    <w:p w14:paraId="5DC5FF30" w14:textId="77777777" w:rsidR="004377D3" w:rsidRDefault="004377D3" w:rsidP="009E6EC2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0FDBA9DC" w14:textId="77777777" w:rsidR="004377D3" w:rsidRPr="00116899" w:rsidRDefault="004377D3" w:rsidP="009E6EC2">
      <w:pPr>
        <w:pStyle w:val="PL"/>
        <w:rPr>
          <w:snapToGrid w:val="0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116899">
        <w:rPr>
          <w:snapToGrid w:val="0"/>
        </w:rPr>
        <w:t>,</w:t>
      </w:r>
    </w:p>
    <w:p w14:paraId="79101318" w14:textId="77777777" w:rsidR="004377D3" w:rsidRPr="00116899" w:rsidRDefault="004377D3" w:rsidP="009E6EC2">
      <w:pPr>
        <w:pStyle w:val="PL"/>
        <w:rPr>
          <w:snapToGrid w:val="0"/>
        </w:rPr>
      </w:pPr>
      <w:r w:rsidRPr="00116899">
        <w:rPr>
          <w:snapToGrid w:val="0"/>
        </w:rPr>
        <w:tab/>
        <w:t>numberofFrequencyLayers</w:t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  <w:t>INTEGER(1..4)</w:t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</w:r>
      <w:r w:rsidRPr="00116899">
        <w:rPr>
          <w:snapToGrid w:val="0"/>
        </w:rPr>
        <w:tab/>
        <w:t>OPTIONAL,</w:t>
      </w:r>
    </w:p>
    <w:p w14:paraId="78B96611" w14:textId="77777777" w:rsidR="004377D3" w:rsidRPr="00795DCB" w:rsidRDefault="004377D3" w:rsidP="009E6EC2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7B8D9F2C" w14:textId="77777777" w:rsidR="004377D3" w:rsidRPr="00A4217F" w:rsidRDefault="004377D3" w:rsidP="009E6EC2">
      <w:pPr>
        <w:pStyle w:val="PL"/>
        <w:rPr>
          <w:snapToGrid w:val="0"/>
        </w:rPr>
      </w:pPr>
      <w:r w:rsidRPr="00795DCB">
        <w:rPr>
          <w:snapToGrid w:val="0"/>
        </w:rPr>
        <w:lastRenderedPageBreak/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032044B6" w14:textId="77777777" w:rsidR="004377D3" w:rsidRPr="001645CB" w:rsidRDefault="004377D3" w:rsidP="009E6EC2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07F8B8FC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BDD5E3C" w14:textId="77777777" w:rsidR="004377D3" w:rsidRPr="001645CB" w:rsidRDefault="004377D3" w:rsidP="009E6EC2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26750798" w14:textId="77777777" w:rsidR="004377D3" w:rsidRPr="001645CB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2B11AD2" w14:textId="77777777" w:rsidR="004377D3" w:rsidRDefault="004377D3" w:rsidP="009E6EC2">
      <w:pPr>
        <w:pStyle w:val="PL"/>
      </w:pPr>
      <w:r w:rsidRPr="001645CB">
        <w:rPr>
          <w:rFonts w:eastAsia="Calibri" w:cs="Courier New"/>
        </w:rPr>
        <w:t>}</w:t>
      </w:r>
    </w:p>
    <w:p w14:paraId="0F5EEADF" w14:textId="77777777" w:rsidR="004377D3" w:rsidRDefault="004377D3" w:rsidP="009E6EC2">
      <w:pPr>
        <w:pStyle w:val="PL"/>
      </w:pPr>
    </w:p>
    <w:p w14:paraId="476514CC" w14:textId="77777777" w:rsidR="004377D3" w:rsidRPr="000F217C" w:rsidRDefault="004377D3" w:rsidP="009E6EC2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0BDBC143" w14:textId="77777777" w:rsidR="004377D3" w:rsidRPr="000F217C" w:rsidRDefault="004377D3" w:rsidP="009E6EC2">
      <w:pPr>
        <w:pStyle w:val="PL"/>
        <w:rPr>
          <w:snapToGrid w:val="0"/>
        </w:rPr>
      </w:pPr>
    </w:p>
    <w:p w14:paraId="0891D114" w14:textId="77777777" w:rsidR="004377D3" w:rsidRPr="000F217C" w:rsidRDefault="004377D3" w:rsidP="009E6EC2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5D0EA669" w14:textId="77777777" w:rsidR="004377D3" w:rsidRDefault="004377D3" w:rsidP="009E6EC2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INTEGER(1..63),</w:t>
      </w:r>
    </w:p>
    <w:p w14:paraId="1612E230" w14:textId="77777777" w:rsidR="004377D3" w:rsidRPr="000F217C" w:rsidRDefault="004377D3" w:rsidP="009E6EC2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6D7C0F52" w14:textId="77777777" w:rsidR="004377D3" w:rsidRDefault="004377D3" w:rsidP="009E6EC2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4B64AC5B" w14:textId="77777777" w:rsidR="004377D3" w:rsidRPr="00986FC5" w:rsidRDefault="004377D3" w:rsidP="009E6EC2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70350ABA" w14:textId="77777777" w:rsidR="004377D3" w:rsidRPr="000F217C" w:rsidRDefault="004377D3" w:rsidP="009E6EC2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3DE98273" w14:textId="77777777" w:rsidR="004377D3" w:rsidRDefault="004377D3" w:rsidP="009E6EC2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423E3970" w14:textId="77777777" w:rsidR="004377D3" w:rsidRPr="000F217C" w:rsidRDefault="004377D3" w:rsidP="009E6EC2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682E5859" w14:textId="77777777" w:rsidR="004377D3" w:rsidRPr="000F217C" w:rsidRDefault="004377D3" w:rsidP="009E6EC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5500464B" w14:textId="77777777" w:rsidR="004377D3" w:rsidRPr="000F217C" w:rsidRDefault="004377D3" w:rsidP="009E6EC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6957DAC" w14:textId="77777777" w:rsidR="004377D3" w:rsidRPr="000F217C" w:rsidRDefault="004377D3" w:rsidP="009E6EC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3002DB78" w14:textId="77777777" w:rsidR="004377D3" w:rsidRPr="000F217C" w:rsidRDefault="004377D3" w:rsidP="009E6EC2">
      <w:pPr>
        <w:pStyle w:val="PL"/>
        <w:rPr>
          <w:snapToGrid w:val="0"/>
        </w:rPr>
      </w:pPr>
    </w:p>
    <w:p w14:paraId="78AA55F8" w14:textId="77777777" w:rsidR="004377D3" w:rsidRPr="000F217C" w:rsidRDefault="004377D3" w:rsidP="009E6EC2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39B100F5" w14:textId="77777777" w:rsidR="004377D3" w:rsidRPr="000F217C" w:rsidRDefault="004377D3" w:rsidP="009E6EC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567E8634" w14:textId="77777777" w:rsidR="004377D3" w:rsidRDefault="004377D3" w:rsidP="009E6EC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EEF5281" w14:textId="77777777" w:rsidR="004377D3" w:rsidRDefault="004377D3" w:rsidP="009E6EC2">
      <w:pPr>
        <w:pStyle w:val="PL"/>
        <w:rPr>
          <w:snapToGrid w:val="0"/>
        </w:rPr>
      </w:pPr>
    </w:p>
    <w:p w14:paraId="4E3D01FE" w14:textId="77777777" w:rsidR="004377D3" w:rsidRPr="000F217C" w:rsidRDefault="004377D3" w:rsidP="009E6EC2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15825307" w14:textId="77777777" w:rsidR="004377D3" w:rsidRPr="000F217C" w:rsidRDefault="004377D3" w:rsidP="009E6EC2">
      <w:pPr>
        <w:pStyle w:val="PL"/>
        <w:rPr>
          <w:snapToGrid w:val="0"/>
        </w:rPr>
      </w:pPr>
    </w:p>
    <w:p w14:paraId="43B800A5" w14:textId="77777777" w:rsidR="004377D3" w:rsidRPr="000F217C" w:rsidRDefault="004377D3" w:rsidP="009E6EC2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04FD9043" w14:textId="77777777" w:rsidR="004377D3" w:rsidRPr="000F217C" w:rsidRDefault="004377D3" w:rsidP="009E6EC2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0E941769" w14:textId="77777777" w:rsidR="004377D3" w:rsidRPr="000F217C" w:rsidRDefault="004377D3" w:rsidP="009E6EC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6252CC0B" w14:textId="77777777" w:rsidR="004377D3" w:rsidRPr="000F217C" w:rsidRDefault="004377D3" w:rsidP="009E6EC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D6AA4FB" w14:textId="77777777" w:rsidR="004377D3" w:rsidRPr="000F217C" w:rsidRDefault="004377D3" w:rsidP="009E6EC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F47E2A3" w14:textId="77777777" w:rsidR="004377D3" w:rsidRDefault="004377D3" w:rsidP="009E6EC2">
      <w:pPr>
        <w:pStyle w:val="PL"/>
        <w:rPr>
          <w:snapToGrid w:val="0"/>
        </w:rPr>
      </w:pPr>
    </w:p>
    <w:p w14:paraId="23CE5C8F" w14:textId="77777777" w:rsidR="004377D3" w:rsidRPr="000F217C" w:rsidRDefault="004377D3" w:rsidP="009E6EC2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3EC1AF85" w14:textId="77777777" w:rsidR="004377D3" w:rsidRPr="000F217C" w:rsidRDefault="004377D3" w:rsidP="009E6EC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777456E" w14:textId="77777777" w:rsidR="004377D3" w:rsidRPr="00BF673C" w:rsidRDefault="004377D3" w:rsidP="009E6EC2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25AF44B6" w14:textId="77777777" w:rsidR="004377D3" w:rsidRPr="00A1143A" w:rsidRDefault="004377D3" w:rsidP="009E6EC2">
      <w:pPr>
        <w:pStyle w:val="PL"/>
      </w:pPr>
    </w:p>
    <w:p w14:paraId="4FEBB2FD" w14:textId="77777777" w:rsidR="004377D3" w:rsidRPr="00A1143A" w:rsidRDefault="004377D3" w:rsidP="009E6EC2">
      <w:pPr>
        <w:pStyle w:val="PL"/>
      </w:pPr>
    </w:p>
    <w:p w14:paraId="203E6895" w14:textId="77777777" w:rsidR="004377D3" w:rsidRPr="001645CB" w:rsidRDefault="004377D3" w:rsidP="009E6EC2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153ED959" w14:textId="77777777" w:rsidR="004377D3" w:rsidRPr="001645CB" w:rsidRDefault="004377D3" w:rsidP="009E6EC2">
      <w:pPr>
        <w:pStyle w:val="PL"/>
        <w:rPr>
          <w:snapToGrid w:val="0"/>
        </w:rPr>
      </w:pPr>
    </w:p>
    <w:p w14:paraId="2724EE2B" w14:textId="77777777" w:rsidR="004377D3" w:rsidRPr="001645CB" w:rsidRDefault="004377D3" w:rsidP="009E6EC2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4ED1C25C" w14:textId="77777777" w:rsidR="004377D3" w:rsidRDefault="004377D3" w:rsidP="009E6EC2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601A1BFC" w14:textId="77777777" w:rsidR="004377D3" w:rsidRDefault="004377D3" w:rsidP="009E6EC2">
      <w:pPr>
        <w:pStyle w:val="PL"/>
      </w:pPr>
      <w:r>
        <w:tab/>
      </w:r>
      <w:r>
        <w:tab/>
      </w:r>
      <w:r w:rsidRPr="008C0394">
        <w:rPr>
          <w:lang w:val="fr-FR"/>
        </w:rPr>
        <w:t>pRSConfiguration</w:t>
      </w:r>
      <w:r w:rsidRPr="008C0394">
        <w:rPr>
          <w:lang w:val="fr-FR"/>
        </w:rPr>
        <w:tab/>
        <w:t>PRSConfiguration</w:t>
      </w:r>
      <w:r w:rsidRPr="00AC655C">
        <w:t>,</w:t>
      </w:r>
    </w:p>
    <w:p w14:paraId="64B08735" w14:textId="77777777" w:rsidR="004377D3" w:rsidRPr="008C0394" w:rsidRDefault="004377D3" w:rsidP="009E6EC2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  <w:t>ProtocolExtensionContainer { { PRSTransmissionTRPItem-ExtIEs} } OPTIONAL,</w:t>
      </w:r>
    </w:p>
    <w:p w14:paraId="633FF556" w14:textId="77777777" w:rsidR="004377D3" w:rsidRPr="001645CB" w:rsidRDefault="004377D3" w:rsidP="009E6EC2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27B3D277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89DDA20" w14:textId="77777777" w:rsidR="004377D3" w:rsidRPr="001645CB" w:rsidRDefault="004377D3" w:rsidP="009E6EC2">
      <w:pPr>
        <w:pStyle w:val="PL"/>
        <w:rPr>
          <w:snapToGrid w:val="0"/>
        </w:rPr>
      </w:pPr>
    </w:p>
    <w:p w14:paraId="1AC5CEA0" w14:textId="77777777" w:rsidR="004377D3" w:rsidRPr="001645CB" w:rsidRDefault="004377D3" w:rsidP="009E6EC2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194912A" w14:textId="77777777" w:rsidR="004377D3" w:rsidRPr="001645CB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2B91C536" w14:textId="77777777" w:rsidR="004377D3" w:rsidRDefault="004377D3" w:rsidP="004377D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12477100" w14:textId="77777777" w:rsidR="004377D3" w:rsidRDefault="004377D3" w:rsidP="004377D3">
      <w:pPr>
        <w:pStyle w:val="PL"/>
        <w:rPr>
          <w:rFonts w:eastAsia="Calibri" w:cs="Courier New"/>
        </w:rPr>
      </w:pPr>
    </w:p>
    <w:p w14:paraId="59C6D24F" w14:textId="77777777" w:rsidR="004377D3" w:rsidRDefault="004377D3" w:rsidP="009E6EC2">
      <w:pPr>
        <w:pStyle w:val="PL"/>
        <w:rPr>
          <w:rFonts w:eastAsia="Calibri" w:cs="Courier New"/>
        </w:rPr>
      </w:pPr>
    </w:p>
    <w:p w14:paraId="3B7EFB37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117830A5" w14:textId="77777777" w:rsidR="00F970C9" w:rsidRPr="00EA5FA7" w:rsidRDefault="00F970C9" w:rsidP="00BE5D48">
      <w:pPr>
        <w:pStyle w:val="PL"/>
        <w:rPr>
          <w:noProof w:val="0"/>
        </w:rPr>
      </w:pPr>
    </w:p>
    <w:p w14:paraId="4AEEDE3E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QCI ::= 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255)</w:t>
      </w:r>
    </w:p>
    <w:p w14:paraId="48D0C21F" w14:textId="77777777" w:rsidR="00F970C9" w:rsidRPr="00EA5FA7" w:rsidRDefault="00F970C9" w:rsidP="00B82F29">
      <w:pPr>
        <w:pStyle w:val="PL"/>
        <w:rPr>
          <w:noProof w:val="0"/>
        </w:rPr>
      </w:pPr>
    </w:p>
    <w:p w14:paraId="0BB3F1B0" w14:textId="77777777" w:rsidR="001B0546" w:rsidRPr="00036EE1" w:rsidRDefault="001B0546" w:rsidP="009E6EC2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114B98EC" w14:textId="77777777" w:rsidR="001B0546" w:rsidRPr="00036EE1" w:rsidRDefault="001B0546" w:rsidP="009E6EC2">
      <w:pPr>
        <w:pStyle w:val="PL"/>
      </w:pPr>
    </w:p>
    <w:p w14:paraId="1C36611D" w14:textId="77777777" w:rsidR="001B0546" w:rsidRPr="00036EE1" w:rsidRDefault="001B0546" w:rsidP="009E6EC2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6D386508" w14:textId="77777777" w:rsidR="001B0546" w:rsidRPr="00036EE1" w:rsidRDefault="001B0546" w:rsidP="009E6EC2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 xml:space="preserve">QoEMetrics  </w:t>
      </w:r>
      <w:r w:rsidRPr="0006685B">
        <w:t>OPTIONAL</w:t>
      </w:r>
      <w:r w:rsidRPr="00036EE1">
        <w:t>,</w:t>
      </w:r>
    </w:p>
    <w:p w14:paraId="2788D965" w14:textId="77777777" w:rsidR="001B0546" w:rsidRPr="00036EE1" w:rsidRDefault="001B0546" w:rsidP="009E6EC2">
      <w:pPr>
        <w:pStyle w:val="PL"/>
      </w:pPr>
      <w:r w:rsidRPr="00036EE1">
        <w:tab/>
        <w:t>iE-Extensions</w:t>
      </w:r>
      <w:r w:rsidRPr="00036EE1">
        <w:tab/>
      </w:r>
      <w:r w:rsidRPr="00036EE1">
        <w:tab/>
      </w:r>
      <w:r w:rsidRPr="00036EE1">
        <w:tab/>
        <w:t xml:space="preserve">ProtocolExtensionContainer { { </w:t>
      </w:r>
      <w:r w:rsidRPr="0076402D">
        <w:t>QoEInformationList</w:t>
      </w:r>
      <w:r w:rsidRPr="00036EE1">
        <w:t>-ItemExtIEs} } OPTIONAL</w:t>
      </w:r>
    </w:p>
    <w:p w14:paraId="4808CA56" w14:textId="77777777" w:rsidR="001B0546" w:rsidRPr="00036EE1" w:rsidRDefault="001B0546" w:rsidP="009E6EC2">
      <w:pPr>
        <w:pStyle w:val="PL"/>
      </w:pPr>
      <w:r w:rsidRPr="00036EE1">
        <w:t>}</w:t>
      </w:r>
    </w:p>
    <w:p w14:paraId="14472C7F" w14:textId="77777777" w:rsidR="001B0546" w:rsidRPr="00036EE1" w:rsidRDefault="001B0546" w:rsidP="009E6EC2">
      <w:pPr>
        <w:pStyle w:val="PL"/>
      </w:pPr>
    </w:p>
    <w:p w14:paraId="0982C328" w14:textId="77777777" w:rsidR="001B0546" w:rsidRPr="00C774B2" w:rsidRDefault="001B0546" w:rsidP="009E6EC2">
      <w:pPr>
        <w:pStyle w:val="PL"/>
        <w:rPr>
          <w:rFonts w:eastAsia="Malgun Gothic"/>
        </w:rPr>
      </w:pPr>
      <w:r w:rsidRPr="0076402D">
        <w:t>QoEInformationList</w:t>
      </w:r>
      <w:r w:rsidRPr="00036EE1">
        <w:t>-ItemExtIEs</w:t>
      </w:r>
      <w:r>
        <w:t xml:space="preserve"> </w:t>
      </w:r>
      <w:r>
        <w:tab/>
        <w:t>F1AP-PROTOCOL-EXTENSION ::= {</w:t>
      </w:r>
    </w:p>
    <w:p w14:paraId="78857FCA" w14:textId="77777777" w:rsidR="001B0546" w:rsidRPr="00036EE1" w:rsidRDefault="001B0546" w:rsidP="009E6EC2">
      <w:pPr>
        <w:pStyle w:val="PL"/>
      </w:pPr>
      <w:r w:rsidRPr="00036EE1">
        <w:tab/>
        <w:t>...</w:t>
      </w:r>
    </w:p>
    <w:p w14:paraId="3484534E" w14:textId="77777777" w:rsidR="001B0546" w:rsidRPr="00036EE1" w:rsidRDefault="001B0546" w:rsidP="009E6EC2">
      <w:pPr>
        <w:pStyle w:val="PL"/>
      </w:pPr>
      <w:r w:rsidRPr="00036EE1">
        <w:t>}</w:t>
      </w:r>
    </w:p>
    <w:p w14:paraId="537CB8F7" w14:textId="77777777" w:rsidR="001B0546" w:rsidRPr="00036EE1" w:rsidRDefault="001B0546" w:rsidP="009E6EC2">
      <w:pPr>
        <w:pStyle w:val="PL"/>
      </w:pPr>
    </w:p>
    <w:p w14:paraId="72D0CF91" w14:textId="77777777" w:rsidR="001B0546" w:rsidRPr="00036EE1" w:rsidRDefault="001B0546" w:rsidP="009E6EC2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4FB7E6D6" w14:textId="77777777" w:rsidR="001B0546" w:rsidRPr="00036EE1" w:rsidRDefault="001B0546" w:rsidP="009E6EC2">
      <w:pPr>
        <w:pStyle w:val="PL"/>
      </w:pPr>
      <w:r w:rsidRPr="00036EE1">
        <w:tab/>
      </w:r>
      <w:r>
        <w:t>buffer</w:t>
      </w:r>
      <w:r w:rsidRPr="00EF5E57">
        <w:t>level</w:t>
      </w:r>
      <w:r w:rsidRPr="00036EE1">
        <w:tab/>
      </w:r>
      <w:r w:rsidRPr="00036EE1">
        <w:tab/>
      </w:r>
      <w:r w:rsidRPr="00036EE1">
        <w:tab/>
      </w:r>
      <w:r>
        <w:tab/>
        <w:t>Buffer</w:t>
      </w:r>
      <w:r w:rsidRPr="00EF5E57">
        <w:t>level</w:t>
      </w:r>
      <w:r>
        <w:t xml:space="preserve">  </w:t>
      </w:r>
      <w:r w:rsidRPr="0006685B">
        <w:t>OPTIONAL</w:t>
      </w:r>
      <w:r w:rsidRPr="00036EE1">
        <w:t>,</w:t>
      </w:r>
    </w:p>
    <w:p w14:paraId="5D1F6EA4" w14:textId="77777777" w:rsidR="001B0546" w:rsidRPr="00036EE1" w:rsidRDefault="001B0546" w:rsidP="009E6EC2">
      <w:pPr>
        <w:pStyle w:val="PL"/>
      </w:pPr>
      <w:r w:rsidRPr="00036EE1">
        <w:tab/>
      </w:r>
      <w:r>
        <w:t>playout</w:t>
      </w:r>
      <w:r w:rsidRPr="00EF5E57">
        <w:t>delay</w:t>
      </w:r>
      <w:r>
        <w:tab/>
      </w:r>
      <w:r>
        <w:tab/>
      </w:r>
      <w:r>
        <w:tab/>
        <w:t>Playout</w:t>
      </w:r>
      <w:r w:rsidRPr="00EF5E57">
        <w:t>delay</w:t>
      </w:r>
      <w:r>
        <w:t xml:space="preserve"> </w:t>
      </w:r>
      <w:r w:rsidRPr="0006685B">
        <w:t>OPTIONAL</w:t>
      </w:r>
      <w:r w:rsidRPr="00036EE1">
        <w:t>,</w:t>
      </w:r>
    </w:p>
    <w:p w14:paraId="19E46DAF" w14:textId="77777777" w:rsidR="001B0546" w:rsidRDefault="001B0546" w:rsidP="009E6EC2">
      <w:pPr>
        <w:pStyle w:val="PL"/>
      </w:pPr>
      <w:r w:rsidRPr="00036EE1">
        <w:tab/>
        <w:t>iE-Extensions</w:t>
      </w:r>
      <w:r w:rsidRPr="00036EE1">
        <w:tab/>
      </w:r>
      <w:r w:rsidRPr="00036EE1">
        <w:tab/>
      </w:r>
      <w:r w:rsidRPr="00036EE1">
        <w:tab/>
        <w:t xml:space="preserve">ProtocolExtensionContainer { { </w:t>
      </w:r>
      <w:r>
        <w:t>QoEMetrics</w:t>
      </w:r>
      <w:r w:rsidRPr="00036EE1">
        <w:t>ExtIEs} } OPTIONAL</w:t>
      </w:r>
      <w:r>
        <w:t>,</w:t>
      </w:r>
    </w:p>
    <w:p w14:paraId="6B509FD3" w14:textId="77777777" w:rsidR="001B0546" w:rsidRPr="0097265A" w:rsidRDefault="001B0546" w:rsidP="009E6EC2">
      <w:pPr>
        <w:pStyle w:val="PL"/>
        <w:rPr>
          <w:rFonts w:eastAsia="Malgun Gothic"/>
        </w:rPr>
      </w:pPr>
      <w:r>
        <w:tab/>
      </w:r>
      <w:r w:rsidRPr="00036EE1">
        <w:t>...</w:t>
      </w:r>
    </w:p>
    <w:p w14:paraId="0F1045E9" w14:textId="77777777" w:rsidR="001B0546" w:rsidRPr="00036EE1" w:rsidRDefault="001B0546" w:rsidP="009E6EC2">
      <w:pPr>
        <w:pStyle w:val="PL"/>
      </w:pPr>
      <w:r w:rsidRPr="00036EE1">
        <w:lastRenderedPageBreak/>
        <w:t>}</w:t>
      </w:r>
    </w:p>
    <w:p w14:paraId="7E56B09E" w14:textId="77777777" w:rsidR="001B0546" w:rsidRPr="00036EE1" w:rsidRDefault="001B0546" w:rsidP="009E6EC2">
      <w:pPr>
        <w:pStyle w:val="PL"/>
      </w:pPr>
    </w:p>
    <w:p w14:paraId="5EC28758" w14:textId="77777777" w:rsidR="001B0546" w:rsidRPr="00036EE1" w:rsidRDefault="001B0546" w:rsidP="009E6EC2">
      <w:pPr>
        <w:pStyle w:val="PL"/>
      </w:pPr>
      <w:r>
        <w:t>QoEMetrics</w:t>
      </w:r>
      <w:r w:rsidRPr="00036EE1">
        <w:t xml:space="preserve">ExtIEs </w:t>
      </w:r>
      <w:r w:rsidRPr="00036EE1">
        <w:tab/>
        <w:t>F1AP-PROTOCOL-EXTENSION ::= {</w:t>
      </w:r>
    </w:p>
    <w:p w14:paraId="67CF352D" w14:textId="77777777" w:rsidR="001B0546" w:rsidRPr="00036EE1" w:rsidRDefault="001B0546" w:rsidP="009E6EC2">
      <w:pPr>
        <w:pStyle w:val="PL"/>
      </w:pPr>
      <w:r w:rsidRPr="00036EE1">
        <w:tab/>
        <w:t>...</w:t>
      </w:r>
    </w:p>
    <w:p w14:paraId="1337E301" w14:textId="77777777" w:rsidR="001B0546" w:rsidRPr="00036EE1" w:rsidRDefault="001B0546" w:rsidP="009E6EC2">
      <w:pPr>
        <w:pStyle w:val="PL"/>
      </w:pPr>
      <w:r w:rsidRPr="00036EE1">
        <w:t>}</w:t>
      </w:r>
    </w:p>
    <w:p w14:paraId="620C672A" w14:textId="77777777" w:rsidR="001B0546" w:rsidRPr="00036EE1" w:rsidRDefault="001B0546" w:rsidP="009E6EC2">
      <w:pPr>
        <w:pStyle w:val="PL"/>
      </w:pPr>
    </w:p>
    <w:p w14:paraId="10DEB33E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4A8F041A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6B9D2439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06838331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</w:p>
    <w:p w14:paraId="7E4C923D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932B24" w14:textId="77777777" w:rsidR="00F970C9" w:rsidRPr="00EA5FA7" w:rsidRDefault="00F970C9" w:rsidP="00636D83">
      <w:pPr>
        <w:pStyle w:val="PL"/>
        <w:rPr>
          <w:noProof w:val="0"/>
        </w:rPr>
      </w:pPr>
    </w:p>
    <w:p w14:paraId="5AEADD04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>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F2DD397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1B52B3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4066D5" w14:textId="77777777" w:rsidR="00F970C9" w:rsidRPr="00EA5FA7" w:rsidRDefault="00F970C9" w:rsidP="00636D83">
      <w:pPr>
        <w:pStyle w:val="PL"/>
        <w:rPr>
          <w:noProof w:val="0"/>
        </w:rPr>
      </w:pPr>
    </w:p>
    <w:p w14:paraId="44B5CFFF" w14:textId="77777777" w:rsidR="00F970C9" w:rsidRPr="00EA5FA7" w:rsidRDefault="00F970C9" w:rsidP="00636D8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 xml:space="preserve"> ::= 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 xml:space="preserve">63) </w:t>
      </w:r>
    </w:p>
    <w:p w14:paraId="0DF94294" w14:textId="77777777" w:rsidR="00F970C9" w:rsidRPr="00EA5FA7" w:rsidRDefault="00F970C9" w:rsidP="00636D83">
      <w:pPr>
        <w:pStyle w:val="PL"/>
        <w:rPr>
          <w:noProof w:val="0"/>
        </w:rPr>
      </w:pPr>
    </w:p>
    <w:p w14:paraId="2E7BF28C" w14:textId="77777777" w:rsidR="00F970C9" w:rsidRPr="00EA5FA7" w:rsidRDefault="00F970C9" w:rsidP="00636D8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6414A2F9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</w:t>
      </w:r>
      <w:proofErr w:type="spellEnd"/>
      <w:r w:rsidRPr="00EA5FA7">
        <w:rPr>
          <w:noProof w:val="0"/>
        </w:rPr>
        <w:t>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06BD1A8E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nGRANallocationRetentionPriority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>,</w:t>
      </w:r>
    </w:p>
    <w:p w14:paraId="1FB062E0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</w:t>
      </w:r>
      <w:proofErr w:type="spellEnd"/>
      <w:r w:rsidRPr="00EA5FA7">
        <w:rPr>
          <w:noProof w:val="0"/>
        </w:rPr>
        <w:t>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CCDE212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166BD4F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2D794156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CC5E94" w14:textId="77777777" w:rsidR="00F970C9" w:rsidRPr="00EA5FA7" w:rsidRDefault="00F970C9" w:rsidP="00636D83">
      <w:pPr>
        <w:pStyle w:val="PL"/>
        <w:rPr>
          <w:noProof w:val="0"/>
        </w:rPr>
      </w:pPr>
    </w:p>
    <w:p w14:paraId="7E55218A" w14:textId="77777777" w:rsidR="00F970C9" w:rsidRPr="00EA5FA7" w:rsidRDefault="00F970C9" w:rsidP="00636D8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22F499CE" w14:textId="77777777" w:rsidR="00F970C9" w:rsidRPr="00EA5FA7" w:rsidRDefault="00F970C9" w:rsidP="00EC478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="00C43DB7"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1CBD3241" w14:textId="77777777" w:rsidR="00E756CD" w:rsidRDefault="00F970C9" w:rsidP="00E756CD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ULPDUSessionAggregateMaximumBitRate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="00AD09A1" w:rsidRPr="00EA5FA7">
        <w:rPr>
          <w:noProof w:val="0"/>
        </w:rPr>
        <w:tab/>
      </w:r>
      <w:r w:rsidR="00C43DB7">
        <w:rPr>
          <w:noProof w:val="0"/>
        </w:rPr>
        <w:tab/>
      </w:r>
      <w:r w:rsidRPr="00EA5FA7">
        <w:rPr>
          <w:noProof w:val="0"/>
        </w:rPr>
        <w:t>PRESENCE optional}</w:t>
      </w:r>
      <w:r w:rsidR="00E756CD">
        <w:rPr>
          <w:noProof w:val="0"/>
        </w:rPr>
        <w:t>|</w:t>
      </w:r>
    </w:p>
    <w:p w14:paraId="213DA6DB" w14:textId="77777777" w:rsidR="00932705" w:rsidRDefault="00E756CD" w:rsidP="00932705">
      <w:pPr>
        <w:pStyle w:val="PL"/>
        <w:tabs>
          <w:tab w:val="clear" w:pos="5760"/>
        </w:tabs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QosMonitoringRequest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QosMonitoringRequest</w:t>
      </w:r>
      <w:proofErr w:type="spellEnd"/>
      <w:r>
        <w:rPr>
          <w:noProof w:val="0"/>
        </w:rPr>
        <w:tab/>
        <w:t>PRESENCE optional}</w:t>
      </w:r>
      <w:r w:rsidR="00932705">
        <w:rPr>
          <w:noProof w:val="0"/>
        </w:rPr>
        <w:t>|</w:t>
      </w:r>
    </w:p>
    <w:p w14:paraId="5536DEB9" w14:textId="77777777" w:rsidR="00F970C9" w:rsidRPr="00EA5FA7" w:rsidRDefault="00932705" w:rsidP="00932705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</w:rPr>
        <w:t>{</w:t>
      </w:r>
      <w:r w:rsidRPr="005E07E7">
        <w:rPr>
          <w:noProof w:val="0"/>
        </w:rPr>
        <w:t xml:space="preserve"> ID id-</w:t>
      </w:r>
      <w:proofErr w:type="spellStart"/>
      <w:r w:rsidRPr="005E07E7">
        <w:rPr>
          <w:noProof w:val="0"/>
        </w:rPr>
        <w:t>PDCPTerminatingNodeDLTNLAddrInfo</w:t>
      </w:r>
      <w:proofErr w:type="spellEnd"/>
      <w:r w:rsidRPr="005E07E7">
        <w:rPr>
          <w:noProof w:val="0"/>
        </w:rPr>
        <w:tab/>
      </w:r>
      <w:r w:rsidRPr="005E07E7">
        <w:rPr>
          <w:noProof w:val="0"/>
        </w:rPr>
        <w:tab/>
        <w:t>CRITICALITY ignore</w:t>
      </w:r>
      <w:r w:rsidRPr="005E07E7">
        <w:rPr>
          <w:noProof w:val="0"/>
        </w:rPr>
        <w:tab/>
        <w:t xml:space="preserve">EXTENSION </w:t>
      </w:r>
      <w:proofErr w:type="spellStart"/>
      <w:r w:rsidRPr="005E07E7">
        <w:rPr>
          <w:noProof w:val="0"/>
        </w:rPr>
        <w:t>TransportLayerAddress</w:t>
      </w:r>
      <w:proofErr w:type="spellEnd"/>
      <w:r w:rsidRPr="005E07E7">
        <w:rPr>
          <w:noProof w:val="0"/>
        </w:rPr>
        <w:tab/>
        <w:t>PRESENCE</w:t>
      </w:r>
      <w:r>
        <w:rPr>
          <w:rFonts w:eastAsia="SimSun"/>
        </w:rPr>
        <w:t xml:space="preserve"> optional</w:t>
      </w:r>
      <w:r>
        <w:rPr>
          <w:rFonts w:eastAsia="SimSun"/>
        </w:rPr>
        <w:tab/>
        <w:t>}</w:t>
      </w:r>
      <w:r w:rsidR="00F970C9" w:rsidRPr="00EA5FA7">
        <w:rPr>
          <w:noProof w:val="0"/>
        </w:rPr>
        <w:t>,</w:t>
      </w:r>
    </w:p>
    <w:p w14:paraId="350B3DC4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4D6AE3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0A4269" w14:textId="77777777" w:rsidR="00F970C9" w:rsidRPr="00EA5FA7" w:rsidRDefault="00F970C9" w:rsidP="00B82F29">
      <w:pPr>
        <w:pStyle w:val="PL"/>
        <w:rPr>
          <w:noProof w:val="0"/>
        </w:rPr>
      </w:pPr>
    </w:p>
    <w:p w14:paraId="08A2759D" w14:textId="77777777" w:rsidR="00F970C9" w:rsidRPr="00EA5FA7" w:rsidRDefault="00F970C9" w:rsidP="00B82F2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 xml:space="preserve"> ::= ENUMERATED {</w:t>
      </w:r>
      <w:proofErr w:type="spellStart"/>
      <w:r w:rsidRPr="00EA5FA7">
        <w:rPr>
          <w:noProof w:val="0"/>
        </w:rPr>
        <w:t>ul,</w:t>
      </w:r>
      <w:proofErr w:type="gramStart"/>
      <w:r w:rsidRPr="00EA5FA7">
        <w:rPr>
          <w:noProof w:val="0"/>
        </w:rPr>
        <w:t>dl</w:t>
      </w:r>
      <w:proofErr w:type="spellEnd"/>
      <w:r w:rsidRPr="00EA5FA7">
        <w:rPr>
          <w:noProof w:val="0"/>
        </w:rPr>
        <w:t>,...</w:t>
      </w:r>
      <w:proofErr w:type="gramEnd"/>
      <w:r w:rsidRPr="00EA5FA7">
        <w:rPr>
          <w:noProof w:val="0"/>
        </w:rPr>
        <w:t>}</w:t>
      </w:r>
    </w:p>
    <w:p w14:paraId="5B86B5BD" w14:textId="77777777" w:rsidR="00F970C9" w:rsidRPr="00EA5FA7" w:rsidRDefault="00F970C9" w:rsidP="00B82F29">
      <w:pPr>
        <w:pStyle w:val="PL"/>
        <w:rPr>
          <w:noProof w:val="0"/>
        </w:rPr>
      </w:pPr>
    </w:p>
    <w:p w14:paraId="59F70C38" w14:textId="77777777" w:rsidR="00F970C9" w:rsidRPr="00EA5FA7" w:rsidRDefault="00F970C9" w:rsidP="00B82F2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QoSInformation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</w:t>
      </w:r>
      <w:r w:rsidRPr="00EA5FA7">
        <w:rPr>
          <w:noProof w:val="0"/>
        </w:rPr>
        <w:tab/>
        <w:t>CHOICE {</w:t>
      </w:r>
    </w:p>
    <w:p w14:paraId="759CA425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>,</w:t>
      </w:r>
    </w:p>
    <w:p w14:paraId="15521D8C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QoSInformation-ExtIEs</w:t>
      </w:r>
      <w:proofErr w:type="spellEnd"/>
      <w:r w:rsidRPr="00EA5FA7">
        <w:rPr>
          <w:noProof w:val="0"/>
        </w:rPr>
        <w:t>} }</w:t>
      </w:r>
    </w:p>
    <w:p w14:paraId="0A445250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16815A" w14:textId="77777777" w:rsidR="00F970C9" w:rsidRPr="00EA5FA7" w:rsidRDefault="00F970C9" w:rsidP="00B82F29">
      <w:pPr>
        <w:pStyle w:val="PL"/>
        <w:rPr>
          <w:noProof w:val="0"/>
        </w:rPr>
      </w:pPr>
    </w:p>
    <w:p w14:paraId="4C6D6609" w14:textId="77777777" w:rsidR="00F970C9" w:rsidRPr="00EA5FA7" w:rsidRDefault="00F970C9" w:rsidP="00B82F2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1BF0495A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="00E23801" w:rsidRPr="00EA5FA7">
        <w:rPr>
          <w:noProof w:val="0"/>
        </w:rPr>
        <w:t>mandatory</w:t>
      </w:r>
      <w:r w:rsidRPr="00EA5FA7">
        <w:rPr>
          <w:noProof w:val="0"/>
        </w:rPr>
        <w:t>},</w:t>
      </w:r>
    </w:p>
    <w:p w14:paraId="6C3AD29E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AED7D5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9AD786" w14:textId="77777777" w:rsidR="00F970C9" w:rsidRDefault="00F970C9" w:rsidP="00B82F29">
      <w:pPr>
        <w:pStyle w:val="PL"/>
        <w:rPr>
          <w:noProof w:val="0"/>
        </w:rPr>
      </w:pPr>
    </w:p>
    <w:p w14:paraId="444B2504" w14:textId="77777777" w:rsidR="00E756CD" w:rsidRDefault="00E756CD" w:rsidP="00B82F29">
      <w:pPr>
        <w:pStyle w:val="PL"/>
        <w:rPr>
          <w:noProof w:val="0"/>
        </w:rPr>
      </w:pPr>
      <w:proofErr w:type="spellStart"/>
      <w:r w:rsidRPr="00E756CD">
        <w:rPr>
          <w:noProof w:val="0"/>
        </w:rPr>
        <w:t>QosMonitoringRequest</w:t>
      </w:r>
      <w:proofErr w:type="spellEnd"/>
      <w:r w:rsidRPr="00E756CD">
        <w:rPr>
          <w:noProof w:val="0"/>
        </w:rPr>
        <w:t xml:space="preserve"> ::= ENUMERATED {ul, dl, both</w:t>
      </w:r>
      <w:r w:rsidR="004531F7">
        <w:rPr>
          <w:noProof w:val="0"/>
        </w:rPr>
        <w:t>, ...</w:t>
      </w:r>
      <w:r w:rsidR="00D1092C">
        <w:rPr>
          <w:snapToGrid w:val="0"/>
          <w:lang w:eastAsia="en-GB"/>
        </w:rPr>
        <w:t xml:space="preserve">, </w:t>
      </w:r>
      <w:r w:rsidR="00D1092C">
        <w:rPr>
          <w:rFonts w:eastAsia="SimSun"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11D7F5AE" w14:textId="77777777" w:rsidR="00E756CD" w:rsidRDefault="00E756CD" w:rsidP="00B82F29">
      <w:pPr>
        <w:pStyle w:val="PL"/>
        <w:rPr>
          <w:noProof w:val="0"/>
        </w:rPr>
      </w:pPr>
    </w:p>
    <w:p w14:paraId="24F8C4EB" w14:textId="77777777" w:rsidR="006A7576" w:rsidRDefault="006A7576" w:rsidP="006A7576">
      <w:pPr>
        <w:pStyle w:val="PL"/>
        <w:rPr>
          <w:noProof w:val="0"/>
        </w:rPr>
      </w:pPr>
      <w:proofErr w:type="spellStart"/>
      <w:r>
        <w:rPr>
          <w:noProof w:val="0"/>
        </w:rPr>
        <w:t>QoSParaSetIndex</w:t>
      </w:r>
      <w:proofErr w:type="spellEnd"/>
      <w:r>
        <w:rPr>
          <w:noProof w:val="0"/>
        </w:rPr>
        <w:t xml:space="preserve"> ::= 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8, ...) </w:t>
      </w:r>
    </w:p>
    <w:p w14:paraId="76A72164" w14:textId="77777777" w:rsidR="006A7576" w:rsidRDefault="006A7576" w:rsidP="006A7576">
      <w:pPr>
        <w:pStyle w:val="PL"/>
        <w:rPr>
          <w:noProof w:val="0"/>
        </w:rPr>
      </w:pPr>
    </w:p>
    <w:p w14:paraId="04B8F81C" w14:textId="77777777" w:rsidR="006A7576" w:rsidRDefault="006A7576" w:rsidP="006A7576">
      <w:pPr>
        <w:pStyle w:val="PL"/>
        <w:rPr>
          <w:noProof w:val="0"/>
        </w:rPr>
      </w:pPr>
      <w:proofErr w:type="spellStart"/>
      <w:r>
        <w:rPr>
          <w:noProof w:val="0"/>
        </w:rPr>
        <w:t>QoSParaSetNotifyIndex</w:t>
      </w:r>
      <w:proofErr w:type="spellEnd"/>
      <w:r>
        <w:rPr>
          <w:noProof w:val="0"/>
        </w:rPr>
        <w:t xml:space="preserve"> ::= 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8, ...)</w:t>
      </w:r>
    </w:p>
    <w:p w14:paraId="47130A89" w14:textId="77777777" w:rsidR="006A7576" w:rsidRPr="00EA5FA7" w:rsidRDefault="006A7576" w:rsidP="006A7576">
      <w:pPr>
        <w:pStyle w:val="PL"/>
        <w:rPr>
          <w:noProof w:val="0"/>
        </w:rPr>
      </w:pPr>
    </w:p>
    <w:p w14:paraId="408804BC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3D2A6768" w14:textId="77777777" w:rsidR="00F970C9" w:rsidRDefault="00F970C9" w:rsidP="00B82F29">
      <w:pPr>
        <w:pStyle w:val="PL"/>
        <w:rPr>
          <w:rFonts w:eastAsia="SimSun"/>
          <w:snapToGrid w:val="0"/>
        </w:rPr>
      </w:pPr>
    </w:p>
    <w:p w14:paraId="1ECDC2B8" w14:textId="77777777" w:rsidR="00A55ED4" w:rsidRPr="00A55ED4" w:rsidRDefault="00A55ED4" w:rsidP="00A55ED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56B3E0B0" w14:textId="77777777" w:rsidR="00A55ED4" w:rsidRPr="00A55ED4" w:rsidRDefault="00A55ED4" w:rsidP="00A55ED4">
      <w:pPr>
        <w:pStyle w:val="PL"/>
        <w:rPr>
          <w:rFonts w:eastAsia="SimSun"/>
          <w:snapToGrid w:val="0"/>
        </w:rPr>
      </w:pPr>
    </w:p>
    <w:p w14:paraId="4DBFA397" w14:textId="77777777" w:rsidR="00A55ED4" w:rsidRDefault="00A55ED4" w:rsidP="00A55ED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4BF3C806" w14:textId="77777777" w:rsidR="00A55ED4" w:rsidRDefault="00A55ED4" w:rsidP="00A55ED4">
      <w:pPr>
        <w:pStyle w:val="PL"/>
        <w:rPr>
          <w:rFonts w:eastAsia="SimSun"/>
          <w:snapToGrid w:val="0"/>
        </w:rPr>
      </w:pPr>
    </w:p>
    <w:p w14:paraId="624D64CC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4E20BF0C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</w:p>
    <w:p w14:paraId="594E2080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2541B2FB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</w:p>
    <w:p w14:paraId="647C10E9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06A1B0A9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0402FA19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01413520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3D9FCE43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36B8BEAD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6877CC16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</w:p>
    <w:p w14:paraId="56DD4EA5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031EE3F1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531B396A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6767F6F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</w:p>
    <w:p w14:paraId="1B03B3B2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</w:p>
    <w:p w14:paraId="78117C7E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</w:p>
    <w:p w14:paraId="51E1DCE4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RadioResourceStatus ::= SEQUENCE {</w:t>
      </w:r>
    </w:p>
    <w:p w14:paraId="60E3FF0D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sSBAreaRadioResourceStatusList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SSBAreaRadioResourceStatusList,</w:t>
      </w:r>
    </w:p>
    <w:p w14:paraId="25BC88F7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  <w:t>ProtocolExtensionContainer { { RadioResourceStatus-ExtIEs} } OPTIONAL</w:t>
      </w:r>
    </w:p>
    <w:p w14:paraId="4CDF2D24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8D3ADDF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</w:p>
    <w:p w14:paraId="5BC21E26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410B855A" w14:textId="77777777" w:rsidR="00DD29BF" w:rsidRPr="006A6F20" w:rsidRDefault="00DD29BF" w:rsidP="009E6EC2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72079699" w14:textId="77777777" w:rsidR="00DD29BF" w:rsidRPr="006A6F20" w:rsidRDefault="00DD29BF" w:rsidP="009E6EC2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282961AC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5694C126" w14:textId="77777777" w:rsid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3C2BB74" w14:textId="77777777" w:rsidR="00A069E8" w:rsidRPr="00EA5FA7" w:rsidRDefault="00A069E8" w:rsidP="00A069E8">
      <w:pPr>
        <w:pStyle w:val="PL"/>
        <w:rPr>
          <w:rFonts w:eastAsia="SimSun"/>
          <w:snapToGrid w:val="0"/>
        </w:rPr>
      </w:pPr>
    </w:p>
    <w:p w14:paraId="009E1328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MIMOPRBusageInformation</w:t>
      </w:r>
      <w:proofErr w:type="spellEnd"/>
      <w:r w:rsidRPr="006A6F20">
        <w:rPr>
          <w:rFonts w:eastAsia="SimSun"/>
          <w:noProof w:val="0"/>
          <w:snapToGrid w:val="0"/>
        </w:rPr>
        <w:t xml:space="preserve"> ::= SEQUENCE {</w:t>
      </w:r>
    </w:p>
    <w:p w14:paraId="4B5199FB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100)</w:t>
      </w:r>
      <w:r w:rsidRPr="006A6F20">
        <w:rPr>
          <w:rFonts w:eastAsia="SimSun"/>
          <w:noProof w:val="0"/>
          <w:snapToGrid w:val="0"/>
        </w:rPr>
        <w:t>,</w:t>
      </w:r>
    </w:p>
    <w:p w14:paraId="148D11B9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ul-GBR-PRB-usage-for-MIMO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100)</w:t>
      </w:r>
      <w:r w:rsidRPr="006A6F20">
        <w:rPr>
          <w:rFonts w:eastAsia="SimSun"/>
          <w:noProof w:val="0"/>
          <w:snapToGrid w:val="0"/>
        </w:rPr>
        <w:t>,</w:t>
      </w:r>
    </w:p>
    <w:p w14:paraId="02ED957E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dl-non-GBR-PRB-usage-for-MIMO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100)</w:t>
      </w:r>
      <w:r w:rsidRPr="006A6F20">
        <w:rPr>
          <w:rFonts w:eastAsia="SimSun"/>
          <w:noProof w:val="0"/>
          <w:snapToGrid w:val="0"/>
        </w:rPr>
        <w:t>,</w:t>
      </w:r>
    </w:p>
    <w:p w14:paraId="6F8CA77C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ul-non-GBR-PRB-usage-for-MIMO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100)</w:t>
      </w:r>
      <w:r w:rsidRPr="006A6F20">
        <w:rPr>
          <w:rFonts w:eastAsia="SimSun"/>
          <w:noProof w:val="0"/>
          <w:snapToGrid w:val="0"/>
        </w:rPr>
        <w:t>,</w:t>
      </w:r>
    </w:p>
    <w:p w14:paraId="02024068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dl-Total-PRB-usage-for-MIMO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100)</w:t>
      </w:r>
      <w:r w:rsidRPr="006A6F20">
        <w:rPr>
          <w:rFonts w:eastAsia="SimSun"/>
          <w:noProof w:val="0"/>
          <w:snapToGrid w:val="0"/>
        </w:rPr>
        <w:t>,</w:t>
      </w:r>
    </w:p>
    <w:p w14:paraId="2B6D7FAB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100)</w:t>
      </w:r>
      <w:r w:rsidRPr="006A6F20">
        <w:rPr>
          <w:rFonts w:eastAsia="SimSun"/>
          <w:noProof w:val="0"/>
          <w:snapToGrid w:val="0"/>
        </w:rPr>
        <w:t>,</w:t>
      </w:r>
    </w:p>
    <w:p w14:paraId="22C78B35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iE</w:t>
      </w:r>
      <w:proofErr w:type="spellEnd"/>
      <w:r w:rsidRPr="006A6F20">
        <w:rPr>
          <w:rFonts w:eastAsia="SimSun"/>
          <w:noProof w:val="0"/>
          <w:snapToGrid w:val="0"/>
        </w:rPr>
        <w:t>-Extensions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ProtocolExtensionContainer</w:t>
      </w:r>
      <w:proofErr w:type="spellEnd"/>
      <w:r w:rsidRPr="006A6F20">
        <w:rPr>
          <w:rFonts w:eastAsia="SimSun"/>
          <w:noProof w:val="0"/>
          <w:snapToGrid w:val="0"/>
        </w:rPr>
        <w:t xml:space="preserve"> { { </w:t>
      </w:r>
      <w:proofErr w:type="spellStart"/>
      <w:r w:rsidRPr="006A6F20">
        <w:rPr>
          <w:rFonts w:eastAsia="SimSun"/>
          <w:noProof w:val="0"/>
          <w:snapToGrid w:val="0"/>
        </w:rPr>
        <w:t>MIMOPRBusageInformation-ExtIEs</w:t>
      </w:r>
      <w:proofErr w:type="spellEnd"/>
      <w:r w:rsidRPr="006A6F20">
        <w:rPr>
          <w:rFonts w:eastAsia="SimSun"/>
          <w:noProof w:val="0"/>
          <w:snapToGrid w:val="0"/>
        </w:rPr>
        <w:t>} }</w:t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5C3430B1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593CD83B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0E4038C9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</w:p>
    <w:p w14:paraId="50CF3955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MIMOPRBusageInformation-ExtIEs</w:t>
      </w:r>
      <w:proofErr w:type="spellEnd"/>
      <w:r w:rsidRPr="006A6F20">
        <w:rPr>
          <w:rFonts w:eastAsia="SimSun"/>
          <w:noProof w:val="0"/>
          <w:snapToGrid w:val="0"/>
        </w:rPr>
        <w:t xml:space="preserve"> F1AP-PROTOCOL-EXTENSION ::= {</w:t>
      </w:r>
    </w:p>
    <w:p w14:paraId="38D74234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351393F1" w14:textId="77777777" w:rsidR="00DD29BF" w:rsidRDefault="00DD29BF" w:rsidP="00DD29B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4B1F503A" w14:textId="77777777" w:rsidR="00DD29BF" w:rsidRPr="006A6F20" w:rsidRDefault="00DD29BF" w:rsidP="00DD29BF">
      <w:pPr>
        <w:pStyle w:val="PL"/>
        <w:rPr>
          <w:rFonts w:eastAsia="SimSun"/>
          <w:noProof w:val="0"/>
          <w:snapToGrid w:val="0"/>
        </w:rPr>
      </w:pPr>
    </w:p>
    <w:p w14:paraId="0B55AC72" w14:textId="77777777" w:rsidR="00170567" w:rsidRDefault="00F970C9" w:rsidP="0017056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="00170567" w:rsidRPr="00170567">
        <w:rPr>
          <w:rFonts w:eastAsia="SimSun"/>
          <w:snapToGrid w:val="0"/>
        </w:rPr>
        <w:t xml:space="preserve"> </w:t>
      </w:r>
    </w:p>
    <w:p w14:paraId="70C5500D" w14:textId="77777777" w:rsidR="00170567" w:rsidRDefault="00170567" w:rsidP="00170567">
      <w:pPr>
        <w:pStyle w:val="PL"/>
        <w:rPr>
          <w:rFonts w:eastAsia="SimSun"/>
          <w:snapToGrid w:val="0"/>
        </w:rPr>
      </w:pPr>
    </w:p>
    <w:p w14:paraId="5C9CFD3B" w14:textId="77777777" w:rsidR="00170567" w:rsidRDefault="00170567" w:rsidP="00170567">
      <w:pPr>
        <w:pStyle w:val="PL"/>
        <w:jc w:val="both"/>
      </w:pPr>
      <w:r w:rsidRPr="000B7AAC">
        <w:rPr>
          <w:noProof w:val="0"/>
        </w:rPr>
        <w:t>RAN-</w:t>
      </w:r>
      <w:proofErr w:type="spellStart"/>
      <w:r w:rsidRPr="000B7AAC">
        <w:rPr>
          <w:noProof w:val="0"/>
        </w:rPr>
        <w:t>MeasurementID</w:t>
      </w:r>
      <w:proofErr w:type="spellEnd"/>
      <w:r w:rsidRPr="000B7AAC">
        <w:rPr>
          <w:noProof w:val="0"/>
        </w:rPr>
        <w:t xml:space="preserve">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0DAB99AD" w14:textId="77777777" w:rsidR="00170567" w:rsidRDefault="00170567" w:rsidP="00170567">
      <w:pPr>
        <w:pStyle w:val="PL"/>
        <w:jc w:val="both"/>
      </w:pPr>
    </w:p>
    <w:p w14:paraId="0B334224" w14:textId="77777777" w:rsidR="00991704" w:rsidRDefault="00170567" w:rsidP="00991704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proofErr w:type="spellStart"/>
      <w:r w:rsidRPr="000B7AAC">
        <w:rPr>
          <w:noProof w:val="0"/>
        </w:rPr>
        <w:t>MeasurementID</w:t>
      </w:r>
      <w:proofErr w:type="spellEnd"/>
      <w:r w:rsidRPr="000B7AAC">
        <w:rPr>
          <w:noProof w:val="0"/>
        </w:rPr>
        <w:t xml:space="preserve"> </w:t>
      </w:r>
      <w:r w:rsidRPr="000B7AAC">
        <w:t xml:space="preserve">::= INTEGER (1.. </w:t>
      </w:r>
      <w:r>
        <w:t>256</w:t>
      </w:r>
      <w:r w:rsidRPr="000B7AAC">
        <w:t>, ...)</w:t>
      </w:r>
    </w:p>
    <w:p w14:paraId="487D0CB6" w14:textId="77777777" w:rsidR="00991704" w:rsidRDefault="00991704" w:rsidP="00991704">
      <w:pPr>
        <w:pStyle w:val="PL"/>
      </w:pPr>
    </w:p>
    <w:p w14:paraId="005D6D59" w14:textId="77777777" w:rsidR="00F970C9" w:rsidRPr="00EA5FA7" w:rsidRDefault="00991704" w:rsidP="00991704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1B38B0E6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</w:p>
    <w:p w14:paraId="68E7188F" w14:textId="77777777" w:rsidR="006D046D" w:rsidRPr="00EA5FA7" w:rsidRDefault="006D046D" w:rsidP="006D046D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04A6063C" w14:textId="77777777" w:rsidR="006D046D" w:rsidRPr="00EA5FA7" w:rsidRDefault="006D046D" w:rsidP="006D046D">
      <w:pPr>
        <w:pStyle w:val="PL"/>
      </w:pPr>
    </w:p>
    <w:p w14:paraId="7049EEEE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5F601712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0461FC10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3E0FA237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</w:p>
    <w:p w14:paraId="78CEFEDB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8140076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2626DBB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51887FC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</w:p>
    <w:p w14:paraId="59259B7F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12CB45E2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1B44B46A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35C9FAA9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20A1E90F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E7698BF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</w:p>
    <w:p w14:paraId="26CECF59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66F55BD3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D0AD54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9965D22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</w:p>
    <w:p w14:paraId="187FD7AB" w14:textId="77777777" w:rsidR="00514B33" w:rsidRDefault="00F970C9" w:rsidP="00514B3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7B816767" w14:textId="77777777" w:rsidR="00514B33" w:rsidRDefault="00514B33" w:rsidP="00514B33">
      <w:pPr>
        <w:pStyle w:val="PL"/>
        <w:rPr>
          <w:rFonts w:eastAsia="SimSun"/>
          <w:snapToGrid w:val="0"/>
        </w:rPr>
      </w:pPr>
    </w:p>
    <w:p w14:paraId="2E68C1AC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 ::= SEQUENCE {</w:t>
      </w:r>
    </w:p>
    <w:p w14:paraId="03DAA2A7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subcarrierSpacing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SubcarrierSpacing,</w:t>
      </w:r>
    </w:p>
    <w:p w14:paraId="759E98DC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rBSetSize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 xml:space="preserve">                RBSetSize</w:t>
      </w:r>
      <w:r w:rsidRPr="003C1C81" w:rsidDel="00C532C6">
        <w:rPr>
          <w:rFonts w:eastAsia="SimSun"/>
          <w:snapToGrid w:val="0"/>
        </w:rPr>
        <w:t>,</w:t>
      </w:r>
    </w:p>
    <w:p w14:paraId="605B38F7" w14:textId="2B1CB387" w:rsidR="00514B33" w:rsidRPr="003C1C81" w:rsidDel="00C532C6" w:rsidRDefault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</w:r>
      <w:del w:id="170" w:author="Ericsson User" w:date="2022-04-19T14:35:00Z">
        <w:r w:rsidRPr="003C1C81" w:rsidDel="00C532C6">
          <w:rPr>
            <w:rFonts w:eastAsia="SimSun"/>
            <w:snapToGrid w:val="0"/>
          </w:rPr>
          <w:delText>rBSetList                       RBSetList</w:delText>
        </w:r>
        <w:r w:rsidRPr="003C1C81" w:rsidDel="00C532C6">
          <w:rPr>
            <w:rFonts w:eastAsia="SimSun"/>
            <w:snapToGrid w:val="0"/>
          </w:rPr>
          <w:tab/>
          <w:delText xml:space="preserve"> OPTIONAL,</w:delText>
        </w:r>
      </w:del>
    </w:p>
    <w:p w14:paraId="26A53E1D" w14:textId="39F2D6FE" w:rsidR="00514B33" w:rsidRPr="003C1C81" w:rsidRDefault="00514B33">
      <w:pPr>
        <w:pStyle w:val="PL"/>
        <w:rPr>
          <w:rFonts w:eastAsia="SimSun"/>
          <w:snapToGrid w:val="0"/>
        </w:rPr>
      </w:pPr>
      <w:r w:rsidRPr="003C1C81" w:rsidDel="00C532C6">
        <w:rPr>
          <w:rFonts w:eastAsia="SimSun"/>
          <w:snapToGrid w:val="0"/>
        </w:rPr>
        <w:tab/>
        <w:t>iE-Extensions</w:t>
      </w:r>
      <w:r w:rsidRPr="003C1C81" w:rsidDel="00C532C6">
        <w:rPr>
          <w:rFonts w:eastAsia="SimSun"/>
          <w:snapToGrid w:val="0"/>
        </w:rPr>
        <w:tab/>
      </w:r>
      <w:r w:rsidRPr="003C1C81" w:rsidDel="00C532C6">
        <w:rPr>
          <w:rFonts w:eastAsia="SimSun"/>
          <w:snapToGrid w:val="0"/>
        </w:rPr>
        <w:tab/>
      </w:r>
      <w:r w:rsidRPr="003C1C81" w:rsidDel="00C532C6">
        <w:rPr>
          <w:rFonts w:eastAsia="SimSun"/>
          <w:snapToGrid w:val="0"/>
        </w:rPr>
        <w:tab/>
        <w:t>ProtocolExtensionContainer { { RBSetConfiguration-ExtIEs} } OPTIONAL</w:t>
      </w:r>
    </w:p>
    <w:p w14:paraId="2C4CA4F8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13618E0C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</w:p>
    <w:p w14:paraId="20930E92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RBSetConfiguration-ExtIEs F1AP-PROTOCOL-EXTENSION ::= {</w:t>
      </w:r>
    </w:p>
    <w:p w14:paraId="44A2B0F5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306B9081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2993751D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</w:p>
    <w:p w14:paraId="1900A19E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RBSetSize ::=</w:t>
      </w:r>
      <w:r w:rsidRPr="003C1C81">
        <w:rPr>
          <w:rFonts w:eastAsia="SimSun"/>
          <w:snapToGrid w:val="0"/>
        </w:rPr>
        <w:tab/>
        <w:t>ENUMERATED { rb2, rb4, rb8, rb16, rb32, rb64}</w:t>
      </w:r>
    </w:p>
    <w:p w14:paraId="4844FA32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</w:p>
    <w:p w14:paraId="193F3B2A" w14:textId="792E5DA8" w:rsidR="00514B33" w:rsidRPr="003C1C81" w:rsidDel="00C532C6" w:rsidRDefault="00514B33" w:rsidP="00514B33">
      <w:pPr>
        <w:pStyle w:val="PL"/>
        <w:rPr>
          <w:del w:id="171" w:author="Ericsson User" w:date="2022-04-19T14:35:00Z"/>
          <w:rFonts w:eastAsia="SimSun"/>
          <w:snapToGrid w:val="0"/>
        </w:rPr>
      </w:pPr>
      <w:del w:id="172" w:author="Ericsson User" w:date="2022-04-19T14:35:00Z">
        <w:r w:rsidRPr="003C1C81" w:rsidDel="00C532C6">
          <w:rPr>
            <w:rFonts w:eastAsia="SimSun"/>
            <w:snapToGrid w:val="0"/>
          </w:rPr>
          <w:delText>RBSetList ::= SEQUENCE (SIZE(1..maxnoofRBsetsPerCell)) OF RBSetItem</w:delText>
        </w:r>
      </w:del>
    </w:p>
    <w:p w14:paraId="29CD7C6C" w14:textId="02CBF962" w:rsidR="00514B33" w:rsidRPr="003C1C81" w:rsidDel="00C532C6" w:rsidRDefault="00514B33" w:rsidP="00514B33">
      <w:pPr>
        <w:pStyle w:val="PL"/>
        <w:rPr>
          <w:del w:id="173" w:author="Ericsson User" w:date="2022-04-19T14:35:00Z"/>
          <w:rFonts w:eastAsia="SimSun"/>
          <w:snapToGrid w:val="0"/>
        </w:rPr>
      </w:pPr>
    </w:p>
    <w:p w14:paraId="4B2AFD9F" w14:textId="17176D44" w:rsidR="00514B33" w:rsidRPr="003C1C81" w:rsidDel="00C532C6" w:rsidRDefault="00514B33" w:rsidP="00514B33">
      <w:pPr>
        <w:pStyle w:val="PL"/>
        <w:rPr>
          <w:del w:id="174" w:author="Ericsson User" w:date="2022-04-19T14:35:00Z"/>
          <w:rFonts w:eastAsia="SimSun"/>
          <w:snapToGrid w:val="0"/>
        </w:rPr>
      </w:pPr>
      <w:del w:id="175" w:author="Ericsson User" w:date="2022-04-19T14:35:00Z">
        <w:r w:rsidRPr="003C1C81" w:rsidDel="00C532C6">
          <w:rPr>
            <w:rFonts w:eastAsia="SimSun"/>
            <w:snapToGrid w:val="0"/>
          </w:rPr>
          <w:delText>RBSetItem ::= SEQUENCE {</w:delText>
        </w:r>
      </w:del>
    </w:p>
    <w:p w14:paraId="4B50940E" w14:textId="7BA3C87F" w:rsidR="00514B33" w:rsidRPr="003C1C81" w:rsidDel="00C532C6" w:rsidRDefault="00514B33" w:rsidP="00514B33">
      <w:pPr>
        <w:pStyle w:val="PL"/>
        <w:rPr>
          <w:del w:id="176" w:author="Ericsson User" w:date="2022-04-19T14:35:00Z"/>
          <w:rFonts w:eastAsia="SimSun"/>
          <w:snapToGrid w:val="0"/>
        </w:rPr>
      </w:pPr>
      <w:del w:id="177" w:author="Ericsson User" w:date="2022-04-19T14:35:00Z">
        <w:r w:rsidRPr="003C1C81" w:rsidDel="00C532C6">
          <w:rPr>
            <w:rFonts w:eastAsia="SimSun"/>
            <w:snapToGrid w:val="0"/>
          </w:rPr>
          <w:tab/>
          <w:delText xml:space="preserve">rBSetIndex </w:delText>
        </w:r>
        <w:r w:rsidRPr="003C1C81" w:rsidDel="00C532C6">
          <w:rPr>
            <w:rFonts w:eastAsia="SimSun"/>
            <w:snapToGrid w:val="0"/>
          </w:rPr>
          <w:tab/>
        </w:r>
        <w:r w:rsidRPr="003C1C81" w:rsidDel="00C532C6">
          <w:rPr>
            <w:rFonts w:eastAsia="SimSun"/>
            <w:snapToGrid w:val="0"/>
          </w:rPr>
          <w:tab/>
          <w:delText xml:space="preserve">        INTEGER (0.. maxnoofRBsetsPerCell-1),</w:delText>
        </w:r>
      </w:del>
    </w:p>
    <w:p w14:paraId="6D4CA803" w14:textId="6C77B36C" w:rsidR="00514B33" w:rsidRPr="003C1C81" w:rsidDel="00C532C6" w:rsidRDefault="00514B33" w:rsidP="00514B33">
      <w:pPr>
        <w:pStyle w:val="PL"/>
        <w:rPr>
          <w:del w:id="178" w:author="Ericsson User" w:date="2022-04-19T14:35:00Z"/>
          <w:rFonts w:eastAsia="SimSun"/>
          <w:snapToGrid w:val="0"/>
        </w:rPr>
      </w:pPr>
      <w:del w:id="179" w:author="Ericsson User" w:date="2022-04-19T14:35:00Z">
        <w:r w:rsidRPr="003C1C81" w:rsidDel="00C532C6">
          <w:rPr>
            <w:rFonts w:eastAsia="SimSun"/>
            <w:snapToGrid w:val="0"/>
          </w:rPr>
          <w:tab/>
          <w:delText>initialRBIndex</w:delText>
        </w:r>
        <w:r w:rsidRPr="003C1C81" w:rsidDel="00C532C6">
          <w:rPr>
            <w:rFonts w:eastAsia="SimSun"/>
            <w:snapToGrid w:val="0"/>
          </w:rPr>
          <w:tab/>
        </w:r>
        <w:r w:rsidRPr="003C1C81" w:rsidDel="00C532C6">
          <w:rPr>
            <w:rFonts w:eastAsia="SimSun"/>
            <w:snapToGrid w:val="0"/>
          </w:rPr>
          <w:tab/>
        </w:r>
        <w:r w:rsidRPr="003C1C81" w:rsidDel="00C532C6">
          <w:rPr>
            <w:rFonts w:eastAsia="SimSun"/>
            <w:snapToGrid w:val="0"/>
          </w:rPr>
          <w:tab/>
          <w:delText>INTEGER (0.. maxnoofPhysicalResourceBlocks-1),</w:delText>
        </w:r>
      </w:del>
    </w:p>
    <w:p w14:paraId="30D66D82" w14:textId="5E6CE8AC" w:rsidR="00514B33" w:rsidRPr="003C1C81" w:rsidDel="00C532C6" w:rsidRDefault="00514B33" w:rsidP="00514B33">
      <w:pPr>
        <w:pStyle w:val="PL"/>
        <w:rPr>
          <w:del w:id="180" w:author="Ericsson User" w:date="2022-04-19T14:35:00Z"/>
          <w:rFonts w:eastAsia="SimSun"/>
          <w:snapToGrid w:val="0"/>
        </w:rPr>
      </w:pPr>
      <w:del w:id="181" w:author="Ericsson User" w:date="2022-04-19T14:35:00Z">
        <w:r w:rsidRPr="003C1C81" w:rsidDel="00C532C6">
          <w:rPr>
            <w:rFonts w:eastAsia="SimSun"/>
            <w:snapToGrid w:val="0"/>
          </w:rPr>
          <w:tab/>
          <w:delText>iE-Extensions</w:delText>
        </w:r>
        <w:r w:rsidRPr="003C1C81" w:rsidDel="00C532C6">
          <w:rPr>
            <w:rFonts w:eastAsia="SimSun"/>
            <w:snapToGrid w:val="0"/>
          </w:rPr>
          <w:tab/>
        </w:r>
        <w:r w:rsidRPr="003C1C81" w:rsidDel="00C532C6">
          <w:rPr>
            <w:rFonts w:eastAsia="SimSun"/>
            <w:snapToGrid w:val="0"/>
          </w:rPr>
          <w:tab/>
        </w:r>
        <w:r w:rsidRPr="003C1C81" w:rsidDel="00C532C6">
          <w:rPr>
            <w:rFonts w:eastAsia="SimSun"/>
            <w:snapToGrid w:val="0"/>
          </w:rPr>
          <w:tab/>
          <w:delText>ProtocolExtensionContainer {{RBSetItemExtIEs }}</w:delText>
        </w:r>
        <w:r w:rsidRPr="003C1C81" w:rsidDel="00C532C6">
          <w:rPr>
            <w:rFonts w:eastAsia="SimSun"/>
            <w:snapToGrid w:val="0"/>
          </w:rPr>
          <w:tab/>
          <w:delText xml:space="preserve"> OPTIONAL</w:delText>
        </w:r>
      </w:del>
    </w:p>
    <w:p w14:paraId="2D33D5CA" w14:textId="5B267639" w:rsidR="00514B33" w:rsidRPr="003C1C81" w:rsidDel="00C532C6" w:rsidRDefault="00514B33" w:rsidP="00514B33">
      <w:pPr>
        <w:pStyle w:val="PL"/>
        <w:rPr>
          <w:del w:id="182" w:author="Ericsson User" w:date="2022-04-19T14:35:00Z"/>
          <w:rFonts w:eastAsia="SimSun"/>
          <w:snapToGrid w:val="0"/>
        </w:rPr>
      </w:pPr>
      <w:del w:id="183" w:author="Ericsson User" w:date="2022-04-19T14:35:00Z">
        <w:r w:rsidRPr="003C1C81" w:rsidDel="00C532C6">
          <w:rPr>
            <w:rFonts w:eastAsia="SimSun"/>
            <w:snapToGrid w:val="0"/>
          </w:rPr>
          <w:delText>}</w:delText>
        </w:r>
      </w:del>
    </w:p>
    <w:p w14:paraId="389D7DC0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</w:p>
    <w:p w14:paraId="0CEE00A6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RBSetItemExtIEs F1AP-PROTOCOL-EXTENSION ::= {</w:t>
      </w:r>
    </w:p>
    <w:p w14:paraId="219BA83D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6B91EE05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5865290E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</w:p>
    <w:p w14:paraId="3BE4E603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</w:p>
    <w:p w14:paraId="5758D875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Re-routingDisableIndicator ::= ENUMERATED {</w:t>
      </w:r>
    </w:p>
    <w:p w14:paraId="0674D268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true,</w:t>
      </w:r>
    </w:p>
    <w:p w14:paraId="4AB88159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23471B8F" w14:textId="77777777" w:rsidR="00514B33" w:rsidRPr="003C1C81" w:rsidRDefault="00514B33" w:rsidP="00514B33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79F909D3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</w:p>
    <w:p w14:paraId="61FACB6D" w14:textId="77777777" w:rsidR="001E1E3A" w:rsidRPr="00EA5FA7" w:rsidRDefault="001E1E3A" w:rsidP="001E1E3A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6D5B0477" w14:textId="77777777" w:rsidR="001E1E3A" w:rsidRPr="00EA5FA7" w:rsidRDefault="001E1E3A" w:rsidP="001E1E3A">
      <w:pPr>
        <w:pStyle w:val="PL"/>
        <w:rPr>
          <w:snapToGrid w:val="0"/>
        </w:rPr>
      </w:pPr>
    </w:p>
    <w:p w14:paraId="57C72A56" w14:textId="77777777" w:rsidR="00F970C9" w:rsidRPr="00EA5FA7" w:rsidRDefault="00F970C9" w:rsidP="00486764">
      <w:pPr>
        <w:pStyle w:val="PL"/>
        <w:rPr>
          <w:rFonts w:eastAsia="SimSun"/>
          <w:snapToGrid w:val="0"/>
        </w:rPr>
      </w:pPr>
    </w:p>
    <w:p w14:paraId="0EB00EAB" w14:textId="77777777" w:rsidR="00F970C9" w:rsidRPr="00EA5FA7" w:rsidRDefault="00F970C9" w:rsidP="0098065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132F7F67" w14:textId="77777777" w:rsidR="00F970C9" w:rsidRPr="00EA5FA7" w:rsidRDefault="00F970C9" w:rsidP="0098065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20375E9F" w14:textId="77777777" w:rsidR="00F970C9" w:rsidRPr="00EA5FA7" w:rsidRDefault="00F970C9" w:rsidP="0098065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35C931" w14:textId="77777777" w:rsidR="00F970C9" w:rsidRPr="00EA5FA7" w:rsidRDefault="00F970C9" w:rsidP="0098065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73FE98" w14:textId="77777777" w:rsidR="00170567" w:rsidRDefault="00170567" w:rsidP="00170567">
      <w:pPr>
        <w:pStyle w:val="PL"/>
        <w:rPr>
          <w:rFonts w:eastAsia="SimSun"/>
          <w:snapToGrid w:val="0"/>
        </w:rPr>
      </w:pPr>
    </w:p>
    <w:p w14:paraId="3DFAE3FC" w14:textId="77777777" w:rsidR="00170567" w:rsidRPr="00AA5843" w:rsidRDefault="00170567" w:rsidP="00170567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5D09216C" w14:textId="77777777" w:rsidR="00170567" w:rsidRPr="00AA5843" w:rsidRDefault="00170567" w:rsidP="00170567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42541522" w14:textId="77777777" w:rsidR="00170567" w:rsidRPr="00AA5843" w:rsidRDefault="00170567" w:rsidP="00170567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2EBB9E95" w14:textId="77777777" w:rsidR="00170567" w:rsidRPr="00AA5843" w:rsidRDefault="00170567" w:rsidP="00170567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6EBF7CD0" w14:textId="77777777" w:rsidR="00170567" w:rsidRPr="00AA5843" w:rsidRDefault="00170567" w:rsidP="00170567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43242ABA" w14:textId="77777777" w:rsidR="00170567" w:rsidRPr="00AA5843" w:rsidRDefault="00170567" w:rsidP="00170567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5D880273" w14:textId="77777777" w:rsidR="00170567" w:rsidRPr="00AA5843" w:rsidRDefault="00170567" w:rsidP="00170567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45D2F0A9" w14:textId="77777777" w:rsidR="00170567" w:rsidRPr="00AA5843" w:rsidRDefault="00170567" w:rsidP="00170567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4867590A" w14:textId="77777777" w:rsidR="00170567" w:rsidRPr="00AA5843" w:rsidRDefault="00170567" w:rsidP="00170567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3FCF9FB6" w14:textId="77777777" w:rsidR="00170567" w:rsidRPr="00AA5843" w:rsidRDefault="00170567" w:rsidP="00170567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1B2EE31C" w14:textId="77777777" w:rsidR="00F970C9" w:rsidRDefault="00F970C9" w:rsidP="005C70AA">
      <w:pPr>
        <w:pStyle w:val="PL"/>
        <w:rPr>
          <w:rFonts w:eastAsia="SimSun"/>
          <w:snapToGrid w:val="0"/>
        </w:rPr>
      </w:pPr>
    </w:p>
    <w:p w14:paraId="70CB626A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458B7405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</w:p>
    <w:p w14:paraId="11EEB2DE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0D50BA54" w14:textId="77777777" w:rsidR="00170567" w:rsidRPr="00D75B96" w:rsidRDefault="00170567" w:rsidP="00170567">
      <w:pPr>
        <w:pStyle w:val="PL"/>
        <w:spacing w:line="0" w:lineRule="atLeast"/>
      </w:pPr>
      <w:r>
        <w:rPr>
          <w:snapToGrid w:val="0"/>
        </w:rPr>
        <w:tab/>
      </w:r>
      <w:r w:rsidRPr="00D75B96">
        <w:t>nZP-CSI-RS</w:t>
      </w:r>
      <w:r w:rsidRPr="00D75B96">
        <w:tab/>
      </w:r>
      <w:r w:rsidRPr="00D75B96">
        <w:tab/>
      </w:r>
      <w:r w:rsidRPr="00D75B96">
        <w:tab/>
      </w:r>
      <w:r w:rsidRPr="00D75B96">
        <w:tab/>
      </w:r>
      <w:r w:rsidRPr="00D75B96">
        <w:tab/>
      </w:r>
      <w:r w:rsidRPr="00D75B96">
        <w:tab/>
      </w:r>
      <w:r w:rsidRPr="00D75B96">
        <w:tab/>
      </w:r>
      <w:r w:rsidRPr="00D75B96">
        <w:tab/>
        <w:t>NZP-CSI-RS-ResourceID,</w:t>
      </w:r>
    </w:p>
    <w:p w14:paraId="6D08ED86" w14:textId="77777777" w:rsidR="00170567" w:rsidRPr="00D75B96" w:rsidRDefault="00170567" w:rsidP="00170567">
      <w:pPr>
        <w:pStyle w:val="PL"/>
        <w:spacing w:line="0" w:lineRule="atLeast"/>
        <w:rPr>
          <w:snapToGrid w:val="0"/>
        </w:rPr>
      </w:pPr>
      <w:r w:rsidRPr="00D75B96">
        <w:tab/>
      </w:r>
      <w:r w:rsidRPr="00D75B96">
        <w:rPr>
          <w:snapToGrid w:val="0"/>
        </w:rPr>
        <w:t>sSB</w:t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  <w:t>SSB,</w:t>
      </w:r>
    </w:p>
    <w:p w14:paraId="0A8D12B0" w14:textId="77777777" w:rsidR="00170567" w:rsidRPr="00D75B96" w:rsidRDefault="00170567" w:rsidP="00170567">
      <w:pPr>
        <w:pStyle w:val="PL"/>
        <w:spacing w:line="0" w:lineRule="atLeast"/>
        <w:rPr>
          <w:snapToGrid w:val="0"/>
        </w:rPr>
      </w:pPr>
      <w:r w:rsidRPr="00D75B96">
        <w:rPr>
          <w:snapToGrid w:val="0"/>
        </w:rPr>
        <w:tab/>
        <w:t>sRS</w:t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  <w:t>SRSResourceID,</w:t>
      </w:r>
    </w:p>
    <w:p w14:paraId="611297B8" w14:textId="77777777" w:rsidR="00170567" w:rsidRPr="00D75B96" w:rsidRDefault="00170567" w:rsidP="00170567">
      <w:pPr>
        <w:pStyle w:val="PL"/>
        <w:spacing w:line="0" w:lineRule="atLeast"/>
        <w:rPr>
          <w:snapToGrid w:val="0"/>
        </w:rPr>
      </w:pPr>
      <w:r w:rsidRPr="00D75B96">
        <w:rPr>
          <w:snapToGrid w:val="0"/>
        </w:rPr>
        <w:tab/>
        <w:t>positioningSRS</w:t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  <w:t>SRSPosResourceID,</w:t>
      </w:r>
    </w:p>
    <w:p w14:paraId="21534703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 w:rsidRPr="00D75B96">
        <w:rPr>
          <w:snapToGrid w:val="0"/>
        </w:rPr>
        <w:tab/>
        <w:t>dL-PRS</w:t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</w:r>
      <w:r w:rsidRPr="00D75B96">
        <w:rPr>
          <w:snapToGrid w:val="0"/>
        </w:rPr>
        <w:tab/>
        <w:t>DL-PRS</w:t>
      </w:r>
      <w:r>
        <w:rPr>
          <w:snapToGrid w:val="0"/>
        </w:rPr>
        <w:t>,</w:t>
      </w:r>
    </w:p>
    <w:p w14:paraId="12D7F76A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023B4F44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85C8832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</w:p>
    <w:p w14:paraId="50E1AB40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7C7392DC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8D5EF3D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247F7F6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</w:p>
    <w:p w14:paraId="5E007B7F" w14:textId="77777777" w:rsidR="00170567" w:rsidRPr="00974EFC" w:rsidRDefault="00170567" w:rsidP="00170567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538E9CE3" w14:textId="77777777" w:rsidR="00170567" w:rsidRPr="00974EFC" w:rsidRDefault="00170567" w:rsidP="00170567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2125A3EE" w14:textId="77777777" w:rsidR="00170567" w:rsidRPr="00974EFC" w:rsidRDefault="00170567" w:rsidP="00170567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3C0EB7C7" w14:textId="77777777" w:rsidR="00170567" w:rsidRPr="00974EFC" w:rsidRDefault="00170567" w:rsidP="0017056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1BAD30BA" w14:textId="77777777" w:rsidR="00170567" w:rsidRPr="00974EFC" w:rsidRDefault="00170567" w:rsidP="0017056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5E330478" w14:textId="77777777" w:rsidR="00170567" w:rsidRPr="00974EFC" w:rsidRDefault="00170567" w:rsidP="0017056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663F5292" w14:textId="77777777" w:rsidR="00170567" w:rsidRPr="00974EFC" w:rsidRDefault="00170567" w:rsidP="00170567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264FA938" w14:textId="77777777" w:rsidR="00170567" w:rsidRPr="00974EFC" w:rsidRDefault="00170567" w:rsidP="00170567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591B9EB0" w14:textId="77777777" w:rsidR="00170567" w:rsidRPr="00974EFC" w:rsidRDefault="00170567" w:rsidP="00170567">
      <w:pPr>
        <w:pStyle w:val="PL"/>
        <w:rPr>
          <w:rFonts w:eastAsia="Calibri"/>
          <w:snapToGrid w:val="0"/>
          <w:lang w:val="fr-FR"/>
        </w:rPr>
      </w:pPr>
    </w:p>
    <w:p w14:paraId="13A39B82" w14:textId="77777777" w:rsidR="00170567" w:rsidRPr="00974EFC" w:rsidRDefault="00170567" w:rsidP="00170567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06918E57" w14:textId="77777777" w:rsidR="00170567" w:rsidRPr="00974EFC" w:rsidRDefault="00170567" w:rsidP="0017056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</w:rPr>
        <w:t>...</w:t>
      </w:r>
    </w:p>
    <w:p w14:paraId="190E575B" w14:textId="77777777" w:rsidR="00170567" w:rsidRPr="00974EFC" w:rsidRDefault="00170567" w:rsidP="0017056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5639F6EE" w14:textId="77777777" w:rsidR="00170567" w:rsidRDefault="00170567" w:rsidP="00170567">
      <w:pPr>
        <w:pStyle w:val="PL"/>
        <w:rPr>
          <w:rFonts w:eastAsia="SimSun"/>
          <w:snapToGrid w:val="0"/>
        </w:rPr>
      </w:pPr>
    </w:p>
    <w:p w14:paraId="08C2DD22" w14:textId="77777777" w:rsidR="00170567" w:rsidRPr="00974EFC" w:rsidRDefault="00170567" w:rsidP="00170567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36AA1E92" w14:textId="77777777" w:rsidR="00170567" w:rsidRDefault="00170567" w:rsidP="0017056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376389E0" w14:textId="77777777" w:rsidR="00170567" w:rsidRPr="00974EFC" w:rsidRDefault="00170567" w:rsidP="00170567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00AD311E" w14:textId="77777777" w:rsidR="00170567" w:rsidRPr="00116899" w:rsidRDefault="00170567" w:rsidP="00170567">
      <w:pPr>
        <w:pStyle w:val="PL"/>
        <w:rPr>
          <w:rFonts w:eastAsia="Calibri"/>
          <w:snapToGrid w:val="0"/>
          <w:lang w:val="sv-SE"/>
        </w:rPr>
      </w:pPr>
      <w:r w:rsidRPr="00974EFC">
        <w:rPr>
          <w:rFonts w:eastAsia="Calibri"/>
          <w:snapToGrid w:val="0"/>
        </w:rPr>
        <w:tab/>
      </w:r>
      <w:r w:rsidRPr="00116899">
        <w:rPr>
          <w:rFonts w:eastAsia="Calibri"/>
          <w:snapToGrid w:val="0"/>
          <w:lang w:val="sv-SE"/>
        </w:rPr>
        <w:t>deltaLatitude</w:t>
      </w:r>
      <w:r w:rsidRPr="00116899">
        <w:rPr>
          <w:rFonts w:eastAsia="Calibri"/>
          <w:snapToGrid w:val="0"/>
          <w:lang w:val="sv-SE"/>
        </w:rPr>
        <w:tab/>
      </w:r>
      <w:r w:rsidRPr="00116899">
        <w:rPr>
          <w:rFonts w:eastAsia="Calibri"/>
          <w:snapToGrid w:val="0"/>
          <w:lang w:val="sv-SE"/>
        </w:rPr>
        <w:tab/>
      </w:r>
      <w:r w:rsidRPr="00116899">
        <w:rPr>
          <w:rFonts w:eastAsia="Calibri"/>
          <w:snapToGrid w:val="0"/>
          <w:lang w:val="sv-SE"/>
        </w:rPr>
        <w:tab/>
      </w:r>
      <w:r w:rsidRPr="00116899">
        <w:rPr>
          <w:rFonts w:eastAsia="Calibri"/>
          <w:snapToGrid w:val="0"/>
          <w:lang w:val="sv-SE"/>
        </w:rPr>
        <w:tab/>
        <w:t>INTEGER (-1024.. 1023),</w:t>
      </w:r>
    </w:p>
    <w:p w14:paraId="0F41FE1B" w14:textId="77777777" w:rsidR="00170567" w:rsidRPr="00116899" w:rsidRDefault="00170567" w:rsidP="00170567">
      <w:pPr>
        <w:pStyle w:val="PL"/>
        <w:rPr>
          <w:rFonts w:eastAsia="Calibri"/>
          <w:snapToGrid w:val="0"/>
          <w:lang w:val="sv-SE"/>
        </w:rPr>
      </w:pPr>
      <w:r w:rsidRPr="00116899">
        <w:rPr>
          <w:rFonts w:eastAsia="Calibri"/>
          <w:snapToGrid w:val="0"/>
          <w:lang w:val="sv-SE"/>
        </w:rPr>
        <w:tab/>
        <w:t>deltaLongitude</w:t>
      </w:r>
      <w:r w:rsidRPr="00116899">
        <w:rPr>
          <w:rFonts w:eastAsia="Calibri"/>
          <w:snapToGrid w:val="0"/>
          <w:lang w:val="sv-SE"/>
        </w:rPr>
        <w:tab/>
      </w:r>
      <w:r w:rsidRPr="00116899">
        <w:rPr>
          <w:rFonts w:eastAsia="Calibri"/>
          <w:snapToGrid w:val="0"/>
          <w:lang w:val="sv-SE"/>
        </w:rPr>
        <w:tab/>
      </w:r>
      <w:r w:rsidRPr="00116899">
        <w:rPr>
          <w:rFonts w:eastAsia="Calibri"/>
          <w:snapToGrid w:val="0"/>
          <w:lang w:val="sv-SE"/>
        </w:rPr>
        <w:tab/>
      </w:r>
      <w:r w:rsidRPr="00116899">
        <w:rPr>
          <w:rFonts w:eastAsia="Calibri"/>
          <w:snapToGrid w:val="0"/>
          <w:lang w:val="sv-SE"/>
        </w:rPr>
        <w:tab/>
        <w:t>INTEGER (-1024.. 1023),</w:t>
      </w:r>
    </w:p>
    <w:p w14:paraId="71BDF9BE" w14:textId="77777777" w:rsidR="00170567" w:rsidRPr="00974EFC" w:rsidRDefault="00170567" w:rsidP="00170567">
      <w:pPr>
        <w:pStyle w:val="PL"/>
        <w:rPr>
          <w:rFonts w:eastAsia="Calibri"/>
          <w:snapToGrid w:val="0"/>
        </w:rPr>
      </w:pPr>
      <w:r w:rsidRPr="00116899">
        <w:rPr>
          <w:rFonts w:eastAsia="Calibri"/>
          <w:snapToGrid w:val="0"/>
          <w:lang w:val="sv-SE"/>
        </w:rPr>
        <w:tab/>
        <w:t>deltaHeight</w:t>
      </w:r>
      <w:r w:rsidRPr="00116899">
        <w:rPr>
          <w:rFonts w:eastAsia="Calibri"/>
          <w:snapToGrid w:val="0"/>
          <w:lang w:val="sv-SE"/>
        </w:rPr>
        <w:tab/>
      </w:r>
      <w:r w:rsidRPr="00116899">
        <w:rPr>
          <w:rFonts w:eastAsia="Calibri"/>
          <w:snapToGrid w:val="0"/>
          <w:lang w:val="sv-SE"/>
        </w:rPr>
        <w:tab/>
      </w:r>
      <w:r w:rsidRPr="00116899">
        <w:rPr>
          <w:rFonts w:eastAsia="Calibri"/>
          <w:snapToGrid w:val="0"/>
          <w:lang w:val="sv-SE"/>
        </w:rPr>
        <w:tab/>
      </w:r>
      <w:r w:rsidRPr="00116899">
        <w:rPr>
          <w:rFonts w:eastAsia="Calibri"/>
          <w:snapToGrid w:val="0"/>
          <w:lang w:val="sv-SE"/>
        </w:rPr>
        <w:tab/>
      </w:r>
      <w:r w:rsidRPr="00116899">
        <w:rPr>
          <w:rFonts w:eastAsia="Calibri"/>
          <w:snapToGrid w:val="0"/>
          <w:lang w:val="sv-SE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2022F29C" w14:textId="77777777" w:rsidR="00170567" w:rsidRPr="00974EFC" w:rsidRDefault="00170567" w:rsidP="0017056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7C22136" w14:textId="77777777" w:rsidR="00170567" w:rsidRPr="00974EFC" w:rsidRDefault="00170567" w:rsidP="0017056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6D810CF3" w14:textId="77777777" w:rsidR="00170567" w:rsidRPr="00974EFC" w:rsidRDefault="00170567" w:rsidP="0017056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0ADABBB2" w14:textId="77777777" w:rsidR="00170567" w:rsidRPr="00974EFC" w:rsidRDefault="00170567" w:rsidP="00170567">
      <w:pPr>
        <w:pStyle w:val="PL"/>
        <w:rPr>
          <w:rFonts w:eastAsia="Calibri"/>
          <w:snapToGrid w:val="0"/>
          <w:lang w:eastAsia="zh-CN"/>
        </w:rPr>
      </w:pPr>
    </w:p>
    <w:p w14:paraId="045F410F" w14:textId="77777777" w:rsidR="00170567" w:rsidRPr="00974EFC" w:rsidRDefault="00170567" w:rsidP="00170567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554F8210" w14:textId="77777777" w:rsidR="00170567" w:rsidRPr="00974EFC" w:rsidRDefault="00170567" w:rsidP="00170567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663D80B1" w14:textId="77777777" w:rsidR="00170567" w:rsidRDefault="00170567" w:rsidP="00170567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lastRenderedPageBreak/>
        <w:t>}</w:t>
      </w:r>
    </w:p>
    <w:p w14:paraId="607F012E" w14:textId="77777777" w:rsidR="0023405C" w:rsidRDefault="0023405C" w:rsidP="0023405C">
      <w:pPr>
        <w:pStyle w:val="PL"/>
      </w:pPr>
    </w:p>
    <w:p w14:paraId="035D3DB9" w14:textId="77777777" w:rsidR="0023405C" w:rsidRDefault="0023405C" w:rsidP="0023405C">
      <w:pPr>
        <w:pStyle w:val="PL"/>
      </w:pPr>
      <w:r>
        <w:t>RemoteUELocalID ::= INTEGER (1.. 256, ...)</w:t>
      </w:r>
    </w:p>
    <w:p w14:paraId="2B1586EC" w14:textId="77777777" w:rsidR="0023405C" w:rsidRDefault="0023405C" w:rsidP="0023405C">
      <w:pPr>
        <w:pStyle w:val="PL"/>
      </w:pPr>
    </w:p>
    <w:p w14:paraId="73E5E5B8" w14:textId="77777777" w:rsidR="00170567" w:rsidRDefault="00170567" w:rsidP="00170567">
      <w:pPr>
        <w:pStyle w:val="PL"/>
        <w:rPr>
          <w:rFonts w:eastAsia="SimSun"/>
          <w:snapToGrid w:val="0"/>
        </w:rPr>
      </w:pPr>
    </w:p>
    <w:p w14:paraId="55AAC9D1" w14:textId="77777777" w:rsidR="00495DA4" w:rsidRDefault="00495DA4" w:rsidP="005C70A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140D2813" w14:textId="77777777" w:rsidR="00495DA4" w:rsidRDefault="00495DA4" w:rsidP="00495DA4">
      <w:pPr>
        <w:pStyle w:val="PL"/>
        <w:rPr>
          <w:rFonts w:eastAsia="SimSun"/>
          <w:snapToGrid w:val="0"/>
        </w:rPr>
      </w:pPr>
    </w:p>
    <w:p w14:paraId="57C72FE0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0F848F73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</w:p>
    <w:p w14:paraId="6B7FF7E8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184" w:name="_Hlk50711169"/>
      <w:r w:rsidRPr="00A069E8">
        <w:rPr>
          <w:rFonts w:eastAsia="SimSun"/>
          <w:snapToGrid w:val="0"/>
        </w:rPr>
        <w:t>BIT STRING (SIZE(32))</w:t>
      </w:r>
      <w:bookmarkEnd w:id="184"/>
    </w:p>
    <w:p w14:paraId="275663E9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</w:p>
    <w:p w14:paraId="3843B963" w14:textId="77777777" w:rsid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192BD958" w14:textId="77777777" w:rsidR="00A069E8" w:rsidRPr="00EA5FA7" w:rsidRDefault="00A069E8" w:rsidP="00A069E8">
      <w:pPr>
        <w:pStyle w:val="PL"/>
        <w:rPr>
          <w:rFonts w:eastAsia="SimSun"/>
          <w:snapToGrid w:val="0"/>
        </w:rPr>
      </w:pPr>
    </w:p>
    <w:p w14:paraId="423DB84B" w14:textId="77777777" w:rsidR="00F970C9" w:rsidRPr="00EA5FA7" w:rsidRDefault="00F970C9" w:rsidP="005B2C1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54D3FF58" w14:textId="77777777" w:rsidR="00F970C9" w:rsidRPr="00EA5FA7" w:rsidRDefault="00F970C9" w:rsidP="005B2C15">
      <w:pPr>
        <w:pStyle w:val="PL"/>
        <w:rPr>
          <w:rFonts w:eastAsia="SimSun"/>
          <w:snapToGrid w:val="0"/>
        </w:rPr>
      </w:pPr>
    </w:p>
    <w:p w14:paraId="63F7B499" w14:textId="77777777" w:rsidR="00F970C9" w:rsidRPr="00EA5FA7" w:rsidRDefault="00F970C9" w:rsidP="005B2C1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30D8456C" w14:textId="77777777" w:rsidR="00F970C9" w:rsidRDefault="00F970C9" w:rsidP="005B2C15">
      <w:pPr>
        <w:pStyle w:val="PL"/>
        <w:rPr>
          <w:rFonts w:eastAsia="SimSun"/>
          <w:snapToGrid w:val="0"/>
        </w:rPr>
      </w:pPr>
    </w:p>
    <w:p w14:paraId="73EC1307" w14:textId="77777777" w:rsidR="004531F7" w:rsidRDefault="004531F7" w:rsidP="005B2C15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42A2E8BB" w14:textId="77777777" w:rsidR="004531F7" w:rsidRPr="00EA5FA7" w:rsidRDefault="004531F7" w:rsidP="005B2C15">
      <w:pPr>
        <w:pStyle w:val="PL"/>
        <w:rPr>
          <w:rFonts w:eastAsia="SimSun"/>
          <w:snapToGrid w:val="0"/>
        </w:rPr>
      </w:pPr>
    </w:p>
    <w:p w14:paraId="7EC72B11" w14:textId="77777777" w:rsidR="008D63FB" w:rsidRPr="00EA5FA7" w:rsidRDefault="008D63FB" w:rsidP="005B2C1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39CC22E9" w14:textId="77777777" w:rsidR="008D63FB" w:rsidRPr="00EA5FA7" w:rsidRDefault="008D63FB" w:rsidP="005B2C15">
      <w:pPr>
        <w:pStyle w:val="PL"/>
        <w:rPr>
          <w:rFonts w:eastAsia="SimSun"/>
          <w:snapToGrid w:val="0"/>
        </w:rPr>
      </w:pPr>
    </w:p>
    <w:p w14:paraId="676428AC" w14:textId="77777777" w:rsidR="00F970C9" w:rsidRPr="00EA5FA7" w:rsidRDefault="00F970C9" w:rsidP="005B2C15">
      <w:pPr>
        <w:pStyle w:val="PL"/>
        <w:rPr>
          <w:rFonts w:eastAsia="SimSun"/>
          <w:snapToGrid w:val="0"/>
        </w:rPr>
      </w:pPr>
    </w:p>
    <w:p w14:paraId="08793B22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2DDE495D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3B14F99" w14:textId="77777777" w:rsidR="00E853CD" w:rsidRPr="00340015" w:rsidRDefault="00E853CD" w:rsidP="00E853CD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0447801F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460AC914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26D0D75D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4E2CF1F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C30A4E9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713377E0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E8AC8AE" w14:textId="77777777" w:rsidR="00170567" w:rsidRDefault="00170567" w:rsidP="00170567">
      <w:pPr>
        <w:pStyle w:val="PL"/>
        <w:rPr>
          <w:rFonts w:eastAsia="SimSun"/>
          <w:snapToGrid w:val="0"/>
        </w:rPr>
      </w:pPr>
    </w:p>
    <w:p w14:paraId="0D41A23E" w14:textId="77777777" w:rsidR="00A36B37" w:rsidRDefault="00170567" w:rsidP="00A36B3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29F9CEA3" w14:textId="77777777" w:rsidR="00170567" w:rsidRDefault="00A36B37" w:rsidP="00A36B3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6F78F9D6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F15708B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48B4A41" w14:textId="77777777" w:rsidR="00170567" w:rsidRDefault="00170567" w:rsidP="00170567">
      <w:pPr>
        <w:pStyle w:val="PL"/>
        <w:rPr>
          <w:rFonts w:eastAsia="SimSun"/>
          <w:snapToGrid w:val="0"/>
        </w:rPr>
      </w:pPr>
    </w:p>
    <w:p w14:paraId="2EAC7D93" w14:textId="77777777" w:rsidR="00F970C9" w:rsidRPr="00EA5FA7" w:rsidRDefault="00F970C9" w:rsidP="0048676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2A5A41B4" w14:textId="77777777" w:rsidR="00F970C9" w:rsidRPr="00EA5FA7" w:rsidRDefault="00F970C9" w:rsidP="00486764">
      <w:pPr>
        <w:pStyle w:val="PL"/>
        <w:rPr>
          <w:rFonts w:eastAsia="SimSun"/>
          <w:snapToGrid w:val="0"/>
        </w:rPr>
      </w:pPr>
    </w:p>
    <w:p w14:paraId="63974CF0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3E6F7605" w14:textId="77777777" w:rsidR="00F970C9" w:rsidRPr="00116899" w:rsidRDefault="00F970C9" w:rsidP="00177E78">
      <w:pPr>
        <w:pStyle w:val="PL"/>
        <w:rPr>
          <w:noProof w:val="0"/>
          <w:snapToGrid w:val="0"/>
          <w:lang w:val="sv-SE" w:eastAsia="zh-CN"/>
        </w:rPr>
      </w:pPr>
      <w:r w:rsidRPr="00EA5FA7">
        <w:rPr>
          <w:rFonts w:eastAsia="SimSun"/>
          <w:snapToGrid w:val="0"/>
        </w:rPr>
        <w:tab/>
      </w:r>
      <w:r w:rsidRPr="00116899">
        <w:rPr>
          <w:noProof w:val="0"/>
          <w:snapToGrid w:val="0"/>
          <w:lang w:val="sv-SE" w:eastAsia="zh-CN"/>
        </w:rPr>
        <w:t xml:space="preserve">eUTRA-Mode-Info </w:t>
      </w:r>
      <w:r w:rsidRPr="00116899">
        <w:rPr>
          <w:noProof w:val="0"/>
          <w:snapToGrid w:val="0"/>
          <w:lang w:val="sv-SE" w:eastAsia="zh-CN"/>
        </w:rPr>
        <w:tab/>
      </w:r>
      <w:r w:rsidRPr="00116899">
        <w:rPr>
          <w:noProof w:val="0"/>
          <w:snapToGrid w:val="0"/>
          <w:lang w:val="sv-SE" w:eastAsia="zh-CN"/>
        </w:rPr>
        <w:tab/>
      </w:r>
      <w:r w:rsidRPr="00116899">
        <w:rPr>
          <w:noProof w:val="0"/>
          <w:snapToGrid w:val="0"/>
          <w:lang w:val="sv-SE" w:eastAsia="zh-CN"/>
        </w:rPr>
        <w:tab/>
      </w:r>
      <w:r w:rsidRPr="00116899">
        <w:rPr>
          <w:noProof w:val="0"/>
          <w:snapToGrid w:val="0"/>
          <w:lang w:val="sv-SE" w:eastAsia="zh-CN"/>
        </w:rPr>
        <w:tab/>
      </w:r>
      <w:r w:rsidRPr="00116899">
        <w:rPr>
          <w:noProof w:val="0"/>
          <w:snapToGrid w:val="0"/>
          <w:lang w:val="sv-SE" w:eastAsia="zh-CN"/>
        </w:rPr>
        <w:tab/>
      </w:r>
      <w:r w:rsidRPr="00116899">
        <w:rPr>
          <w:noProof w:val="0"/>
          <w:snapToGrid w:val="0"/>
          <w:lang w:val="sv-SE" w:eastAsia="zh-CN"/>
        </w:rPr>
        <w:tab/>
        <w:t>EUTRA</w:t>
      </w:r>
      <w:r w:rsidRPr="00116899">
        <w:rPr>
          <w:snapToGrid w:val="0"/>
          <w:lang w:val="sv-SE" w:eastAsia="zh-CN"/>
        </w:rPr>
        <w:t>-Coex</w:t>
      </w:r>
      <w:r w:rsidRPr="00116899">
        <w:rPr>
          <w:noProof w:val="0"/>
          <w:snapToGrid w:val="0"/>
          <w:lang w:val="sv-SE" w:eastAsia="zh-CN"/>
        </w:rPr>
        <w:t>-Mode-Info,</w:t>
      </w:r>
    </w:p>
    <w:p w14:paraId="550F67B2" w14:textId="77777777" w:rsidR="00F970C9" w:rsidRPr="00EA5FA7" w:rsidRDefault="00F970C9" w:rsidP="00177E78">
      <w:pPr>
        <w:pStyle w:val="PL"/>
        <w:rPr>
          <w:snapToGrid w:val="0"/>
        </w:rPr>
      </w:pPr>
      <w:r w:rsidRPr="00116899">
        <w:rPr>
          <w:noProof w:val="0"/>
          <w:snapToGrid w:val="0"/>
          <w:lang w:val="sv-SE"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eUTRA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B09F540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58126D11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5EF16B1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466542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</w:p>
    <w:p w14:paraId="37A77077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D9256C1" w14:textId="77777777" w:rsidR="008A78D9" w:rsidRPr="00EA5FA7" w:rsidRDefault="008A78D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6216F590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D79225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A0E6072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</w:p>
    <w:p w14:paraId="7496C86F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57942E0D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6AB79FEE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217F6D4A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30908514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4E17E6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F79EE8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</w:p>
    <w:p w14:paraId="179807A5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6A04DB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4491D14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3ED41BD" w14:textId="77777777" w:rsidR="00F970C9" w:rsidRPr="00EA5FA7" w:rsidRDefault="00F970C9" w:rsidP="00177E78">
      <w:pPr>
        <w:pStyle w:val="PL"/>
        <w:rPr>
          <w:rFonts w:eastAsia="SimSun"/>
          <w:snapToGrid w:val="0"/>
        </w:rPr>
      </w:pPr>
    </w:p>
    <w:p w14:paraId="3FFFAF59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4EF6D24E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6DEEE688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010ED457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30F4B47F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36BD2A08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1202353C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79C10321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CA1FC00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6D4D854E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2000489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5BAD7B4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BF20FB9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2052054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05A20D54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34E60564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776997CE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8F1A8CE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59E5C120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E2EBDBE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232090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4920833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41514326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6589F29A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782CEA10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6E1C6C22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36D4C29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230FABD2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B3F527C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74C258E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F498F80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44131650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2B4BDBCC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183BE7B2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 w:rsidR="00E853CD">
        <w:rPr>
          <w:snapToGrid w:val="0"/>
        </w:rPr>
        <w:t>0</w:t>
      </w:r>
      <w:r w:rsidRPr="00112909">
        <w:rPr>
          <w:snapToGrid w:val="0"/>
        </w:rPr>
        <w:t>..32),</w:t>
      </w:r>
    </w:p>
    <w:p w14:paraId="4D344F2F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6ACEAEC4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613763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03ABBE55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EB170E2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8447C2C" w14:textId="77777777" w:rsidR="00170567" w:rsidRDefault="00170567" w:rsidP="00170567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665C7761" w14:textId="77777777" w:rsidR="00170567" w:rsidRDefault="00170567" w:rsidP="00170567">
      <w:pPr>
        <w:pStyle w:val="PL"/>
        <w:rPr>
          <w:rFonts w:eastAsia="SimSun"/>
          <w:snapToGrid w:val="0"/>
        </w:rPr>
      </w:pPr>
    </w:p>
    <w:p w14:paraId="045CA473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711D8BF1" w14:textId="77777777" w:rsidR="00F970C9" w:rsidRDefault="00F970C9" w:rsidP="00EC478A">
      <w:pPr>
        <w:pStyle w:val="PL"/>
        <w:rPr>
          <w:rFonts w:eastAsia="SimSun"/>
          <w:snapToGrid w:val="0"/>
        </w:rPr>
      </w:pPr>
    </w:p>
    <w:p w14:paraId="158E9749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1A4E9361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5378AB22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574A0859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4E2F25BC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{ReportingRequestType-ExtIEs} }</w:t>
      </w:r>
      <w:r w:rsidRPr="00495DA4">
        <w:rPr>
          <w:rFonts w:eastAsia="SimSun"/>
          <w:snapToGrid w:val="0"/>
        </w:rPr>
        <w:tab/>
        <w:t>OPTIONAL</w:t>
      </w:r>
    </w:p>
    <w:p w14:paraId="01C76A41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A43E1A1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</w:p>
    <w:p w14:paraId="7933C929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52B91B69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225D6C2E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50BDCCD" w14:textId="77777777" w:rsidR="00170567" w:rsidRDefault="00170567" w:rsidP="00170567">
      <w:pPr>
        <w:pStyle w:val="PL"/>
        <w:rPr>
          <w:rFonts w:eastAsia="SimSun"/>
          <w:snapToGrid w:val="0"/>
          <w:lang w:val="fr-FR"/>
        </w:rPr>
      </w:pPr>
    </w:p>
    <w:p w14:paraId="6322983C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41372810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7C08C7B9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77E30335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5AFF03F6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447CA04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11DA02B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78966B9B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DAB1F48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8DBDE4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EC254F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5F6032C5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08889F10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7C4AE713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608FC1EE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060FB562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3AE35F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6D59E607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CDA8072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2909">
        <w:rPr>
          <w:snapToGrid w:val="0"/>
        </w:rPr>
        <w:tab/>
      </w:r>
      <w:r w:rsidRPr="00116899">
        <w:rPr>
          <w:snapToGrid w:val="0"/>
          <w:lang w:val="sv-SE"/>
        </w:rPr>
        <w:t>...</w:t>
      </w:r>
    </w:p>
    <w:p w14:paraId="557E7073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>}</w:t>
      </w:r>
    </w:p>
    <w:p w14:paraId="6EACE037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</w:p>
    <w:p w14:paraId="79228228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>ResourceTypeSemi-persistent ::= SEQUENCE {</w:t>
      </w:r>
    </w:p>
    <w:p w14:paraId="3BE83330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ab/>
        <w:t>periodicity</w:t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6009F9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6899">
        <w:rPr>
          <w:snapToGrid w:val="0"/>
          <w:lang w:val="sv-SE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70F82871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7B347228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60C5328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41DEEB4A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FF553D8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19E56C5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2737A1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33208D5E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02DC1908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50B8FF21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642069CF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A880C5B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604ED6F3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B990497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851E64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8FD02D3" w14:textId="77777777" w:rsidR="00170567" w:rsidRDefault="00170567" w:rsidP="00170567">
      <w:pPr>
        <w:pStyle w:val="PL"/>
        <w:rPr>
          <w:rFonts w:eastAsia="SimSun"/>
          <w:snapToGrid w:val="0"/>
          <w:lang w:val="fr-FR"/>
        </w:rPr>
      </w:pPr>
    </w:p>
    <w:p w14:paraId="6D620CE0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6594DE5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1B2392B1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3EBF6246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4F29E654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1576089F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C358903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5CD61C58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D0A374F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2909">
        <w:rPr>
          <w:snapToGrid w:val="0"/>
        </w:rPr>
        <w:tab/>
      </w:r>
      <w:r w:rsidRPr="00116899">
        <w:rPr>
          <w:snapToGrid w:val="0"/>
          <w:lang w:val="sv-SE"/>
        </w:rPr>
        <w:t>...</w:t>
      </w:r>
    </w:p>
    <w:p w14:paraId="2BF89549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>}</w:t>
      </w:r>
    </w:p>
    <w:p w14:paraId="7A83E536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</w:p>
    <w:p w14:paraId="30FD44B3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>ResourceTypePeriodicPos ::= SEQUENCE {</w:t>
      </w:r>
    </w:p>
    <w:p w14:paraId="7F415912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ab/>
        <w:t>periodicity</w:t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090303C6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6899">
        <w:rPr>
          <w:snapToGrid w:val="0"/>
          <w:lang w:val="sv-SE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53B47CB3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4E20BA97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8A30B58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01F71CAB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0137C9B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2909">
        <w:rPr>
          <w:snapToGrid w:val="0"/>
        </w:rPr>
        <w:tab/>
      </w:r>
      <w:r w:rsidRPr="00116899">
        <w:rPr>
          <w:snapToGrid w:val="0"/>
          <w:lang w:val="sv-SE"/>
        </w:rPr>
        <w:t>...</w:t>
      </w:r>
    </w:p>
    <w:p w14:paraId="069FE76F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>}</w:t>
      </w:r>
    </w:p>
    <w:p w14:paraId="3F7E3C60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</w:p>
    <w:p w14:paraId="68DEFA70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>ResourceTypeSemi-persistentPos ::= SEQUENCE {</w:t>
      </w:r>
    </w:p>
    <w:p w14:paraId="4D3A8ED3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ab/>
        <w:t>periodicity</w:t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5A862352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ab/>
        <w:t>offset</w:t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  <w:t>INTEGER(0..81919, ...),</w:t>
      </w:r>
    </w:p>
    <w:p w14:paraId="6705E57E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ab/>
        <w:t>iE-Extensions</w:t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  <w:t>ProtocolExtensionContainer { { ResourceTypeSemi-persistentPos-ExtIEs} }</w:t>
      </w:r>
      <w:r w:rsidRPr="00116899">
        <w:rPr>
          <w:snapToGrid w:val="0"/>
          <w:lang w:val="sv-SE"/>
        </w:rPr>
        <w:tab/>
        <w:t>OPTIONAL</w:t>
      </w:r>
    </w:p>
    <w:p w14:paraId="6841F168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>}</w:t>
      </w:r>
    </w:p>
    <w:p w14:paraId="44D70C6E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</w:p>
    <w:p w14:paraId="0904B626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>ResourceTypeSemi-persistentPos-ExtIEs F1AP-PROTOCOL-EXTENSION ::= {</w:t>
      </w:r>
    </w:p>
    <w:p w14:paraId="14CC8FA6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6899">
        <w:rPr>
          <w:snapToGrid w:val="0"/>
          <w:lang w:val="sv-SE"/>
        </w:rPr>
        <w:tab/>
      </w:r>
      <w:r w:rsidRPr="00112909">
        <w:rPr>
          <w:snapToGrid w:val="0"/>
        </w:rPr>
        <w:t>...</w:t>
      </w:r>
    </w:p>
    <w:p w14:paraId="06AF7D7E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56E085E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3943BD77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76C8445C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 w:rsidR="00E853CD">
        <w:rPr>
          <w:snapToGrid w:val="0"/>
        </w:rPr>
        <w:t>0</w:t>
      </w:r>
      <w:r w:rsidRPr="00112909">
        <w:rPr>
          <w:snapToGrid w:val="0"/>
        </w:rPr>
        <w:t>..32),</w:t>
      </w:r>
    </w:p>
    <w:p w14:paraId="7BF37E38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473E33D6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8577E92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0F9F7B1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442B35E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DE800F4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8796863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</w:p>
    <w:p w14:paraId="34A645FA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69D76182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06C4A254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40942BC9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0F608B80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5D459F0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</w:p>
    <w:p w14:paraId="3E8AF4A6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73D86170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F1EFD6C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2ECFC43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</w:p>
    <w:p w14:paraId="089682FD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112BE613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</w:p>
    <w:p w14:paraId="5C26294A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3F0AD32D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1D543047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41CCDFD8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6BB44951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E6D9F2F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</w:p>
    <w:p w14:paraId="4E80CA88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</w:p>
    <w:p w14:paraId="3DE69202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517C1EF5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21BC7ABE" w14:textId="77777777" w:rsid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6BD876A" w14:textId="77777777" w:rsidR="00495DA4" w:rsidRPr="00EA5FA7" w:rsidRDefault="00495DA4" w:rsidP="00495DA4">
      <w:pPr>
        <w:pStyle w:val="PL"/>
        <w:rPr>
          <w:rFonts w:eastAsia="SimSun"/>
          <w:snapToGrid w:val="0"/>
        </w:rPr>
      </w:pPr>
    </w:p>
    <w:p w14:paraId="4000D6C8" w14:textId="77777777" w:rsidR="00F970C9" w:rsidRPr="00EA5FA7" w:rsidRDefault="00F970C9" w:rsidP="00EC478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7B3C985C" w14:textId="77777777" w:rsidR="00F970C9" w:rsidRPr="00EA5FA7" w:rsidRDefault="00F970C9" w:rsidP="00EC478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5EADFC3A" w14:textId="77777777" w:rsidR="00F970C9" w:rsidRPr="00EA5FA7" w:rsidRDefault="00F970C9" w:rsidP="00EC478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53B2322F" w14:textId="77777777" w:rsidR="00F970C9" w:rsidRPr="00EA5FA7" w:rsidRDefault="00F970C9" w:rsidP="00EC478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63C0B3D" w14:textId="77777777" w:rsidR="00F970C9" w:rsidRPr="00EA5FA7" w:rsidRDefault="00F970C9" w:rsidP="00EC478A">
      <w:pPr>
        <w:pStyle w:val="PL"/>
        <w:rPr>
          <w:rFonts w:eastAsia="SimSun"/>
          <w:snapToGrid w:val="0"/>
        </w:rPr>
      </w:pPr>
    </w:p>
    <w:p w14:paraId="78881F03" w14:textId="77777777" w:rsidR="00F970C9" w:rsidRPr="00EA5FA7" w:rsidRDefault="00F970C9" w:rsidP="00EC478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191AC009" w14:textId="77777777" w:rsidR="00F970C9" w:rsidRPr="00EA5FA7" w:rsidRDefault="00F970C9" w:rsidP="00EC478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245DC2F" w14:textId="77777777" w:rsidR="00F970C9" w:rsidRPr="00EA5FA7" w:rsidRDefault="00F970C9" w:rsidP="00EC478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D1CB26B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10F58752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3654FD1A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757E9DA4" w14:textId="77777777" w:rsidR="00F970C9" w:rsidRPr="00EA5FA7" w:rsidRDefault="00F970C9" w:rsidP="006A5A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15729C8F" w14:textId="77777777" w:rsidR="00F970C9" w:rsidRPr="00EA5FA7" w:rsidRDefault="00F970C9" w:rsidP="006A5A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68ECD6B7" w14:textId="77777777" w:rsidR="00F970C9" w:rsidRPr="00EA5FA7" w:rsidRDefault="00F970C9" w:rsidP="006A5A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60F6103B" w14:textId="77777777" w:rsidR="00F970C9" w:rsidRPr="00EA5FA7" w:rsidRDefault="00F970C9" w:rsidP="006A5A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D99AE6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9183FDF" w14:textId="77777777" w:rsidR="00F970C9" w:rsidRPr="00EA5FA7" w:rsidRDefault="00F970C9" w:rsidP="00F27EA6">
      <w:pPr>
        <w:pStyle w:val="PL"/>
        <w:rPr>
          <w:noProof w:val="0"/>
          <w:snapToGrid w:val="0"/>
        </w:rPr>
      </w:pPr>
    </w:p>
    <w:p w14:paraId="62573171" w14:textId="77777777" w:rsidR="00F970C9" w:rsidRPr="00EA5FA7" w:rsidRDefault="00F970C9" w:rsidP="00980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46109750" w14:textId="77777777" w:rsidR="00F970C9" w:rsidRPr="00EA5FA7" w:rsidRDefault="00F970C9" w:rsidP="00980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Reestablishment-Indication</w:t>
      </w:r>
      <w:proofErr w:type="spellEnd"/>
      <w:r w:rsidRPr="00EA5FA7">
        <w:rPr>
          <w:noProof w:val="0"/>
          <w:snapToGrid w:val="0"/>
        </w:rPr>
        <w:t>,</w:t>
      </w:r>
    </w:p>
    <w:p w14:paraId="0589BB0C" w14:textId="77777777" w:rsidR="00F970C9" w:rsidRPr="00EA5FA7" w:rsidRDefault="00F970C9" w:rsidP="00980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RLC-Status-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 OPTIONAL,</w:t>
      </w:r>
    </w:p>
    <w:p w14:paraId="0FD96CD1" w14:textId="77777777" w:rsidR="00F970C9" w:rsidRPr="00EA5FA7" w:rsidRDefault="00F970C9" w:rsidP="00980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3303CE8" w14:textId="77777777" w:rsidR="00F970C9" w:rsidRPr="00EA5FA7" w:rsidRDefault="00F970C9" w:rsidP="00980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9D65DA" w14:textId="77777777" w:rsidR="00F970C9" w:rsidRPr="00EA5FA7" w:rsidRDefault="00F970C9" w:rsidP="00980655">
      <w:pPr>
        <w:pStyle w:val="PL"/>
        <w:rPr>
          <w:noProof w:val="0"/>
          <w:snapToGrid w:val="0"/>
        </w:rPr>
      </w:pPr>
    </w:p>
    <w:p w14:paraId="0D59204F" w14:textId="77777777" w:rsidR="00F970C9" w:rsidRPr="00EA5FA7" w:rsidRDefault="00F970C9" w:rsidP="00980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2F392E72" w14:textId="77777777" w:rsidR="00F970C9" w:rsidRPr="00EA5FA7" w:rsidRDefault="00F970C9" w:rsidP="00980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B7AAA6" w14:textId="77777777" w:rsidR="00F970C9" w:rsidRPr="00EA5FA7" w:rsidRDefault="00F970C9" w:rsidP="00980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41A76FA" w14:textId="77777777" w:rsidR="00F970C9" w:rsidRDefault="00F970C9" w:rsidP="00F27EA6">
      <w:pPr>
        <w:pStyle w:val="PL"/>
        <w:rPr>
          <w:noProof w:val="0"/>
          <w:snapToGrid w:val="0"/>
        </w:rPr>
      </w:pPr>
    </w:p>
    <w:p w14:paraId="0653120A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proofErr w:type="gramStart"/>
      <w:r w:rsidRPr="00A069E8">
        <w:rPr>
          <w:noProof w:val="0"/>
          <w:snapToGrid w:val="0"/>
        </w:rPr>
        <w:tab/>
        <w:t>::</w:t>
      </w:r>
      <w:proofErr w:type="gramEnd"/>
      <w:r w:rsidRPr="00A069E8">
        <w:rPr>
          <w:noProof w:val="0"/>
          <w:snapToGrid w:val="0"/>
        </w:rPr>
        <w:t xml:space="preserve">= SEQUENCE (SIZE(1.. </w:t>
      </w:r>
      <w:proofErr w:type="spellStart"/>
      <w:r w:rsidRPr="00A069E8">
        <w:rPr>
          <w:noProof w:val="0"/>
          <w:snapToGrid w:val="0"/>
        </w:rPr>
        <w:t>maxnoofRLFReports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RLFReportInformationItem</w:t>
      </w:r>
      <w:proofErr w:type="spellEnd"/>
    </w:p>
    <w:p w14:paraId="3BE7CC78" w14:textId="77777777" w:rsidR="00A069E8" w:rsidRPr="00A069E8" w:rsidRDefault="00A069E8" w:rsidP="00A069E8">
      <w:pPr>
        <w:pStyle w:val="PL"/>
        <w:rPr>
          <w:noProof w:val="0"/>
          <w:snapToGrid w:val="0"/>
        </w:rPr>
      </w:pPr>
    </w:p>
    <w:p w14:paraId="469BF255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RLFReportInformationItem</w:t>
      </w:r>
      <w:proofErr w:type="spellEnd"/>
      <w:proofErr w:type="gramStart"/>
      <w:r w:rsidRPr="00A069E8">
        <w:rPr>
          <w:noProof w:val="0"/>
          <w:snapToGrid w:val="0"/>
        </w:rPr>
        <w:tab/>
        <w:t>::</w:t>
      </w:r>
      <w:proofErr w:type="gramEnd"/>
      <w:r w:rsidRPr="00A069E8">
        <w:rPr>
          <w:noProof w:val="0"/>
          <w:snapToGrid w:val="0"/>
        </w:rPr>
        <w:t>= SEQUENCE {</w:t>
      </w:r>
    </w:p>
    <w:p w14:paraId="67AC7F71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nRUERLFReportContainer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NRUERLFReportContainer</w:t>
      </w:r>
      <w:proofErr w:type="spellEnd"/>
      <w:r w:rsidRPr="00A069E8">
        <w:rPr>
          <w:noProof w:val="0"/>
          <w:snapToGrid w:val="0"/>
        </w:rPr>
        <w:t>,</w:t>
      </w:r>
    </w:p>
    <w:p w14:paraId="5FA206B6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uEAssitantIdentifier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65E86D33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{ { </w:t>
      </w:r>
      <w:proofErr w:type="spellStart"/>
      <w:r w:rsidRPr="00A069E8">
        <w:rPr>
          <w:noProof w:val="0"/>
          <w:snapToGrid w:val="0"/>
        </w:rPr>
        <w:t>RLFReportInformationItem-ExtIEs</w:t>
      </w:r>
      <w:proofErr w:type="spellEnd"/>
      <w:r w:rsidRPr="00A069E8">
        <w:rPr>
          <w:noProof w:val="0"/>
          <w:snapToGrid w:val="0"/>
        </w:rPr>
        <w:t>} }</w:t>
      </w:r>
      <w:r w:rsidRPr="00A069E8">
        <w:rPr>
          <w:noProof w:val="0"/>
          <w:snapToGrid w:val="0"/>
        </w:rPr>
        <w:tab/>
        <w:t>OPTIONAL,</w:t>
      </w:r>
    </w:p>
    <w:p w14:paraId="20B22BC0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E451FA4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CDBCDF0" w14:textId="77777777" w:rsidR="00A069E8" w:rsidRPr="00A069E8" w:rsidRDefault="00A069E8" w:rsidP="00A069E8">
      <w:pPr>
        <w:pStyle w:val="PL"/>
        <w:rPr>
          <w:noProof w:val="0"/>
          <w:snapToGrid w:val="0"/>
        </w:rPr>
      </w:pPr>
    </w:p>
    <w:p w14:paraId="477857AA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F1AP-PROTOCOL-EXTENSION ::= {</w:t>
      </w:r>
    </w:p>
    <w:p w14:paraId="6EC7E8C0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638FF58" w14:textId="77777777" w:rsid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3A89488" w14:textId="77777777" w:rsidR="00A069E8" w:rsidRPr="00EA5FA7" w:rsidRDefault="00A069E8" w:rsidP="00A069E8">
      <w:pPr>
        <w:pStyle w:val="PL"/>
        <w:rPr>
          <w:noProof w:val="0"/>
          <w:snapToGrid w:val="0"/>
        </w:rPr>
      </w:pPr>
    </w:p>
    <w:p w14:paraId="0556FCC7" w14:textId="77777777" w:rsidR="00A46DBC" w:rsidRPr="00EA5FA7" w:rsidRDefault="00A46DBC" w:rsidP="00A46DBC">
      <w:pPr>
        <w:pStyle w:val="PL"/>
        <w:rPr>
          <w:snapToGrid w:val="0"/>
        </w:rPr>
      </w:pPr>
      <w:proofErr w:type="spellStart"/>
      <w:r w:rsidRPr="00EA5FA7">
        <w:rPr>
          <w:rFonts w:hint="eastAsia"/>
          <w:noProof w:val="0"/>
          <w:lang w:eastAsia="zh-CN"/>
        </w:rPr>
        <w:t>RIMRSDetectionStatus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752C09D3" w14:textId="77777777" w:rsidR="00A46DBC" w:rsidRPr="00EA5FA7" w:rsidRDefault="00A46DBC" w:rsidP="00A46DBC">
      <w:pPr>
        <w:pStyle w:val="PL"/>
        <w:rPr>
          <w:noProof w:val="0"/>
          <w:snapToGrid w:val="0"/>
        </w:rPr>
      </w:pPr>
    </w:p>
    <w:p w14:paraId="3581D1F3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proofErr w:type="spellStart"/>
      <w:r w:rsidRPr="00EA5FA7">
        <w:rPr>
          <w:noProof w:val="0"/>
          <w:snapToGrid w:val="0"/>
        </w:rPr>
        <w:t>RRCContainer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14:paraId="50601923" w14:textId="77777777" w:rsidR="005C3975" w:rsidRPr="00EA5FA7" w:rsidRDefault="005C3975" w:rsidP="005C3975">
      <w:pPr>
        <w:pStyle w:val="PL"/>
        <w:rPr>
          <w:rFonts w:eastAsia="SimSun"/>
          <w:snapToGrid w:val="0"/>
        </w:rPr>
      </w:pPr>
    </w:p>
    <w:p w14:paraId="11B146F5" w14:textId="77777777" w:rsidR="00F970C9" w:rsidRPr="00EA5FA7" w:rsidRDefault="005C3975" w:rsidP="005C397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58FBE66A" w14:textId="77777777" w:rsidR="005C3975" w:rsidRPr="00EA5FA7" w:rsidRDefault="005C3975" w:rsidP="005C3975">
      <w:pPr>
        <w:pStyle w:val="PL"/>
        <w:rPr>
          <w:rFonts w:eastAsia="SimSun"/>
          <w:snapToGrid w:val="0"/>
        </w:rPr>
      </w:pPr>
    </w:p>
    <w:p w14:paraId="52C3604D" w14:textId="77777777" w:rsidR="00F970C9" w:rsidRPr="00EA5FA7" w:rsidRDefault="00F970C9" w:rsidP="006F1389">
      <w:pPr>
        <w:pStyle w:val="PL"/>
        <w:rPr>
          <w:noProof w:val="0"/>
        </w:rPr>
      </w:pP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2C52441D" w14:textId="77777777" w:rsidR="00F970C9" w:rsidRPr="00EA5FA7" w:rsidRDefault="00F970C9" w:rsidP="006F1389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6B0BD3B7" w14:textId="77777777" w:rsidR="00F970C9" w:rsidRPr="00EA5FA7" w:rsidRDefault="00F970C9" w:rsidP="006F1389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3FC602C0" w14:textId="77777777" w:rsidR="00F970C9" w:rsidRPr="00EA5FA7" w:rsidRDefault="00F970C9" w:rsidP="006F138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RRCDeliveryStatus-ExtIEs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OPTIONAL}</w:t>
      </w:r>
    </w:p>
    <w:p w14:paraId="2A644F8D" w14:textId="77777777" w:rsidR="00F970C9" w:rsidRPr="00EA5FA7" w:rsidRDefault="00F970C9" w:rsidP="006F1389">
      <w:pPr>
        <w:pStyle w:val="PL"/>
        <w:rPr>
          <w:noProof w:val="0"/>
        </w:rPr>
      </w:pPr>
    </w:p>
    <w:p w14:paraId="654C98DB" w14:textId="77777777" w:rsidR="00F970C9" w:rsidRPr="00EA5FA7" w:rsidRDefault="00F970C9" w:rsidP="006F138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RRCDeliveryStatus-ExtIEs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4690F215" w14:textId="77777777" w:rsidR="00F970C9" w:rsidRPr="00EA5FA7" w:rsidRDefault="00F970C9" w:rsidP="006F138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A3F861" w14:textId="77777777" w:rsidR="00F970C9" w:rsidRPr="00EA5FA7" w:rsidRDefault="00F970C9" w:rsidP="006F138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7C7888" w14:textId="77777777" w:rsidR="00F970C9" w:rsidRPr="00EA5FA7" w:rsidRDefault="00F970C9" w:rsidP="006F1389">
      <w:pPr>
        <w:pStyle w:val="PL"/>
        <w:rPr>
          <w:noProof w:val="0"/>
          <w:snapToGrid w:val="0"/>
        </w:rPr>
      </w:pPr>
    </w:p>
    <w:p w14:paraId="2428C456" w14:textId="77777777" w:rsidR="00F970C9" w:rsidRPr="00EA5FA7" w:rsidRDefault="00F970C9" w:rsidP="006F1389">
      <w:pPr>
        <w:pStyle w:val="PL"/>
        <w:rPr>
          <w:rFonts w:eastAsia="SimSun"/>
          <w:snapToGrid w:val="0"/>
        </w:rPr>
      </w:pPr>
    </w:p>
    <w:p w14:paraId="4B00E34B" w14:textId="77777777" w:rsidR="00F970C9" w:rsidRPr="00EA5FA7" w:rsidRDefault="00F970C9" w:rsidP="006F1389">
      <w:pPr>
        <w:pStyle w:val="PL"/>
        <w:rPr>
          <w:rFonts w:eastAsia="SimSun"/>
          <w:snapToGrid w:val="0"/>
        </w:rPr>
      </w:pP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::= ENUMERATED {true, ...}</w:t>
      </w:r>
    </w:p>
    <w:p w14:paraId="7C1C9C18" w14:textId="77777777" w:rsidR="00F970C9" w:rsidRPr="00EA5FA7" w:rsidRDefault="00F970C9" w:rsidP="006F1389">
      <w:pPr>
        <w:pStyle w:val="PL"/>
        <w:rPr>
          <w:rFonts w:eastAsia="SimSun"/>
          <w:snapToGrid w:val="0"/>
        </w:rPr>
      </w:pPr>
    </w:p>
    <w:p w14:paraId="709D3B7A" w14:textId="77777777" w:rsidR="00F970C9" w:rsidRPr="00EA5FA7" w:rsidRDefault="00F970C9" w:rsidP="00C22EE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5AFFB3C6" w14:textId="77777777" w:rsidR="00F970C9" w:rsidRPr="00EA5FA7" w:rsidRDefault="00F970C9" w:rsidP="00C22EE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1EA0A7E5" w14:textId="77777777" w:rsidR="00F970C9" w:rsidRPr="00EA5FA7" w:rsidRDefault="00F970C9" w:rsidP="00C22EE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1455C46D" w14:textId="77777777" w:rsidR="00F970C9" w:rsidRPr="00EA5FA7" w:rsidRDefault="00F970C9" w:rsidP="00C22EE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395D40F8" w14:textId="77777777" w:rsidR="00F970C9" w:rsidRPr="00EA5FA7" w:rsidRDefault="00F970C9" w:rsidP="00C22EEE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924CD9" w14:textId="77777777" w:rsidR="00F970C9" w:rsidRPr="00EA5FA7" w:rsidRDefault="00F970C9" w:rsidP="0048216D">
      <w:pPr>
        <w:pStyle w:val="PL"/>
        <w:rPr>
          <w:noProof w:val="0"/>
        </w:rPr>
      </w:pPr>
    </w:p>
    <w:p w14:paraId="0C9B0A1C" w14:textId="77777777" w:rsidR="00F970C9" w:rsidRPr="00EA5FA7" w:rsidRDefault="00F970C9" w:rsidP="0048216D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32DF8F84" w14:textId="77777777" w:rsidR="00F970C9" w:rsidRPr="00EA5FA7" w:rsidRDefault="00F970C9" w:rsidP="0048216D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45918F66" w14:textId="77777777" w:rsidR="00F970C9" w:rsidRPr="00EA5FA7" w:rsidRDefault="00F970C9" w:rsidP="004821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RRC-Version-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OPTIONAL}</w:t>
      </w:r>
    </w:p>
    <w:p w14:paraId="7C370ABA" w14:textId="77777777" w:rsidR="00F970C9" w:rsidRPr="00EA5FA7" w:rsidRDefault="00F970C9" w:rsidP="0048216D">
      <w:pPr>
        <w:pStyle w:val="PL"/>
        <w:rPr>
          <w:noProof w:val="0"/>
        </w:rPr>
      </w:pPr>
    </w:p>
    <w:p w14:paraId="66A37721" w14:textId="77777777" w:rsidR="00F970C9" w:rsidRPr="00EA5FA7" w:rsidRDefault="00F970C9" w:rsidP="0048216D">
      <w:pPr>
        <w:pStyle w:val="PL"/>
        <w:rPr>
          <w:noProof w:val="0"/>
        </w:rPr>
      </w:pPr>
      <w:r w:rsidRPr="00EA5FA7">
        <w:rPr>
          <w:noProof w:val="0"/>
        </w:rPr>
        <w:t>RRC-Version-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281E2D0B" w14:textId="77777777" w:rsidR="00F970C9" w:rsidRPr="00EA5FA7" w:rsidRDefault="00F970C9" w:rsidP="00A0496C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28B2C2BC" w14:textId="77777777" w:rsidR="00F970C9" w:rsidRPr="00EA5FA7" w:rsidRDefault="00F970C9" w:rsidP="00A0496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E56190" w14:textId="77777777" w:rsidR="00170567" w:rsidRDefault="00F970C9" w:rsidP="0017056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DCC527" w14:textId="77777777" w:rsidR="00170567" w:rsidRDefault="00170567" w:rsidP="00170567">
      <w:pPr>
        <w:pStyle w:val="PL"/>
        <w:rPr>
          <w:noProof w:val="0"/>
        </w:rPr>
      </w:pPr>
    </w:p>
    <w:p w14:paraId="4E843C1D" w14:textId="77777777" w:rsidR="00F970C9" w:rsidRPr="00EA5FA7" w:rsidRDefault="00170567" w:rsidP="00170567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4203014C" w14:textId="77777777" w:rsidR="00F970C9" w:rsidRPr="00EA5FA7" w:rsidRDefault="00F970C9" w:rsidP="004377D3">
      <w:pPr>
        <w:pStyle w:val="PL"/>
      </w:pPr>
    </w:p>
    <w:p w14:paraId="08559582" w14:textId="77777777" w:rsidR="004377D3" w:rsidRPr="008C0394" w:rsidRDefault="004377D3" w:rsidP="009E6EC2">
      <w:pPr>
        <w:pStyle w:val="PL"/>
        <w:rPr>
          <w:snapToGrid w:val="0"/>
        </w:rPr>
      </w:pPr>
      <w:r w:rsidRPr="008C0394">
        <w:rPr>
          <w:snapToGrid w:val="0"/>
        </w:rPr>
        <w:lastRenderedPageBreak/>
        <w:t>ResponseTime ::= SEQUENCE {</w:t>
      </w:r>
    </w:p>
    <w:p w14:paraId="565547FC" w14:textId="77777777" w:rsidR="004377D3" w:rsidRDefault="004377D3" w:rsidP="009E6EC2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20B76B63" w14:textId="77777777" w:rsidR="004377D3" w:rsidRDefault="004377D3" w:rsidP="009E6EC2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379F6A77" w14:textId="77777777" w:rsidR="004377D3" w:rsidRPr="008C0394" w:rsidRDefault="004377D3" w:rsidP="009E6EC2">
      <w:pPr>
        <w:pStyle w:val="PL"/>
        <w:rPr>
          <w:snapToGrid w:val="0"/>
          <w:lang w:val="fr-FR"/>
        </w:rPr>
      </w:pPr>
      <w:r w:rsidRPr="008C0394">
        <w:rPr>
          <w:snapToGrid w:val="0"/>
          <w:lang w:val="fr-FR"/>
        </w:rPr>
        <w:tab/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79C4253A" w14:textId="77777777" w:rsidR="004377D3" w:rsidRPr="008C0394" w:rsidRDefault="004377D3" w:rsidP="009E6EC2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8C0394">
        <w:rPr>
          <w:snapToGrid w:val="0"/>
        </w:rPr>
        <w:t>...</w:t>
      </w:r>
    </w:p>
    <w:p w14:paraId="74D525A4" w14:textId="77777777" w:rsidR="004377D3" w:rsidRPr="008C0394" w:rsidRDefault="004377D3" w:rsidP="009E6EC2">
      <w:pPr>
        <w:pStyle w:val="PL"/>
        <w:rPr>
          <w:snapToGrid w:val="0"/>
        </w:rPr>
      </w:pPr>
      <w:r w:rsidRPr="008C0394">
        <w:rPr>
          <w:snapToGrid w:val="0"/>
        </w:rPr>
        <w:t>}</w:t>
      </w:r>
    </w:p>
    <w:p w14:paraId="30120348" w14:textId="77777777" w:rsidR="004377D3" w:rsidRPr="008C0394" w:rsidRDefault="004377D3" w:rsidP="009E6EC2">
      <w:pPr>
        <w:pStyle w:val="PL"/>
        <w:rPr>
          <w:snapToGrid w:val="0"/>
        </w:rPr>
      </w:pPr>
    </w:p>
    <w:p w14:paraId="3E14C0FD" w14:textId="77777777" w:rsidR="004377D3" w:rsidRPr="008C0394" w:rsidRDefault="004377D3" w:rsidP="009E6EC2">
      <w:pPr>
        <w:pStyle w:val="PL"/>
        <w:rPr>
          <w:snapToGrid w:val="0"/>
        </w:rPr>
      </w:pPr>
      <w:r w:rsidRPr="008C0394">
        <w:rPr>
          <w:snapToGrid w:val="0"/>
        </w:rPr>
        <w:t>ResponseTime-ExtIEs F1AP-PROTOCOL-EXTENSION ::= {</w:t>
      </w:r>
    </w:p>
    <w:p w14:paraId="3D3C8FF7" w14:textId="77777777" w:rsidR="004377D3" w:rsidRPr="008C0394" w:rsidRDefault="004377D3" w:rsidP="009E6EC2">
      <w:pPr>
        <w:pStyle w:val="PL"/>
        <w:rPr>
          <w:snapToGrid w:val="0"/>
        </w:rPr>
      </w:pPr>
      <w:r w:rsidRPr="008C0394">
        <w:rPr>
          <w:snapToGrid w:val="0"/>
        </w:rPr>
        <w:tab/>
        <w:t>...</w:t>
      </w:r>
    </w:p>
    <w:p w14:paraId="576BB957" w14:textId="77777777" w:rsidR="004377D3" w:rsidRDefault="004377D3" w:rsidP="009E6EC2">
      <w:pPr>
        <w:pStyle w:val="PL"/>
        <w:rPr>
          <w:snapToGrid w:val="0"/>
        </w:rPr>
      </w:pPr>
      <w:r w:rsidRPr="008C0394">
        <w:rPr>
          <w:snapToGrid w:val="0"/>
        </w:rPr>
        <w:t>}</w:t>
      </w:r>
    </w:p>
    <w:p w14:paraId="5AB22ACD" w14:textId="77777777" w:rsidR="004377D3" w:rsidRDefault="004377D3" w:rsidP="009E6EC2">
      <w:pPr>
        <w:pStyle w:val="PL"/>
        <w:rPr>
          <w:snapToGrid w:val="0"/>
        </w:rPr>
      </w:pPr>
    </w:p>
    <w:p w14:paraId="0020DF68" w14:textId="77777777" w:rsidR="004377D3" w:rsidRPr="008C0394" w:rsidRDefault="004377D3" w:rsidP="009E6EC2">
      <w:pPr>
        <w:pStyle w:val="PL"/>
        <w:rPr>
          <w:snapToGrid w:val="0"/>
        </w:rPr>
      </w:pPr>
    </w:p>
    <w:p w14:paraId="08273F99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64BF8781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22BE4D8D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79B1E1C7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382F7B0A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10901045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01CCCE2F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90E8D82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57830E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6E4B7DDC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1284F97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28238A2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8C38475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3FBD3BAB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59A6EDAE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3F90EE3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34BD2323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56F9B52E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4A879C8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E54BFDB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6450F1FF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060C1BF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F56465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1976BE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62ED4132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42EB03C4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4CFC3F8F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041F2420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B98491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D1F7735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5B2CFF7F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852A3C5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561A757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E5D883A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753FE7D1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2FAD3975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23821326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502563E2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4575AF17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4ECAE4F7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BEA8E0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5618EB7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2AACC731" w14:textId="77777777" w:rsidR="00F970C9" w:rsidRPr="00EA5FA7" w:rsidRDefault="00F970C9" w:rsidP="000A301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1626BEE" w14:textId="77777777" w:rsidR="00F970C9" w:rsidRPr="00EA5FA7" w:rsidRDefault="00F970C9" w:rsidP="000A3018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7D36E16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5334007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A2BEDBD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224C310C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6002547A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46FB239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5C150FBE" w14:textId="77777777" w:rsidR="00F970C9" w:rsidRPr="00EA5FA7" w:rsidRDefault="00F970C9" w:rsidP="00B82F2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2F09E077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28F4F30C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1CE794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ECF8E6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09156B1F" w14:textId="77777777" w:rsidR="00F970C9" w:rsidRPr="00EA5FA7" w:rsidRDefault="00F970C9" w:rsidP="000A301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5BB3664" w14:textId="77777777" w:rsidR="00F970C9" w:rsidRPr="00EA5FA7" w:rsidRDefault="00F970C9" w:rsidP="000A3018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4A2261A9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2409673D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CA56A5" w14:textId="77777777" w:rsidR="00F970C9" w:rsidRPr="00EA5FA7" w:rsidRDefault="00F970C9" w:rsidP="004E46C6">
      <w:pPr>
        <w:pStyle w:val="PL"/>
        <w:rPr>
          <w:rFonts w:eastAsia="SimSun"/>
        </w:rPr>
      </w:pPr>
    </w:p>
    <w:p w14:paraId="486AB65B" w14:textId="77777777" w:rsidR="00170567" w:rsidRDefault="00F970C9" w:rsidP="00170567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="00170567" w:rsidRPr="00170567">
        <w:rPr>
          <w:rFonts w:eastAsia="SimSun"/>
        </w:rPr>
        <w:t xml:space="preserve"> </w:t>
      </w:r>
    </w:p>
    <w:p w14:paraId="40E2A6A9" w14:textId="77777777" w:rsidR="00170567" w:rsidRDefault="00170567" w:rsidP="00170567">
      <w:pPr>
        <w:pStyle w:val="PL"/>
        <w:rPr>
          <w:rFonts w:eastAsia="SimSun"/>
        </w:rPr>
      </w:pPr>
    </w:p>
    <w:p w14:paraId="522086EC" w14:textId="77777777" w:rsidR="00955D2C" w:rsidRDefault="00955D2C" w:rsidP="009E6EC2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44E4EA4B" w14:textId="77777777" w:rsidR="00955D2C" w:rsidRDefault="00955D2C" w:rsidP="00955D2C">
      <w:pPr>
        <w:pStyle w:val="PL"/>
      </w:pPr>
    </w:p>
    <w:p w14:paraId="1CFD21EE" w14:textId="77777777" w:rsidR="00955D2C" w:rsidRDefault="00955D2C" w:rsidP="009E6EC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360B6368" w14:textId="77777777" w:rsidR="00955D2C" w:rsidRDefault="00955D2C" w:rsidP="00955D2C">
      <w:pPr>
        <w:pStyle w:val="PL"/>
      </w:pPr>
    </w:p>
    <w:p w14:paraId="6DF14C3E" w14:textId="77777777" w:rsidR="00C6736B" w:rsidRDefault="00C6736B" w:rsidP="00C6736B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lastRenderedPageBreak/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5D06E0F4" w14:textId="77777777" w:rsidR="00C6736B" w:rsidRDefault="00C6736B" w:rsidP="00C6736B">
      <w:pPr>
        <w:pStyle w:val="PL"/>
        <w:rPr>
          <w:rFonts w:eastAsia="SimSun"/>
          <w:snapToGrid w:val="0"/>
        </w:rPr>
      </w:pPr>
    </w:p>
    <w:p w14:paraId="6BF0E959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1434ED14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4D77C18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06491B4A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 w:rsidR="00E853CD"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3DA889EC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05C00AB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368ACA2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51B390A0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0C038CB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94FA874" w14:textId="77777777" w:rsidR="00F970C9" w:rsidRPr="00EA5FA7" w:rsidRDefault="00170567" w:rsidP="00170567">
      <w:pPr>
        <w:pStyle w:val="PL"/>
      </w:pPr>
      <w:r w:rsidRPr="00112909">
        <w:rPr>
          <w:snapToGrid w:val="0"/>
        </w:rPr>
        <w:t>}</w:t>
      </w:r>
    </w:p>
    <w:p w14:paraId="1FFE226A" w14:textId="77777777" w:rsidR="00170567" w:rsidRDefault="00170567" w:rsidP="00170567">
      <w:pPr>
        <w:pStyle w:val="PL"/>
      </w:pPr>
    </w:p>
    <w:p w14:paraId="737AFFCA" w14:textId="77777777" w:rsidR="00260C33" w:rsidRPr="00116899" w:rsidRDefault="00260C33" w:rsidP="009E6EC2">
      <w:pPr>
        <w:pStyle w:val="PL"/>
        <w:rPr>
          <w:snapToGrid w:val="0"/>
          <w:lang w:eastAsia="sv-SE"/>
        </w:rPr>
      </w:pPr>
      <w:r w:rsidRPr="00116899">
        <w:rPr>
          <w:snapToGrid w:val="0"/>
          <w:lang w:eastAsia="sv-SE"/>
        </w:rPr>
        <w:t>SDT-MACPHY-Config ::= OCTET STRING</w:t>
      </w:r>
    </w:p>
    <w:p w14:paraId="50B3ECEE" w14:textId="77777777" w:rsidR="00260C33" w:rsidRDefault="00260C33" w:rsidP="00170567">
      <w:pPr>
        <w:pStyle w:val="PL"/>
        <w:spacing w:line="0" w:lineRule="atLeast"/>
        <w:rPr>
          <w:snapToGrid w:val="0"/>
        </w:rPr>
      </w:pPr>
    </w:p>
    <w:p w14:paraId="21954CBE" w14:textId="77777777" w:rsidR="00057F50" w:rsidRPr="00F02E40" w:rsidRDefault="00057F50" w:rsidP="009E6EC2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77ADC62C" w14:textId="77777777" w:rsidR="00057F50" w:rsidRPr="00F02E40" w:rsidRDefault="00057F50" w:rsidP="002A7507">
      <w:pPr>
        <w:pStyle w:val="PL"/>
        <w:rPr>
          <w:rFonts w:eastAsia="SimSun"/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85" w:name="_Hlk97485753"/>
      <w:r>
        <w:t>ENUMERATED {true,...}</w:t>
      </w:r>
      <w:bookmarkEnd w:id="185"/>
      <w:r w:rsidRPr="00F02E40">
        <w:rPr>
          <w:rFonts w:eastAsia="SimSun"/>
          <w:snapToGrid w:val="0"/>
        </w:rPr>
        <w:t>,</w:t>
      </w:r>
    </w:p>
    <w:p w14:paraId="60988C2E" w14:textId="77777777" w:rsidR="00057F50" w:rsidRPr="00D72BD3" w:rsidRDefault="00057F50" w:rsidP="009E6EC2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186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186"/>
      <w:r w:rsidRPr="00D72BD3">
        <w:rPr>
          <w:snapToGrid w:val="0"/>
        </w:rPr>
        <w:t>,</w:t>
      </w:r>
    </w:p>
    <w:p w14:paraId="5746A6D6" w14:textId="77777777" w:rsidR="00057F50" w:rsidRPr="0069532B" w:rsidRDefault="00057F50" w:rsidP="009E6EC2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4C7B4FAF" w14:textId="77777777" w:rsidR="00057F50" w:rsidRPr="00F02E40" w:rsidRDefault="00057F50" w:rsidP="009E6EC2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31ACD4A7" w14:textId="77777777" w:rsidR="00057F50" w:rsidRPr="00F02E40" w:rsidRDefault="00057F50" w:rsidP="009E6EC2">
      <w:pPr>
        <w:pStyle w:val="PL"/>
        <w:rPr>
          <w:snapToGrid w:val="0"/>
        </w:rPr>
      </w:pPr>
    </w:p>
    <w:p w14:paraId="4E66C99B" w14:textId="77777777" w:rsidR="00057F50" w:rsidRPr="00F02E40" w:rsidRDefault="00057F50" w:rsidP="009E6EC2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58512F53" w14:textId="77777777" w:rsidR="00057F50" w:rsidRPr="00F02E40" w:rsidRDefault="00057F50" w:rsidP="009E6EC2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3D917232" w14:textId="77777777" w:rsidR="00057F50" w:rsidRPr="00F02E40" w:rsidRDefault="00057F50" w:rsidP="009E6EC2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FD6C959" w14:textId="77777777" w:rsidR="00057F50" w:rsidRDefault="00057F50" w:rsidP="009E6EC2">
      <w:pPr>
        <w:pStyle w:val="PL"/>
      </w:pPr>
    </w:p>
    <w:p w14:paraId="3DF7255D" w14:textId="77777777" w:rsidR="00057F50" w:rsidRPr="004B5D41" w:rsidRDefault="00057F50" w:rsidP="009E6EC2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4D6125F2" w14:textId="77777777" w:rsidR="00057F50" w:rsidRDefault="00057F50" w:rsidP="00170567">
      <w:pPr>
        <w:pStyle w:val="PL"/>
        <w:spacing w:line="0" w:lineRule="atLeast"/>
        <w:rPr>
          <w:snapToGrid w:val="0"/>
        </w:rPr>
      </w:pPr>
    </w:p>
    <w:p w14:paraId="22F9817E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58E98AA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279E8C4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69E3597A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51EC98F4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CB4973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371AEDC1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F1FE2DA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54E8197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FCE40C4" w14:textId="77777777" w:rsidR="00F970C9" w:rsidRPr="00EA5FA7" w:rsidRDefault="00F970C9" w:rsidP="003D624C">
      <w:pPr>
        <w:pStyle w:val="PL"/>
      </w:pPr>
    </w:p>
    <w:p w14:paraId="369780E9" w14:textId="77777777" w:rsidR="00B002DF" w:rsidRPr="00EA5FA7" w:rsidRDefault="00B002DF" w:rsidP="00B002DF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BIT STRING (SIZE (16))</w:t>
      </w:r>
    </w:p>
    <w:p w14:paraId="6D393F16" w14:textId="77777777" w:rsidR="00B002DF" w:rsidRPr="00EA5FA7" w:rsidRDefault="00B002DF" w:rsidP="00B002DF">
      <w:pPr>
        <w:pStyle w:val="PL"/>
        <w:rPr>
          <w:snapToGrid w:val="0"/>
        </w:rPr>
      </w:pPr>
    </w:p>
    <w:p w14:paraId="48362408" w14:textId="77777777" w:rsidR="00F970C9" w:rsidRPr="00EA5FA7" w:rsidRDefault="00F970C9" w:rsidP="003D624C">
      <w:pPr>
        <w:pStyle w:val="PL"/>
      </w:pPr>
      <w:r w:rsidRPr="00EA5FA7">
        <w:t>SIBType-PWS ::=INTEGER (6..8, ...)</w:t>
      </w:r>
    </w:p>
    <w:p w14:paraId="60111641" w14:textId="77777777" w:rsidR="00F970C9" w:rsidRPr="00EA5FA7" w:rsidRDefault="00F970C9" w:rsidP="003D624C">
      <w:pPr>
        <w:pStyle w:val="PL"/>
        <w:rPr>
          <w:rFonts w:eastAsia="SimSun"/>
        </w:rPr>
      </w:pPr>
    </w:p>
    <w:p w14:paraId="0A8FA32B" w14:textId="77777777" w:rsidR="00F970C9" w:rsidRPr="00EA5FA7" w:rsidRDefault="00F970C9" w:rsidP="00112B6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43735D25" w14:textId="77777777" w:rsidR="00F970C9" w:rsidRPr="00EA5FA7" w:rsidRDefault="00F970C9" w:rsidP="00112B6F">
      <w:pPr>
        <w:pStyle w:val="PL"/>
        <w:rPr>
          <w:rFonts w:eastAsia="SimSun"/>
          <w:snapToGrid w:val="0"/>
        </w:rPr>
      </w:pPr>
    </w:p>
    <w:p w14:paraId="3BC93AF2" w14:textId="77777777" w:rsidR="00F970C9" w:rsidRPr="00EA5FA7" w:rsidRDefault="00F970C9" w:rsidP="00112B6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31E71BF9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0A28F2EE" w14:textId="77777777" w:rsidR="00F970C9" w:rsidRPr="00EA5FA7" w:rsidRDefault="00F970C9" w:rsidP="00642A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</w:t>
      </w:r>
      <w:proofErr w:type="spell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14:paraId="5FFC5546" w14:textId="77777777" w:rsidR="00F970C9" w:rsidRPr="00EA5FA7" w:rsidRDefault="00F970C9" w:rsidP="00642A03">
      <w:pPr>
        <w:pStyle w:val="PL"/>
        <w:rPr>
          <w:noProof w:val="0"/>
          <w:snapToGrid w:val="0"/>
        </w:rPr>
      </w:pPr>
    </w:p>
    <w:p w14:paraId="6E603CD6" w14:textId="77777777" w:rsidR="00F970C9" w:rsidRPr="00EA5FA7" w:rsidRDefault="00F970C9" w:rsidP="00642A0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ServCellIndex</w:t>
      </w:r>
      <w:proofErr w:type="spellEnd"/>
      <w:r w:rsidRPr="00EA5FA7">
        <w:rPr>
          <w:noProof w:val="0"/>
          <w:snapToGrid w:val="0"/>
        </w:rPr>
        <w:t xml:space="preserve"> ::= 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31, ...)</w:t>
      </w:r>
    </w:p>
    <w:p w14:paraId="7D0AD8D9" w14:textId="77777777" w:rsidR="00F970C9" w:rsidRPr="00EA5FA7" w:rsidRDefault="00F970C9" w:rsidP="00642A03">
      <w:pPr>
        <w:pStyle w:val="PL"/>
        <w:rPr>
          <w:noProof w:val="0"/>
          <w:snapToGrid w:val="0"/>
        </w:rPr>
      </w:pPr>
    </w:p>
    <w:p w14:paraId="242DE775" w14:textId="77777777" w:rsidR="00F970C9" w:rsidRPr="00EA5FA7" w:rsidRDefault="00F970C9" w:rsidP="000A301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>64, ...)</w:t>
      </w:r>
    </w:p>
    <w:p w14:paraId="10153944" w14:textId="77777777" w:rsidR="00F970C9" w:rsidRPr="00EA5FA7" w:rsidRDefault="00F970C9" w:rsidP="000A3018">
      <w:pPr>
        <w:pStyle w:val="PL"/>
        <w:rPr>
          <w:noProof w:val="0"/>
          <w:snapToGrid w:val="0"/>
        </w:rPr>
      </w:pPr>
    </w:p>
    <w:p w14:paraId="19429D4D" w14:textId="77777777" w:rsidR="00F970C9" w:rsidRPr="00EA5FA7" w:rsidRDefault="00F970C9" w:rsidP="000A30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2B996445" w14:textId="77777777" w:rsidR="00F970C9" w:rsidRPr="00EA5FA7" w:rsidRDefault="00F970C9" w:rsidP="00642A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36A887FA" w14:textId="77777777" w:rsidR="00F970C9" w:rsidRPr="00EA5FA7" w:rsidRDefault="00F970C9" w:rsidP="00642A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7A7564A6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04A3248D" w14:textId="77777777" w:rsidR="00F970C9" w:rsidRPr="00EA5FA7" w:rsidRDefault="00F970C9" w:rsidP="00061CBE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1BDEC99" w14:textId="77777777" w:rsidR="00F970C9" w:rsidRPr="00EA5FA7" w:rsidRDefault="00F970C9" w:rsidP="00642A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6E2A65F9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6B96EABB" w14:textId="77777777" w:rsidR="00F970C9" w:rsidRPr="00EA5FA7" w:rsidRDefault="00F970C9" w:rsidP="004E46C6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17B800A5" w14:textId="77777777" w:rsidR="00F970C9" w:rsidRPr="00EA5FA7" w:rsidRDefault="00F970C9" w:rsidP="00642A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08FD8566" w14:textId="77777777" w:rsidR="00F970C9" w:rsidRPr="00EA5FA7" w:rsidRDefault="00F970C9" w:rsidP="00642A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0F34A2A" w14:textId="77777777" w:rsidR="00F970C9" w:rsidRPr="00EA5FA7" w:rsidRDefault="00F970C9" w:rsidP="00642A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70D1E7" w14:textId="77777777" w:rsidR="00F970C9" w:rsidRPr="00EA5FA7" w:rsidRDefault="00F970C9" w:rsidP="00642A03">
      <w:pPr>
        <w:pStyle w:val="PL"/>
        <w:rPr>
          <w:noProof w:val="0"/>
          <w:snapToGrid w:val="0"/>
        </w:rPr>
      </w:pPr>
    </w:p>
    <w:p w14:paraId="53313793" w14:textId="77777777" w:rsidR="00F970C9" w:rsidRPr="00EA5FA7" w:rsidRDefault="00F970C9" w:rsidP="00642A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222DF1A3" w14:textId="77777777" w:rsidR="00F970C9" w:rsidRPr="00EA5FA7" w:rsidRDefault="00F970C9" w:rsidP="00095D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="00C43DB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579BB34F" w14:textId="77777777" w:rsidR="00F970C9" w:rsidRPr="00EA5FA7" w:rsidRDefault="00F970C9" w:rsidP="001237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="00C43DB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>PRESENCE optional }|</w:t>
      </w:r>
    </w:p>
    <w:p w14:paraId="0B3AC747" w14:textId="77777777" w:rsidR="00B002DF" w:rsidRPr="00EA5FA7" w:rsidRDefault="00F970C9" w:rsidP="00B002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="00C43DB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r w:rsidR="00B002DF" w:rsidRPr="00EA5FA7">
        <w:rPr>
          <w:noProof w:val="0"/>
          <w:snapToGrid w:val="0"/>
        </w:rPr>
        <w:t>|</w:t>
      </w:r>
    </w:p>
    <w:p w14:paraId="68FB9FA5" w14:textId="77777777" w:rsidR="00A93DFB" w:rsidRPr="00EA5FA7" w:rsidRDefault="00B002DF" w:rsidP="00A93D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="00C43DB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r w:rsidR="00A93DFB" w:rsidRPr="00EA5FA7">
        <w:rPr>
          <w:noProof w:val="0"/>
          <w:snapToGrid w:val="0"/>
        </w:rPr>
        <w:t>|</w:t>
      </w:r>
    </w:p>
    <w:p w14:paraId="18286744" w14:textId="77777777" w:rsidR="00A46DBC" w:rsidRPr="00EA5FA7" w:rsidRDefault="00A93DFB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="00AD09A1" w:rsidRPr="00EA5FA7">
        <w:rPr>
          <w:noProof w:val="0"/>
          <w:snapToGrid w:val="0"/>
        </w:rPr>
        <w:tab/>
      </w:r>
      <w:r w:rsidR="00AD09A1" w:rsidRPr="00EA5FA7">
        <w:rPr>
          <w:noProof w:val="0"/>
          <w:snapToGrid w:val="0"/>
        </w:rPr>
        <w:tab/>
      </w:r>
      <w:r w:rsidR="00AD09A1" w:rsidRPr="00EA5FA7">
        <w:rPr>
          <w:noProof w:val="0"/>
          <w:snapToGrid w:val="0"/>
        </w:rPr>
        <w:tab/>
      </w:r>
      <w:r w:rsidR="00AD09A1" w:rsidRPr="00EA5FA7">
        <w:rPr>
          <w:noProof w:val="0"/>
          <w:snapToGrid w:val="0"/>
        </w:rPr>
        <w:tab/>
      </w:r>
      <w:r w:rsidR="00AD09A1" w:rsidRPr="00EA5FA7">
        <w:rPr>
          <w:noProof w:val="0"/>
          <w:snapToGrid w:val="0"/>
        </w:rPr>
        <w:tab/>
      </w:r>
      <w:r w:rsidR="00AD09A1"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="00C43DB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="00AD09A1" w:rsidRPr="00EA5FA7">
        <w:rPr>
          <w:noProof w:val="0"/>
          <w:snapToGrid w:val="0"/>
        </w:rPr>
        <w:tab/>
      </w:r>
      <w:r w:rsidR="00AD09A1" w:rsidRPr="00EA5FA7">
        <w:rPr>
          <w:noProof w:val="0"/>
          <w:snapToGrid w:val="0"/>
        </w:rPr>
        <w:tab/>
      </w:r>
      <w:r w:rsidR="00AD09A1" w:rsidRPr="00EA5FA7">
        <w:rPr>
          <w:noProof w:val="0"/>
          <w:snapToGrid w:val="0"/>
        </w:rPr>
        <w:tab/>
      </w:r>
      <w:r w:rsidR="00AD09A1" w:rsidRPr="00EA5FA7">
        <w:rPr>
          <w:noProof w:val="0"/>
          <w:snapToGrid w:val="0"/>
        </w:rPr>
        <w:tab/>
      </w:r>
      <w:r w:rsidR="00AD09A1"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="00A46DBC" w:rsidRPr="00EA5FA7">
        <w:rPr>
          <w:noProof w:val="0"/>
          <w:snapToGrid w:val="0"/>
        </w:rPr>
        <w:t>|</w:t>
      </w:r>
    </w:p>
    <w:p w14:paraId="610E6BE0" w14:textId="77777777" w:rsidR="00D82AF1" w:rsidRPr="00EA5FA7" w:rsidRDefault="00D82AF1" w:rsidP="00D82AF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14D57DB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="00C43DB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0F301A1E" w14:textId="77777777" w:rsidR="00A55ED4" w:rsidRPr="00A55ED4" w:rsidRDefault="00A46DBC" w:rsidP="00A55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="00C43DB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="00A55ED4" w:rsidRPr="00A55ED4">
        <w:rPr>
          <w:noProof w:val="0"/>
          <w:snapToGrid w:val="0"/>
        </w:rPr>
        <w:t>|</w:t>
      </w:r>
    </w:p>
    <w:p w14:paraId="4366B529" w14:textId="77777777" w:rsidR="00A069E8" w:rsidRPr="00A069E8" w:rsidRDefault="00A55ED4" w:rsidP="00A069E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 w:rsidR="00C43DB7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="00A069E8" w:rsidRPr="00A069E8">
        <w:rPr>
          <w:noProof w:val="0"/>
          <w:snapToGrid w:val="0"/>
        </w:rPr>
        <w:t>|</w:t>
      </w:r>
    </w:p>
    <w:p w14:paraId="5640B714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0BBC5FDF" w14:textId="77777777" w:rsidR="001C3A97" w:rsidRPr="009A0050" w:rsidRDefault="00A069E8" w:rsidP="001C3A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="001C3A97" w:rsidRPr="009A0050">
        <w:rPr>
          <w:noProof w:val="0"/>
          <w:snapToGrid w:val="0"/>
        </w:rPr>
        <w:t>|</w:t>
      </w:r>
    </w:p>
    <w:p w14:paraId="54B6AD2D" w14:textId="77777777" w:rsidR="0019303B" w:rsidRPr="009A0050" w:rsidRDefault="001C3A97" w:rsidP="0019303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</w:t>
      </w:r>
      <w:r w:rsidR="0019303B" w:rsidRPr="009A0050">
        <w:rPr>
          <w:noProof w:val="0"/>
          <w:snapToGrid w:val="0"/>
        </w:rPr>
        <w:t>|</w:t>
      </w:r>
    </w:p>
    <w:p w14:paraId="7F1E75E7" w14:textId="77777777" w:rsidR="00F56CDB" w:rsidRPr="00DA11D0" w:rsidRDefault="0019303B" w:rsidP="00F56CDB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="00F56CDB" w:rsidRPr="00F85EA2">
        <w:rPr>
          <w:rFonts w:hint="eastAsia"/>
        </w:rPr>
        <w:t>|</w:t>
      </w:r>
    </w:p>
    <w:p w14:paraId="4E9E27F6" w14:textId="77777777" w:rsidR="001E1E3A" w:rsidRPr="0007442F" w:rsidRDefault="00F56CDB" w:rsidP="001E1E3A">
      <w:pPr>
        <w:pStyle w:val="PL"/>
      </w:pPr>
      <w:r w:rsidRPr="00DA11D0">
        <w:rPr>
          <w:noProof w:val="0"/>
          <w:snapToGrid w:val="0"/>
          <w:lang w:eastAsia="zh-CN"/>
        </w:rPr>
        <w:tab/>
        <w:t xml:space="preserve">{ </w:t>
      </w:r>
      <w:r w:rsidRPr="00DA11D0">
        <w:rPr>
          <w:rFonts w:hint="eastAsia"/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>CRITICALITY ignore</w:t>
      </w:r>
      <w:r w:rsidRPr="00DA11D0">
        <w:rPr>
          <w:noProof w:val="0"/>
          <w:snapToGrid w:val="0"/>
          <w:lang w:eastAsia="zh-CN"/>
        </w:rPr>
        <w:tab/>
        <w:t xml:space="preserve">EXTENSION </w:t>
      </w:r>
      <w:r w:rsidRPr="00DA11D0">
        <w:rPr>
          <w:rFonts w:hint="eastAsia"/>
          <w:lang w:val="fr-FR"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>PRESENCE optional }</w:t>
      </w:r>
      <w:r w:rsidR="001E1E3A">
        <w:rPr>
          <w:rFonts w:hint="eastAsia"/>
          <w:snapToGrid w:val="0"/>
          <w:lang w:eastAsia="zh-CN"/>
        </w:rPr>
        <w:t>|</w:t>
      </w:r>
    </w:p>
    <w:p w14:paraId="246FEAC0" w14:textId="77777777" w:rsidR="00F970C9" w:rsidRPr="00EA5FA7" w:rsidRDefault="001E1E3A" w:rsidP="001E1E3A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="00F970C9" w:rsidRPr="00EA5FA7">
        <w:rPr>
          <w:noProof w:val="0"/>
          <w:snapToGrid w:val="0"/>
        </w:rPr>
        <w:t>,</w:t>
      </w:r>
    </w:p>
    <w:p w14:paraId="748D8E2E" w14:textId="77777777" w:rsidR="00F970C9" w:rsidRPr="00EA5FA7" w:rsidRDefault="00F970C9" w:rsidP="00642A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5947105" w14:textId="77777777" w:rsidR="00F970C9" w:rsidRPr="00EA5FA7" w:rsidRDefault="00F970C9" w:rsidP="00642A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C0C5D3" w14:textId="77777777" w:rsidR="00514B33" w:rsidRDefault="00514B33" w:rsidP="00514B33">
      <w:pPr>
        <w:pStyle w:val="PL"/>
        <w:rPr>
          <w:noProof w:val="0"/>
          <w:snapToGrid w:val="0"/>
        </w:rPr>
      </w:pPr>
    </w:p>
    <w:p w14:paraId="307216FB" w14:textId="77777777" w:rsidR="00514B33" w:rsidRPr="00A07BEC" w:rsidRDefault="00514B33" w:rsidP="00514B3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</w:t>
      </w:r>
      <w:proofErr w:type="gramStart"/>
      <w:r w:rsidRPr="00A07BEC">
        <w:rPr>
          <w:noProof w:val="0"/>
          <w:snapToGrid w:val="0"/>
        </w:rPr>
        <w:t>1..</w:t>
      </w:r>
      <w:proofErr w:type="gramEnd"/>
      <w:r w:rsidRPr="00A07BEC">
        <w:rPr>
          <w:noProof w:val="0"/>
          <w:snapToGrid w:val="0"/>
        </w:rPr>
        <w:t>maxnoofServingCells)) OF Serving-Cells-List-Item</w:t>
      </w:r>
    </w:p>
    <w:p w14:paraId="23E8612B" w14:textId="77777777" w:rsidR="00514B33" w:rsidRPr="00A07BEC" w:rsidRDefault="00514B33" w:rsidP="00514B33">
      <w:pPr>
        <w:pStyle w:val="PL"/>
        <w:rPr>
          <w:noProof w:val="0"/>
          <w:snapToGrid w:val="0"/>
        </w:rPr>
      </w:pPr>
    </w:p>
    <w:p w14:paraId="24E47B20" w14:textId="77777777" w:rsidR="00514B33" w:rsidRPr="00A07BEC" w:rsidRDefault="00514B33" w:rsidP="00514B3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6C543F8F" w14:textId="77777777" w:rsidR="00514B33" w:rsidRPr="00A07BEC" w:rsidRDefault="00514B33" w:rsidP="00514B3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nRCGI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77172EFB" w14:textId="77777777" w:rsidR="00514B33" w:rsidRPr="00A07BEC" w:rsidRDefault="00514B33" w:rsidP="00514B3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iAB</w:t>
      </w:r>
      <w:proofErr w:type="spellEnd"/>
      <w:r w:rsidRPr="00A07BEC">
        <w:rPr>
          <w:noProof w:val="0"/>
          <w:snapToGrid w:val="0"/>
        </w:rPr>
        <w:t>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4F7251E3" w14:textId="77777777" w:rsidR="00514B33" w:rsidRPr="00A07BEC" w:rsidRDefault="00514B33" w:rsidP="00514B3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iE</w:t>
      </w:r>
      <w:proofErr w:type="spellEnd"/>
      <w:r w:rsidRPr="00A07BEC">
        <w:rPr>
          <w:noProof w:val="0"/>
          <w:snapToGrid w:val="0"/>
        </w:rPr>
        <w:t>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ProtocolExtensionContainer</w:t>
      </w:r>
      <w:proofErr w:type="spellEnd"/>
      <w:r w:rsidRPr="00A07BEC">
        <w:rPr>
          <w:noProof w:val="0"/>
          <w:snapToGrid w:val="0"/>
        </w:rPr>
        <w:t xml:space="preserve"> {{Serving-Cells-List-Item-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>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6FBC514C" w14:textId="77777777" w:rsidR="00514B33" w:rsidRPr="00A07BEC" w:rsidRDefault="00514B33" w:rsidP="00514B3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687B6AA" w14:textId="77777777" w:rsidR="00514B33" w:rsidRPr="00A07BEC" w:rsidRDefault="00514B33" w:rsidP="00514B33">
      <w:pPr>
        <w:pStyle w:val="PL"/>
        <w:rPr>
          <w:noProof w:val="0"/>
          <w:snapToGrid w:val="0"/>
        </w:rPr>
      </w:pPr>
    </w:p>
    <w:p w14:paraId="3F775A85" w14:textId="77777777" w:rsidR="00514B33" w:rsidRPr="00A07BEC" w:rsidRDefault="00514B33" w:rsidP="00514B3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F1AP-PROTOCOL-EXTENSION ::= {</w:t>
      </w:r>
    </w:p>
    <w:p w14:paraId="60D87416" w14:textId="77777777" w:rsidR="00514B33" w:rsidRPr="00A07BEC" w:rsidRDefault="00514B33" w:rsidP="00514B3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6AEA4CAD" w14:textId="77777777" w:rsidR="00514B33" w:rsidRDefault="00514B33" w:rsidP="00514B3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98C7D23" w14:textId="77777777" w:rsidR="001C3A97" w:rsidRDefault="001C3A97" w:rsidP="001C3A97">
      <w:pPr>
        <w:pStyle w:val="PL"/>
        <w:rPr>
          <w:noProof w:val="0"/>
          <w:snapToGrid w:val="0"/>
        </w:rPr>
      </w:pPr>
    </w:p>
    <w:p w14:paraId="5DA97DF5" w14:textId="77777777" w:rsidR="00F56CDB" w:rsidRPr="00DA11D0" w:rsidRDefault="00F56CDB" w:rsidP="00F56CDB">
      <w:pPr>
        <w:pStyle w:val="PL"/>
        <w:rPr>
          <w:noProof w:val="0"/>
          <w:snapToGrid w:val="0"/>
          <w:lang w:eastAsia="zh-CN"/>
        </w:rPr>
      </w:pPr>
      <w:r w:rsidRPr="00DA11D0">
        <w:rPr>
          <w:rFonts w:hint="eastAsia"/>
          <w:lang w:val="fr-FR" w:eastAsia="zh-CN"/>
        </w:rPr>
        <w:t>Supported-MBS-FSA-ID-</w:t>
      </w:r>
      <w:proofErr w:type="gramStart"/>
      <w:r w:rsidRPr="00DA11D0">
        <w:rPr>
          <w:rFonts w:hint="eastAsia"/>
          <w:lang w:val="fr-FR" w:eastAsia="zh-CN"/>
        </w:rPr>
        <w:t>List</w:t>
      </w:r>
      <w:r w:rsidRPr="00DA11D0">
        <w:rPr>
          <w:noProof w:val="0"/>
          <w:snapToGrid w:val="0"/>
          <w:lang w:eastAsia="zh-CN"/>
        </w:rPr>
        <w:t>::</w:t>
      </w:r>
      <w:proofErr w:type="gramEnd"/>
      <w:r w:rsidRPr="00DA11D0">
        <w:rPr>
          <w:noProof w:val="0"/>
          <w:snapToGrid w:val="0"/>
          <w:lang w:eastAsia="zh-CN"/>
        </w:rPr>
        <w:t xml:space="preserve">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4A51FC77" w14:textId="77777777" w:rsidR="00F56CDB" w:rsidRPr="00DA11D0" w:rsidRDefault="00F56CDB" w:rsidP="00F56CDB">
      <w:pPr>
        <w:pStyle w:val="PL"/>
        <w:rPr>
          <w:snapToGrid w:val="0"/>
          <w:lang w:eastAsia="zh-CN"/>
        </w:rPr>
      </w:pPr>
    </w:p>
    <w:p w14:paraId="464F409D" w14:textId="77777777" w:rsidR="00F56CDB" w:rsidRPr="00DA11D0" w:rsidRDefault="00F56CDB" w:rsidP="00F56CDB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</w:t>
      </w:r>
      <w:proofErr w:type="gramStart"/>
      <w:r w:rsidRPr="00DA11D0">
        <w:rPr>
          <w:rFonts w:hint="eastAsia"/>
          <w:lang w:eastAsia="zh-CN"/>
        </w:rPr>
        <w:t>Identity</w:t>
      </w:r>
      <w:r w:rsidRPr="00DA11D0">
        <w:rPr>
          <w:noProof w:val="0"/>
          <w:snapToGrid w:val="0"/>
        </w:rPr>
        <w:t>::</w:t>
      </w:r>
      <w:proofErr w:type="gramEnd"/>
      <w:r w:rsidRPr="00DA11D0">
        <w:rPr>
          <w:noProof w:val="0"/>
          <w:snapToGrid w:val="0"/>
        </w:rPr>
        <w:t>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696EA9A3" w14:textId="77777777" w:rsidR="00F56CDB" w:rsidRDefault="00F56CDB" w:rsidP="001C3A97">
      <w:pPr>
        <w:pStyle w:val="PL"/>
        <w:rPr>
          <w:noProof w:val="0"/>
          <w:snapToGrid w:val="0"/>
        </w:rPr>
      </w:pPr>
    </w:p>
    <w:p w14:paraId="556ED3EA" w14:textId="77777777" w:rsidR="001C3A97" w:rsidRPr="009A0050" w:rsidRDefault="001C3A97" w:rsidP="001C3A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17C4A1F6" w14:textId="77777777" w:rsidR="001C3A97" w:rsidRPr="009A0050" w:rsidRDefault="001C3A97" w:rsidP="001C3A97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="002971A9">
        <w:rPr>
          <w:noProof w:val="0"/>
          <w:snapToGrid w:val="0"/>
        </w:rPr>
        <w:t>s</w:t>
      </w:r>
      <w:r>
        <w:rPr>
          <w:noProof w:val="0"/>
          <w:snapToGrid w:val="0"/>
        </w:rPr>
        <w:t>FN</w:t>
      </w:r>
      <w:proofErr w:type="spellEnd"/>
      <w:r>
        <w:rPr>
          <w:noProof w:val="0"/>
          <w:snapToGrid w:val="0"/>
        </w:rPr>
        <w:t>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6D8607B2" w14:textId="77777777" w:rsidR="001C3A97" w:rsidRPr="009A0050" w:rsidRDefault="001C3A97" w:rsidP="00E2700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iE</w:t>
      </w:r>
      <w:proofErr w:type="spellEnd"/>
      <w:r w:rsidRPr="009A0050">
        <w:rPr>
          <w:noProof w:val="0"/>
          <w:snapToGrid w:val="0"/>
        </w:rPr>
        <w:t>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ProtocolExtensionContainer</w:t>
      </w:r>
      <w:proofErr w:type="spellEnd"/>
      <w:r w:rsidRPr="009A0050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>} } OPTIONAL,</w:t>
      </w:r>
    </w:p>
    <w:p w14:paraId="49E233BF" w14:textId="77777777" w:rsidR="001C3A97" w:rsidRPr="009A0050" w:rsidRDefault="001C3A97" w:rsidP="001C3A97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05E7F870" w14:textId="77777777" w:rsidR="001C3A97" w:rsidRDefault="001C3A97" w:rsidP="001C3A97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F329032" w14:textId="77777777" w:rsidR="00773789" w:rsidRDefault="00773789" w:rsidP="001C3A97">
      <w:pPr>
        <w:pStyle w:val="PL"/>
        <w:rPr>
          <w:noProof w:val="0"/>
          <w:snapToGrid w:val="0"/>
        </w:rPr>
      </w:pPr>
    </w:p>
    <w:p w14:paraId="41D287C9" w14:textId="77777777" w:rsidR="001C3A97" w:rsidRPr="009A0050" w:rsidRDefault="001C3A97" w:rsidP="001C3A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 xml:space="preserve"> F1AP-PROTOCOL-EXTENSION ::= {</w:t>
      </w:r>
    </w:p>
    <w:p w14:paraId="44AFF7A5" w14:textId="77777777" w:rsidR="001C3A97" w:rsidRPr="009A0050" w:rsidRDefault="001C3A97" w:rsidP="001C3A97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2DBC55AD" w14:textId="77777777" w:rsidR="001C3A97" w:rsidRDefault="001C3A97" w:rsidP="001C3A97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D2F946E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155E1DD9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56ABD829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19907DEE" w14:textId="77777777" w:rsidR="00F970C9" w:rsidRPr="00116899" w:rsidRDefault="00F970C9" w:rsidP="004E46C6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116899">
        <w:rPr>
          <w:rFonts w:eastAsia="SimSun"/>
          <w:lang w:val="sv-SE"/>
        </w:rPr>
        <w:t>gNB-DU-System-Information</w:t>
      </w:r>
      <w:r w:rsidRPr="00116899">
        <w:rPr>
          <w:rFonts w:eastAsia="SimSun"/>
          <w:lang w:val="sv-SE"/>
        </w:rPr>
        <w:tab/>
        <w:t>GNB-DU-System-Information</w:t>
      </w:r>
      <w:r w:rsidRPr="00116899">
        <w:rPr>
          <w:rFonts w:eastAsia="SimSun"/>
          <w:lang w:val="sv-SE"/>
        </w:rPr>
        <w:tab/>
        <w:t xml:space="preserve"> OPTIONAL, </w:t>
      </w:r>
    </w:p>
    <w:p w14:paraId="573BCF8D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116899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2C9647FD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5480BD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0DBA59A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356D0812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2DB6F95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7548730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0D31107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6C413C84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1DBB8147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3D5B34DE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6F080BB3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B5D72D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0CAAA5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41FB58DA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28C8606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3FE846C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62B00D3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0ACB4D1D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3459F653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A4BAF1B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4489A0A9" w14:textId="77777777" w:rsidR="00F970C9" w:rsidRPr="00116899" w:rsidRDefault="00F970C9" w:rsidP="004E46C6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116899">
        <w:rPr>
          <w:rFonts w:eastAsia="SimSun"/>
          <w:lang w:val="sv-SE"/>
        </w:rPr>
        <w:t>gNB-DU-System-Information</w:t>
      </w:r>
      <w:r w:rsidRPr="00116899">
        <w:rPr>
          <w:rFonts w:eastAsia="SimSun"/>
          <w:lang w:val="sv-SE"/>
        </w:rPr>
        <w:tab/>
        <w:t xml:space="preserve">GNB-DU-System-Information </w:t>
      </w:r>
      <w:r w:rsidRPr="00116899">
        <w:rPr>
          <w:rFonts w:eastAsia="SimSun"/>
          <w:lang w:val="sv-SE"/>
        </w:rPr>
        <w:tab/>
        <w:t>OPTIONAL</w:t>
      </w:r>
      <w:r w:rsidRPr="00116899">
        <w:rPr>
          <w:rFonts w:eastAsia="SimSun"/>
          <w:lang w:val="sv-SE"/>
        </w:rPr>
        <w:tab/>
        <w:t>,</w:t>
      </w:r>
    </w:p>
    <w:p w14:paraId="6EE544FD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116899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6C9496B1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1B65FD03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2A8278B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</w:p>
    <w:p w14:paraId="7801D5F6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97A2FBB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861264" w14:textId="77777777" w:rsidR="00F970C9" w:rsidRPr="00EA5FA7" w:rsidRDefault="00F970C9" w:rsidP="004E46C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7C711A" w14:textId="77777777" w:rsidR="00F970C9" w:rsidRPr="00EA5FA7" w:rsidRDefault="00F970C9" w:rsidP="00486764">
      <w:pPr>
        <w:pStyle w:val="PL"/>
        <w:rPr>
          <w:noProof w:val="0"/>
          <w:snapToGrid w:val="0"/>
        </w:rPr>
      </w:pPr>
    </w:p>
    <w:p w14:paraId="020BC612" w14:textId="77777777" w:rsidR="00F970C9" w:rsidRPr="00EA5FA7" w:rsidRDefault="00F970C9" w:rsidP="0048676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</w:t>
      </w:r>
      <w:proofErr w:type="gramStart"/>
      <w:r w:rsidRPr="00EA5FA7">
        <w:rPr>
          <w:noProof w:val="0"/>
          <w:snapToGrid w:val="0"/>
        </w:rPr>
        <w:t>Information::</w:t>
      </w:r>
      <w:proofErr w:type="gramEnd"/>
      <w:r w:rsidRPr="00EA5FA7">
        <w:rPr>
          <w:noProof w:val="0"/>
          <w:snapToGrid w:val="0"/>
        </w:rPr>
        <w:t>= SEQUENCE {</w:t>
      </w:r>
    </w:p>
    <w:p w14:paraId="18BA48EE" w14:textId="77777777" w:rsidR="00F970C9" w:rsidRPr="00116899" w:rsidRDefault="00F970C9" w:rsidP="00486764">
      <w:pPr>
        <w:pStyle w:val="PL"/>
        <w:rPr>
          <w:lang w:val="sv-SE"/>
        </w:rPr>
      </w:pPr>
      <w:r w:rsidRPr="00EA5FA7">
        <w:rPr>
          <w:noProof w:val="0"/>
          <w:snapToGrid w:val="0"/>
        </w:rPr>
        <w:tab/>
      </w:r>
      <w:r w:rsidRPr="00116899">
        <w:rPr>
          <w:lang w:val="sv-SE"/>
        </w:rPr>
        <w:t>eUTRA-Mode-Info</w:t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  <w:t>EUTRA-Mode-Info,</w:t>
      </w:r>
    </w:p>
    <w:p w14:paraId="3D8C8245" w14:textId="77777777" w:rsidR="00F970C9" w:rsidRPr="00EA5FA7" w:rsidRDefault="00F970C9" w:rsidP="00486764">
      <w:pPr>
        <w:pStyle w:val="PL"/>
        <w:rPr>
          <w:noProof w:val="0"/>
          <w:snapToGrid w:val="0"/>
        </w:rPr>
      </w:pPr>
      <w:r w:rsidRPr="00116899">
        <w:rPr>
          <w:lang w:val="sv-SE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14:paraId="526E5733" w14:textId="77777777" w:rsidR="00F970C9" w:rsidRPr="00EA5FA7" w:rsidRDefault="00F970C9" w:rsidP="0048676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6E1419F7" w14:textId="77777777" w:rsidR="00F970C9" w:rsidRPr="00EA5FA7" w:rsidRDefault="00F970C9" w:rsidP="0048676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34FBCA" w14:textId="77777777" w:rsidR="00F970C9" w:rsidRPr="00EA5FA7" w:rsidRDefault="00F970C9" w:rsidP="0048676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AC2CF4" w14:textId="77777777" w:rsidR="00F970C9" w:rsidRPr="00EA5FA7" w:rsidRDefault="00F970C9" w:rsidP="00486764">
      <w:pPr>
        <w:pStyle w:val="PL"/>
        <w:rPr>
          <w:noProof w:val="0"/>
          <w:snapToGrid w:val="0"/>
        </w:rPr>
      </w:pPr>
    </w:p>
    <w:p w14:paraId="1B456BCD" w14:textId="77777777" w:rsidR="00F970C9" w:rsidRPr="00EA5FA7" w:rsidRDefault="00F970C9" w:rsidP="0048676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14:paraId="5145652C" w14:textId="77777777" w:rsidR="00F970C9" w:rsidRPr="00EA5FA7" w:rsidRDefault="00F970C9" w:rsidP="0048676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E4730AF" w14:textId="77777777" w:rsidR="00F970C9" w:rsidRPr="00EA5FA7" w:rsidRDefault="00F970C9" w:rsidP="0048676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239266" w14:textId="77777777" w:rsidR="00F970C9" w:rsidRPr="00EA5FA7" w:rsidRDefault="00F970C9" w:rsidP="00486764">
      <w:pPr>
        <w:pStyle w:val="PL"/>
        <w:rPr>
          <w:noProof w:val="0"/>
          <w:snapToGrid w:val="0"/>
        </w:rPr>
      </w:pPr>
    </w:p>
    <w:p w14:paraId="3BB43164" w14:textId="77777777" w:rsidR="00F970C9" w:rsidRPr="00EA5FA7" w:rsidRDefault="00F970C9" w:rsidP="00340B17">
      <w:pPr>
        <w:pStyle w:val="PL"/>
      </w:pPr>
      <w:r w:rsidRPr="00EA5FA7">
        <w:t>Service-State ::= ENUMERATED {</w:t>
      </w:r>
    </w:p>
    <w:p w14:paraId="0AD7971B" w14:textId="77777777" w:rsidR="00F970C9" w:rsidRPr="00EA5FA7" w:rsidRDefault="00F970C9" w:rsidP="00340B17">
      <w:pPr>
        <w:pStyle w:val="PL"/>
        <w:rPr>
          <w:rFonts w:eastAsia="SimSun"/>
        </w:rPr>
      </w:pPr>
      <w:r w:rsidRPr="00EA5FA7">
        <w:tab/>
        <w:t>in-service,</w:t>
      </w:r>
    </w:p>
    <w:p w14:paraId="0BCCAF1E" w14:textId="77777777" w:rsidR="00F970C9" w:rsidRPr="00EA5FA7" w:rsidRDefault="00F970C9" w:rsidP="00340B17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4666D03D" w14:textId="77777777" w:rsidR="00F970C9" w:rsidRPr="00EA5FA7" w:rsidRDefault="00F970C9" w:rsidP="00340B17">
      <w:pPr>
        <w:pStyle w:val="PL"/>
      </w:pPr>
      <w:r w:rsidRPr="00EA5FA7">
        <w:tab/>
        <w:t>...</w:t>
      </w:r>
    </w:p>
    <w:p w14:paraId="714F92CB" w14:textId="77777777" w:rsidR="00F970C9" w:rsidRPr="00EA5FA7" w:rsidRDefault="00F970C9" w:rsidP="00340B17">
      <w:pPr>
        <w:pStyle w:val="PL"/>
      </w:pPr>
      <w:r w:rsidRPr="00EA5FA7">
        <w:t>}</w:t>
      </w:r>
    </w:p>
    <w:p w14:paraId="14BF5F66" w14:textId="77777777" w:rsidR="00F970C9" w:rsidRPr="00EA5FA7" w:rsidRDefault="00F970C9" w:rsidP="00340B17">
      <w:pPr>
        <w:pStyle w:val="PL"/>
      </w:pPr>
    </w:p>
    <w:p w14:paraId="0CBB8408" w14:textId="77777777" w:rsidR="00F970C9" w:rsidRPr="00EA5FA7" w:rsidRDefault="00F970C9" w:rsidP="00340B17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10C4CE52" w14:textId="77777777" w:rsidR="00F970C9" w:rsidRPr="00EA5FA7" w:rsidRDefault="00F970C9" w:rsidP="00340B17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692BE818" w14:textId="77777777" w:rsidR="00F970C9" w:rsidRPr="00EA5FA7" w:rsidRDefault="00F970C9" w:rsidP="00340B17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5473C56C" w14:textId="77777777" w:rsidR="00F970C9" w:rsidRPr="00EA5FA7" w:rsidRDefault="00F970C9" w:rsidP="00340B1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78699EDE" w14:textId="77777777" w:rsidR="00F970C9" w:rsidRPr="00EA5FA7" w:rsidRDefault="00F970C9" w:rsidP="00340B1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00944D" w14:textId="77777777" w:rsidR="00F970C9" w:rsidRPr="00EA5FA7" w:rsidRDefault="00F970C9" w:rsidP="00340B1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4605F2" w14:textId="77777777" w:rsidR="00F970C9" w:rsidRPr="00EA5FA7" w:rsidRDefault="00F970C9" w:rsidP="00340B17">
      <w:pPr>
        <w:pStyle w:val="PL"/>
        <w:rPr>
          <w:rFonts w:eastAsia="SimSun"/>
        </w:rPr>
      </w:pPr>
    </w:p>
    <w:p w14:paraId="655EE2B0" w14:textId="77777777" w:rsidR="00F970C9" w:rsidRPr="00EA5FA7" w:rsidRDefault="00F970C9" w:rsidP="00340B1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042B689C" w14:textId="77777777" w:rsidR="00F970C9" w:rsidRPr="00EA5FA7" w:rsidRDefault="00F970C9" w:rsidP="00340B1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58E704" w14:textId="77777777" w:rsidR="00F970C9" w:rsidRPr="00EA5FA7" w:rsidRDefault="00F970C9" w:rsidP="00340B1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A33CBA" w14:textId="77777777" w:rsidR="00F970C9" w:rsidRPr="00EA5FA7" w:rsidRDefault="00F970C9" w:rsidP="00340B17">
      <w:pPr>
        <w:pStyle w:val="PL"/>
        <w:rPr>
          <w:rFonts w:eastAsia="SimSun"/>
          <w:snapToGrid w:val="0"/>
        </w:rPr>
      </w:pPr>
    </w:p>
    <w:p w14:paraId="3A5D6EDB" w14:textId="77777777" w:rsidR="00170567" w:rsidRDefault="00170567" w:rsidP="00170567">
      <w:pPr>
        <w:pStyle w:val="PL"/>
        <w:rPr>
          <w:rFonts w:eastAsia="SimSun"/>
          <w:snapToGrid w:val="0"/>
        </w:rPr>
      </w:pPr>
    </w:p>
    <w:p w14:paraId="2D72A5BF" w14:textId="77777777" w:rsidR="00170567" w:rsidRDefault="00E92576" w:rsidP="00170567">
      <w:pPr>
        <w:pStyle w:val="PL"/>
      </w:pPr>
      <w:r>
        <w:rPr>
          <w:snapToGrid w:val="0"/>
        </w:rPr>
        <w:t>RelativeTime1900</w:t>
      </w:r>
      <w:r w:rsidR="00170567">
        <w:rPr>
          <w:lang w:eastAsia="zh-CN"/>
        </w:rPr>
        <w:t xml:space="preserve"> </w:t>
      </w:r>
      <w:r w:rsidR="00170567">
        <w:t xml:space="preserve">::= </w:t>
      </w:r>
      <w:r w:rsidR="00170567">
        <w:tab/>
        <w:t>BIT STRING (SIZE (64))</w:t>
      </w:r>
    </w:p>
    <w:p w14:paraId="224D503A" w14:textId="77777777" w:rsidR="00170567" w:rsidRDefault="00170567" w:rsidP="00170567">
      <w:pPr>
        <w:pStyle w:val="PL"/>
      </w:pPr>
    </w:p>
    <w:p w14:paraId="0B0B919F" w14:textId="77777777" w:rsidR="00F970C9" w:rsidRPr="00EA5FA7" w:rsidRDefault="00F970C9" w:rsidP="00044C7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 xml:space="preserve"> ::=  ENUMERATED {ms2, ms3, ms4, ms5, ms6, ms7, ms8, ms10, ms14, ms16, ms20, ms30, ms32, ms35, ms40, ms64, ms80, ms128, ms160, ms256, ms320, ms512, ms640, ...}</w:t>
      </w:r>
    </w:p>
    <w:p w14:paraId="55DE3E5A" w14:textId="77777777" w:rsidR="00F970C9" w:rsidRPr="00EA5FA7" w:rsidRDefault="00F970C9" w:rsidP="00642A03">
      <w:pPr>
        <w:pStyle w:val="PL"/>
        <w:rPr>
          <w:noProof w:val="0"/>
          <w:snapToGrid w:val="0"/>
        </w:rPr>
      </w:pPr>
    </w:p>
    <w:p w14:paraId="4A0AE85F" w14:textId="77777777" w:rsidR="00F970C9" w:rsidRPr="00EA5FA7" w:rsidRDefault="00F970C9" w:rsidP="00642A0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::= INTEGER 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>16)</w:t>
      </w:r>
    </w:p>
    <w:p w14:paraId="1F817103" w14:textId="77777777" w:rsidR="00F970C9" w:rsidRPr="00EA5FA7" w:rsidRDefault="00F970C9" w:rsidP="00642A03">
      <w:pPr>
        <w:pStyle w:val="PL"/>
        <w:rPr>
          <w:noProof w:val="0"/>
          <w:snapToGrid w:val="0"/>
        </w:rPr>
      </w:pPr>
    </w:p>
    <w:p w14:paraId="43D9342A" w14:textId="77777777" w:rsidR="00F970C9" w:rsidRPr="00EA5FA7" w:rsidRDefault="00F970C9" w:rsidP="00642A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7EB3124F" w14:textId="77777777" w:rsidR="00F970C9" w:rsidRDefault="00F970C9" w:rsidP="00636D83">
      <w:pPr>
        <w:pStyle w:val="PL"/>
        <w:rPr>
          <w:noProof w:val="0"/>
          <w:snapToGrid w:val="0"/>
        </w:rPr>
      </w:pPr>
    </w:p>
    <w:p w14:paraId="36D265D9" w14:textId="77777777" w:rsidR="00EE063F" w:rsidRDefault="00EE063F" w:rsidP="00636D8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409A0721" w14:textId="77777777" w:rsidR="00EE063F" w:rsidRDefault="00EE063F" w:rsidP="00636D83">
      <w:pPr>
        <w:pStyle w:val="PL"/>
        <w:rPr>
          <w:noProof w:val="0"/>
          <w:snapToGrid w:val="0"/>
        </w:rPr>
      </w:pPr>
    </w:p>
    <w:p w14:paraId="701059E6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3E55AF63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783632EA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524C45ED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532365F2" w14:textId="77777777" w:rsid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100ACE62" w14:textId="77777777" w:rsidR="007C4DED" w:rsidRDefault="007C4DED" w:rsidP="007C4DED">
      <w:pPr>
        <w:pStyle w:val="PL"/>
        <w:rPr>
          <w:rFonts w:eastAsia="Malgun Gothic"/>
          <w:snapToGrid w:val="0"/>
        </w:rPr>
      </w:pPr>
    </w:p>
    <w:p w14:paraId="099C346F" w14:textId="77777777" w:rsidR="007C4DED" w:rsidRDefault="007C4DED" w:rsidP="007C4DED">
      <w:pPr>
        <w:pStyle w:val="PL"/>
        <w:rPr>
          <w:snapToGrid w:val="0"/>
        </w:rPr>
      </w:pPr>
      <w:r>
        <w:rPr>
          <w:snapToGrid w:val="0"/>
        </w:rPr>
        <w:t>SIB</w:t>
      </w:r>
      <w:r w:rsidR="00C24ECC">
        <w:rPr>
          <w:snapToGrid w:val="0"/>
        </w:rPr>
        <w:t>17</w:t>
      </w:r>
      <w:r>
        <w:rPr>
          <w:snapToGrid w:val="0"/>
        </w:rPr>
        <w:t>-message ::= OCTET STRING</w:t>
      </w:r>
    </w:p>
    <w:p w14:paraId="48944DF5" w14:textId="77777777" w:rsidR="006A7576" w:rsidRPr="00EA5FA7" w:rsidRDefault="006A7576" w:rsidP="006A7576">
      <w:pPr>
        <w:pStyle w:val="PL"/>
        <w:rPr>
          <w:noProof w:val="0"/>
          <w:snapToGrid w:val="0"/>
        </w:rPr>
      </w:pPr>
    </w:p>
    <w:p w14:paraId="7C7F7C5A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INTEGER (1..32, ...)</w:t>
      </w:r>
    </w:p>
    <w:p w14:paraId="41D28C6B" w14:textId="77777777" w:rsidR="00F970C9" w:rsidRPr="00EA5FA7" w:rsidRDefault="00F970C9" w:rsidP="00636D83">
      <w:pPr>
        <w:pStyle w:val="PL"/>
        <w:rPr>
          <w:noProof w:val="0"/>
          <w:snapToGrid w:val="0"/>
        </w:rPr>
      </w:pPr>
    </w:p>
    <w:p w14:paraId="4561CB4C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-List ::= SEQUENCE (SIZE(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maxnoofSITypes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</w:t>
      </w:r>
    </w:p>
    <w:p w14:paraId="53C10810" w14:textId="77777777" w:rsidR="00F970C9" w:rsidRPr="00EA5FA7" w:rsidRDefault="00F970C9" w:rsidP="00636D83">
      <w:pPr>
        <w:pStyle w:val="PL"/>
        <w:rPr>
          <w:noProof w:val="0"/>
          <w:snapToGrid w:val="0"/>
        </w:rPr>
      </w:pPr>
    </w:p>
    <w:p w14:paraId="2F5F2568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 ::= SEQUENCE {</w:t>
      </w:r>
    </w:p>
    <w:p w14:paraId="702AC738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  <w:t>,</w:t>
      </w:r>
    </w:p>
    <w:p w14:paraId="34299147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39B713DB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8181D7" w14:textId="77777777" w:rsidR="00F970C9" w:rsidRPr="00EA5FA7" w:rsidRDefault="00F970C9" w:rsidP="00636D83">
      <w:pPr>
        <w:pStyle w:val="PL"/>
        <w:rPr>
          <w:noProof w:val="0"/>
          <w:snapToGrid w:val="0"/>
        </w:rPr>
      </w:pPr>
    </w:p>
    <w:p w14:paraId="665EE14E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14:paraId="60F6631F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7458AC7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E9F16C" w14:textId="77777777" w:rsidR="00F970C9" w:rsidRPr="00EA5FA7" w:rsidRDefault="00F970C9" w:rsidP="00636D83">
      <w:pPr>
        <w:pStyle w:val="PL"/>
        <w:rPr>
          <w:noProof w:val="0"/>
          <w:snapToGrid w:val="0"/>
        </w:rPr>
      </w:pPr>
    </w:p>
    <w:p w14:paraId="36DFA31D" w14:textId="77777777" w:rsidR="00F970C9" w:rsidRPr="00EA5FA7" w:rsidRDefault="00F970C9" w:rsidP="00D34C4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3C815226" w14:textId="77777777" w:rsidR="00F970C9" w:rsidRPr="00EA5FA7" w:rsidRDefault="00F970C9" w:rsidP="00D34C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2..</w:t>
      </w:r>
      <w:proofErr w:type="gramEnd"/>
      <w:r w:rsidRPr="00EA5FA7">
        <w:rPr>
          <w:noProof w:val="0"/>
          <w:snapToGrid w:val="0"/>
        </w:rPr>
        <w:t xml:space="preserve">32,...), </w:t>
      </w:r>
    </w:p>
    <w:p w14:paraId="483941A3" w14:textId="77777777" w:rsidR="00F970C9" w:rsidRPr="00EA5FA7" w:rsidRDefault="00F970C9" w:rsidP="00D34C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5797EF24" w14:textId="77777777" w:rsidR="00F970C9" w:rsidRPr="00EA5FA7" w:rsidRDefault="00F970C9" w:rsidP="00D34C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valueTag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 xml:space="preserve">31,...), </w:t>
      </w:r>
    </w:p>
    <w:p w14:paraId="7ABE2B9D" w14:textId="77777777" w:rsidR="00F970C9" w:rsidRPr="00EA5FA7" w:rsidRDefault="00F970C9" w:rsidP="00D34C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OPTIONAL,</w:t>
      </w:r>
    </w:p>
    <w:p w14:paraId="6C9C29AF" w14:textId="77777777" w:rsidR="00F970C9" w:rsidRPr="00EA5FA7" w:rsidRDefault="00F970C9" w:rsidP="00D34C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DF7FDF5" w14:textId="77777777" w:rsidR="00F970C9" w:rsidRPr="00EA5FA7" w:rsidRDefault="00F970C9" w:rsidP="00D34C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D682AF" w14:textId="77777777" w:rsidR="00F970C9" w:rsidRPr="00EA5FA7" w:rsidRDefault="00F970C9" w:rsidP="00D34C41">
      <w:pPr>
        <w:pStyle w:val="PL"/>
        <w:rPr>
          <w:noProof w:val="0"/>
          <w:snapToGrid w:val="0"/>
        </w:rPr>
      </w:pPr>
    </w:p>
    <w:p w14:paraId="596055E1" w14:textId="77777777" w:rsidR="009A6DCE" w:rsidRPr="00EA5FA7" w:rsidRDefault="00F970C9" w:rsidP="009A6DC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14:paraId="5FCB7E90" w14:textId="77777777" w:rsidR="00F970C9" w:rsidRPr="00EA5FA7" w:rsidRDefault="00104F1A" w:rsidP="009A6D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="009A6DCE" w:rsidRPr="00EA5FA7">
        <w:rPr>
          <w:noProof w:val="0"/>
          <w:snapToGrid w:val="0"/>
        </w:rPr>
        <w:t>{ID</w:t>
      </w:r>
      <w:r w:rsidR="009A6DCE" w:rsidRPr="00EA5FA7">
        <w:rPr>
          <w:noProof w:val="0"/>
          <w:snapToGrid w:val="0"/>
        </w:rPr>
        <w:tab/>
        <w:t>id-</w:t>
      </w:r>
      <w:proofErr w:type="spellStart"/>
      <w:r w:rsidR="009A6DCE" w:rsidRPr="00EA5FA7">
        <w:rPr>
          <w:noProof w:val="0"/>
          <w:snapToGrid w:val="0"/>
        </w:rPr>
        <w:t>areaScope</w:t>
      </w:r>
      <w:proofErr w:type="spellEnd"/>
      <w:r w:rsidR="009A6DCE" w:rsidRPr="00EA5FA7">
        <w:rPr>
          <w:noProof w:val="0"/>
          <w:snapToGrid w:val="0"/>
        </w:rPr>
        <w:tab/>
        <w:t>CRITICALITY ignore</w:t>
      </w:r>
      <w:r w:rsidR="009A6DCE" w:rsidRPr="00EA5FA7">
        <w:rPr>
          <w:noProof w:val="0"/>
          <w:snapToGrid w:val="0"/>
        </w:rPr>
        <w:tab/>
        <w:t>EXTENSION</w:t>
      </w:r>
      <w:r w:rsidR="009A6DCE" w:rsidRPr="00EA5FA7">
        <w:rPr>
          <w:noProof w:val="0"/>
          <w:snapToGrid w:val="0"/>
        </w:rPr>
        <w:tab/>
      </w:r>
      <w:proofErr w:type="spellStart"/>
      <w:r w:rsidR="009A6DCE" w:rsidRPr="00EA5FA7">
        <w:rPr>
          <w:noProof w:val="0"/>
          <w:snapToGrid w:val="0"/>
        </w:rPr>
        <w:t>AreaScope</w:t>
      </w:r>
      <w:proofErr w:type="spellEnd"/>
      <w:r w:rsidR="009A6DCE" w:rsidRPr="00EA5FA7">
        <w:rPr>
          <w:noProof w:val="0"/>
          <w:snapToGrid w:val="0"/>
        </w:rPr>
        <w:tab/>
        <w:t>PRESENCE optional},</w:t>
      </w:r>
    </w:p>
    <w:p w14:paraId="1CC354BF" w14:textId="77777777" w:rsidR="00F970C9" w:rsidRPr="00EA5FA7" w:rsidRDefault="00F970C9" w:rsidP="00D34C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C96F596" w14:textId="77777777" w:rsidR="00F970C9" w:rsidRPr="00EA5FA7" w:rsidRDefault="00F970C9" w:rsidP="00D34C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5838F0" w14:textId="77777777" w:rsidR="0023405C" w:rsidRDefault="0023405C" w:rsidP="0023405C">
      <w:pPr>
        <w:pStyle w:val="PL"/>
        <w:rPr>
          <w:snapToGrid w:val="0"/>
        </w:rPr>
      </w:pPr>
    </w:p>
    <w:p w14:paraId="518D0091" w14:textId="77777777" w:rsidR="0023405C" w:rsidRDefault="0023405C" w:rsidP="0023405C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295B890D" w14:textId="77777777" w:rsidR="0023405C" w:rsidRDefault="0023405C" w:rsidP="0023405C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37A5916A" w14:textId="77777777" w:rsidR="0023405C" w:rsidRDefault="0023405C" w:rsidP="0023405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65C8533E" w14:textId="77777777" w:rsidR="0023405C" w:rsidRDefault="0023405C" w:rsidP="0023405C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512E5327" w14:textId="77777777" w:rsidR="0023405C" w:rsidRDefault="0023405C" w:rsidP="0023405C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7938F301" w14:textId="77777777" w:rsidR="0023405C" w:rsidRDefault="0023405C" w:rsidP="0023405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8CF6686" w14:textId="77777777" w:rsidR="0023405C" w:rsidRDefault="0023405C" w:rsidP="0023405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679CF194" w14:textId="77777777" w:rsidR="0023405C" w:rsidRDefault="0023405C" w:rsidP="0023405C">
      <w:pPr>
        <w:pStyle w:val="PL"/>
        <w:rPr>
          <w:lang w:eastAsia="en-GB"/>
        </w:rPr>
      </w:pPr>
    </w:p>
    <w:p w14:paraId="0AEC9EE0" w14:textId="77777777" w:rsidR="0023405C" w:rsidRDefault="0023405C" w:rsidP="0023405C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32979E44" w14:textId="77777777" w:rsidR="0023405C" w:rsidRDefault="0023405C" w:rsidP="0023405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7D9F5497" w14:textId="77777777" w:rsidR="0023405C" w:rsidRDefault="0023405C" w:rsidP="0023405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647D2668" w14:textId="77777777" w:rsidR="0023405C" w:rsidRDefault="0023405C" w:rsidP="0023405C">
      <w:pPr>
        <w:pStyle w:val="PL"/>
        <w:rPr>
          <w:lang w:eastAsia="en-GB"/>
        </w:rPr>
      </w:pPr>
    </w:p>
    <w:p w14:paraId="30373FDF" w14:textId="77777777" w:rsidR="0023405C" w:rsidRDefault="0023405C" w:rsidP="0023405C">
      <w:pPr>
        <w:pStyle w:val="PL"/>
        <w:rPr>
          <w:snapToGrid w:val="0"/>
        </w:rPr>
      </w:pPr>
    </w:p>
    <w:p w14:paraId="529A0A8E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7A93BA6E" w14:textId="77777777" w:rsidR="00F970C9" w:rsidRDefault="00F970C9" w:rsidP="00D34C41">
      <w:pPr>
        <w:pStyle w:val="PL"/>
        <w:rPr>
          <w:noProof w:val="0"/>
          <w:snapToGrid w:val="0"/>
        </w:rPr>
      </w:pPr>
    </w:p>
    <w:p w14:paraId="10640DCB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</w:t>
      </w:r>
      <w:proofErr w:type="gramStart"/>
      <w:r w:rsidRPr="006A7576">
        <w:rPr>
          <w:noProof w:val="0"/>
          <w:snapToGrid w:val="0"/>
        </w:rPr>
        <w:t>1..</w:t>
      </w:r>
      <w:proofErr w:type="gramEnd"/>
      <w:r w:rsidRPr="006A7576">
        <w:rPr>
          <w:noProof w:val="0"/>
          <w:snapToGrid w:val="0"/>
        </w:rPr>
        <w:t>512, ...)</w:t>
      </w:r>
    </w:p>
    <w:p w14:paraId="6971D3B9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4ED45C23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proofErr w:type="spellStart"/>
      <w:r w:rsidRPr="006A7576">
        <w:rPr>
          <w:noProof w:val="0"/>
          <w:snapToGrid w:val="0"/>
        </w:rPr>
        <w:t>SLDRBInformation</w:t>
      </w:r>
      <w:proofErr w:type="spellEnd"/>
      <w:r w:rsidRPr="006A7576">
        <w:rPr>
          <w:noProof w:val="0"/>
          <w:snapToGrid w:val="0"/>
        </w:rPr>
        <w:t xml:space="preserve"> ::= SEQUENCE {</w:t>
      </w:r>
    </w:p>
    <w:p w14:paraId="43DF9530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</w:t>
      </w:r>
      <w:proofErr w:type="spellEnd"/>
      <w:r w:rsidRPr="006A7576">
        <w:rPr>
          <w:noProof w:val="0"/>
          <w:snapToGrid w:val="0"/>
        </w:rPr>
        <w:t>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736B308B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flowsMappedToSLDRB</w:t>
      </w:r>
      <w:proofErr w:type="spellEnd"/>
      <w:r w:rsidRPr="006A7576">
        <w:rPr>
          <w:noProof w:val="0"/>
          <w:snapToGrid w:val="0"/>
        </w:rPr>
        <w:t>-List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FlowsMappedToSLDRB</w:t>
      </w:r>
      <w:proofErr w:type="spellEnd"/>
      <w:r w:rsidRPr="006A7576">
        <w:rPr>
          <w:noProof w:val="0"/>
          <w:snapToGrid w:val="0"/>
        </w:rPr>
        <w:t>-List,</w:t>
      </w:r>
    </w:p>
    <w:p w14:paraId="72324A17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E514F77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0624C7D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361D4375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FailedToBeModified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1BB1B680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0BB2FB8F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Cause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C69531F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FailedToBeModified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1FA6B29E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91F0FAB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17A8FCC6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48F5EFC0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DFB7EF4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4422730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08E64065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FailedToBeSetup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04412203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  <w:t>SLDRBID,</w:t>
      </w:r>
    </w:p>
    <w:p w14:paraId="51C26CDC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Cause</w:t>
      </w:r>
      <w:proofErr w:type="spellEnd"/>
      <w:r w:rsidRPr="006A7576">
        <w:rPr>
          <w:noProof w:val="0"/>
          <w:snapToGrid w:val="0"/>
        </w:rPr>
        <w:tab/>
        <w:t>OPTIONAL,</w:t>
      </w:r>
    </w:p>
    <w:p w14:paraId="2AD70E5D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FailedToBeSetup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174EC27B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387A11B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453C5A08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FailedToBeSetup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3756BADA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54AFDC9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8F6D185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2FD0E2CA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FailedToBeSetupMod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7B992271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3CCB38B2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Cause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5B4AD104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FailedToBeSetupMod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604163D0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79F08D7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3B22F79F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47826E98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1D9A345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59770A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1438A6E8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5C67D7D0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6CF35FC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SLDRBs-Modified-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2656BBD9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8712941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58489002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72C97E0E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6F5DD6A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13C0EF1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4815E873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ModifiedConf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0B8366C3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B09F84B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ModifiedConf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58872A97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479B86C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5CA4F1B5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ModifiedConf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3ED98ADD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AB11F85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81305FC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4CD97820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4DE24CD3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DAA1563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SLDRBs-Required-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010375E6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CCEA0A3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1DF5943D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7144B350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39FE504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821CC74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23AD5DAD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4CEF8007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B0F5FA4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SLDRBs-Required-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37D4DAEA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BDF0FA8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37689944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42CC9BA5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E7BEFE5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3AEEDB2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58E1A6C5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63C7BCFD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0AA258F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SLDRBs-Setup-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1A6F84CA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34608CF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70CCC0DB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7A0F7702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E5585D5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1FC0AD3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6D3847AC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SetupMod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2322779D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C538BB0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2C22CDFC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E44F784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46D85AEB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7524CCA6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FCBEFFF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DC2CE7E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6578B534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62CC686D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6CF03F3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sLDRBInformation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SLDRBInformation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ED75FC3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rLCMode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RLCMode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781978E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119FE2A7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DC6DFC2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1182ED12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66CD8BFA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67FD7C0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184CA1A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7E4A09E7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796AE78A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  <w:t xml:space="preserve">        SLDRBID,</w:t>
      </w:r>
    </w:p>
    <w:p w14:paraId="15418675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0DCFEA95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C6712D1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1949E113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424C6733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81FEC71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BBE6784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62962332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ToBeSetup</w:t>
      </w:r>
      <w:proofErr w:type="spellEnd"/>
      <w:r w:rsidRPr="006A7576">
        <w:rPr>
          <w:noProof w:val="0"/>
          <w:snapToGrid w:val="0"/>
        </w:rPr>
        <w:t>-Item ::= SEQUENCE</w:t>
      </w:r>
      <w:r w:rsidRPr="006A7576">
        <w:rPr>
          <w:noProof w:val="0"/>
          <w:snapToGrid w:val="0"/>
        </w:rPr>
        <w:tab/>
        <w:t>{</w:t>
      </w:r>
    </w:p>
    <w:p w14:paraId="34D112C0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3C92491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sLDRBInformation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SLDRBInformation</w:t>
      </w:r>
      <w:proofErr w:type="spellEnd"/>
      <w:r w:rsidRPr="006A7576">
        <w:rPr>
          <w:noProof w:val="0"/>
          <w:snapToGrid w:val="0"/>
        </w:rPr>
        <w:t>,</w:t>
      </w:r>
    </w:p>
    <w:p w14:paraId="668CC031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rLCMode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RLCMode</w:t>
      </w:r>
      <w:proofErr w:type="spellEnd"/>
      <w:r w:rsidRPr="006A7576">
        <w:rPr>
          <w:noProof w:val="0"/>
          <w:snapToGrid w:val="0"/>
        </w:rPr>
        <w:t xml:space="preserve">, </w:t>
      </w:r>
    </w:p>
    <w:p w14:paraId="40B5F8C2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201505F7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ToBeSetup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6192A640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200D711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05477DA6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ToBeSetup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22ABEDF2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8D42FEF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F3FC78E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0CD7635D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ToBeSetupMod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3E0B92EB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D101AAF" w14:textId="77777777" w:rsidR="006A7576" w:rsidRPr="00116899" w:rsidRDefault="006A7576" w:rsidP="006A7576">
      <w:pPr>
        <w:pStyle w:val="PL"/>
        <w:rPr>
          <w:noProof w:val="0"/>
          <w:snapToGrid w:val="0"/>
          <w:lang w:val="sv-SE"/>
        </w:rPr>
      </w:pPr>
      <w:r w:rsidRPr="006A7576">
        <w:rPr>
          <w:noProof w:val="0"/>
          <w:snapToGrid w:val="0"/>
        </w:rPr>
        <w:tab/>
      </w:r>
      <w:r w:rsidRPr="00116899">
        <w:rPr>
          <w:noProof w:val="0"/>
          <w:snapToGrid w:val="0"/>
          <w:lang w:val="sv-SE"/>
        </w:rPr>
        <w:t>sLDRBInformation</w:t>
      </w:r>
      <w:r w:rsidRPr="00116899">
        <w:rPr>
          <w:noProof w:val="0"/>
          <w:snapToGrid w:val="0"/>
          <w:lang w:val="sv-SE"/>
        </w:rPr>
        <w:tab/>
      </w:r>
      <w:r w:rsidRPr="00116899">
        <w:rPr>
          <w:noProof w:val="0"/>
          <w:snapToGrid w:val="0"/>
          <w:lang w:val="sv-SE"/>
        </w:rPr>
        <w:tab/>
      </w:r>
      <w:r w:rsidRPr="00116899">
        <w:rPr>
          <w:noProof w:val="0"/>
          <w:snapToGrid w:val="0"/>
          <w:lang w:val="sv-SE"/>
        </w:rPr>
        <w:tab/>
      </w:r>
      <w:r w:rsidRPr="00116899">
        <w:rPr>
          <w:noProof w:val="0"/>
          <w:snapToGrid w:val="0"/>
          <w:lang w:val="sv-SE"/>
        </w:rPr>
        <w:tab/>
        <w:t>SLDRBInformation,</w:t>
      </w:r>
    </w:p>
    <w:p w14:paraId="4DDC9932" w14:textId="77777777" w:rsidR="006A7576" w:rsidRPr="00116899" w:rsidRDefault="006A7576" w:rsidP="006A7576">
      <w:pPr>
        <w:pStyle w:val="PL"/>
        <w:rPr>
          <w:noProof w:val="0"/>
          <w:snapToGrid w:val="0"/>
          <w:lang w:val="sv-SE"/>
        </w:rPr>
      </w:pPr>
      <w:r w:rsidRPr="00116899">
        <w:rPr>
          <w:noProof w:val="0"/>
          <w:snapToGrid w:val="0"/>
          <w:lang w:val="sv-SE"/>
        </w:rPr>
        <w:tab/>
        <w:t>rLCMode</w:t>
      </w:r>
      <w:r w:rsidRPr="00116899">
        <w:rPr>
          <w:noProof w:val="0"/>
          <w:snapToGrid w:val="0"/>
          <w:lang w:val="sv-SE"/>
        </w:rPr>
        <w:tab/>
      </w:r>
      <w:r w:rsidRPr="00116899">
        <w:rPr>
          <w:noProof w:val="0"/>
          <w:snapToGrid w:val="0"/>
          <w:lang w:val="sv-SE"/>
        </w:rPr>
        <w:tab/>
      </w:r>
      <w:r w:rsidRPr="00116899">
        <w:rPr>
          <w:noProof w:val="0"/>
          <w:snapToGrid w:val="0"/>
          <w:lang w:val="sv-SE"/>
        </w:rPr>
        <w:tab/>
      </w:r>
      <w:r w:rsidRPr="00116899">
        <w:rPr>
          <w:noProof w:val="0"/>
          <w:snapToGrid w:val="0"/>
          <w:lang w:val="sv-SE"/>
        </w:rPr>
        <w:tab/>
      </w:r>
      <w:r w:rsidRPr="00116899">
        <w:rPr>
          <w:noProof w:val="0"/>
          <w:snapToGrid w:val="0"/>
          <w:lang w:val="sv-SE"/>
        </w:rPr>
        <w:tab/>
      </w:r>
      <w:r w:rsidRPr="00116899">
        <w:rPr>
          <w:noProof w:val="0"/>
          <w:snapToGrid w:val="0"/>
          <w:lang w:val="sv-SE"/>
        </w:rPr>
        <w:tab/>
        <w:t>RLCMode</w:t>
      </w:r>
      <w:r w:rsidRPr="00116899">
        <w:rPr>
          <w:noProof w:val="0"/>
          <w:snapToGrid w:val="0"/>
          <w:lang w:val="sv-SE"/>
        </w:rPr>
        <w:tab/>
      </w:r>
      <w:r w:rsidRPr="00116899">
        <w:rPr>
          <w:noProof w:val="0"/>
          <w:snapToGrid w:val="0"/>
          <w:lang w:val="sv-SE"/>
        </w:rPr>
        <w:tab/>
      </w:r>
      <w:r w:rsidRPr="00116899">
        <w:rPr>
          <w:noProof w:val="0"/>
          <w:snapToGrid w:val="0"/>
          <w:lang w:val="sv-SE"/>
        </w:rPr>
        <w:tab/>
        <w:t>OPTIONAL,</w:t>
      </w:r>
    </w:p>
    <w:p w14:paraId="22EDE30A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116899">
        <w:rPr>
          <w:noProof w:val="0"/>
          <w:snapToGrid w:val="0"/>
          <w:lang w:val="sv-SE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ToBeSetupMod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1B2BC23D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8C75C33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1328F9A8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25FE4F84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83D383F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4FA392B1" w14:textId="77777777" w:rsidR="00A069E8" w:rsidRPr="006A7576" w:rsidRDefault="00A069E8" w:rsidP="006A7576">
      <w:pPr>
        <w:pStyle w:val="PL"/>
        <w:rPr>
          <w:noProof w:val="0"/>
          <w:snapToGrid w:val="0"/>
        </w:rPr>
      </w:pPr>
    </w:p>
    <w:p w14:paraId="513F66EB" w14:textId="77777777" w:rsidR="006A7576" w:rsidRP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085C1E51" w14:textId="77777777" w:rsidR="006A7576" w:rsidRPr="006A7576" w:rsidRDefault="006A7576" w:rsidP="006A7576">
      <w:pPr>
        <w:pStyle w:val="PL"/>
        <w:rPr>
          <w:noProof w:val="0"/>
          <w:snapToGrid w:val="0"/>
        </w:rPr>
      </w:pPr>
    </w:p>
    <w:p w14:paraId="5103ADD7" w14:textId="77777777" w:rsidR="006A7576" w:rsidRDefault="006A7576" w:rsidP="006A757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</w:t>
      </w:r>
      <w:proofErr w:type="spellStart"/>
      <w:r w:rsidRPr="006A7576">
        <w:rPr>
          <w:noProof w:val="0"/>
          <w:snapToGrid w:val="0"/>
        </w:rPr>
        <w:t>ConfigDedicatedEUTRA</w:t>
      </w:r>
      <w:proofErr w:type="spellEnd"/>
      <w:r w:rsidR="00B33E08"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1530F596" w14:textId="77777777" w:rsidR="006A7576" w:rsidRDefault="006A7576" w:rsidP="006A7576">
      <w:pPr>
        <w:pStyle w:val="PL"/>
        <w:rPr>
          <w:noProof w:val="0"/>
          <w:snapToGrid w:val="0"/>
        </w:rPr>
      </w:pPr>
    </w:p>
    <w:p w14:paraId="124A453A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SliceAvailableCapacity</w:t>
      </w:r>
      <w:proofErr w:type="spellEnd"/>
      <w:r w:rsidRPr="00A069E8">
        <w:rPr>
          <w:noProof w:val="0"/>
          <w:snapToGrid w:val="0"/>
        </w:rPr>
        <w:t xml:space="preserve"> ::= SEQUENCE {</w:t>
      </w:r>
    </w:p>
    <w:p w14:paraId="464E6B5B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sliceAvailableCapacityList</w:t>
      </w:r>
      <w:proofErr w:type="spellEnd"/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SliceAvailableCapacityList</w:t>
      </w:r>
      <w:proofErr w:type="spellEnd"/>
      <w:r w:rsidRPr="00A069E8">
        <w:rPr>
          <w:noProof w:val="0"/>
          <w:snapToGrid w:val="0"/>
        </w:rPr>
        <w:t>,</w:t>
      </w:r>
    </w:p>
    <w:p w14:paraId="49795F1F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{ { </w:t>
      </w:r>
      <w:proofErr w:type="spellStart"/>
      <w:r w:rsidRPr="00A069E8">
        <w:rPr>
          <w:noProof w:val="0"/>
          <w:snapToGrid w:val="0"/>
        </w:rPr>
        <w:t>SliceAvailableCapacity-ExtIEs</w:t>
      </w:r>
      <w:proofErr w:type="spellEnd"/>
      <w:r w:rsidRPr="00A069E8">
        <w:rPr>
          <w:noProof w:val="0"/>
          <w:snapToGrid w:val="0"/>
        </w:rPr>
        <w:t>} } OPTIONAL</w:t>
      </w:r>
    </w:p>
    <w:p w14:paraId="5042F2AA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3644BC2" w14:textId="77777777" w:rsidR="00A069E8" w:rsidRPr="00A069E8" w:rsidRDefault="00A069E8" w:rsidP="00A069E8">
      <w:pPr>
        <w:pStyle w:val="PL"/>
        <w:rPr>
          <w:noProof w:val="0"/>
          <w:snapToGrid w:val="0"/>
        </w:rPr>
      </w:pPr>
    </w:p>
    <w:p w14:paraId="29BB2FD0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SliceAvailableCapacity-ExtIEs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F1AP-PROTOCOL-EXTENSION ::= {</w:t>
      </w:r>
    </w:p>
    <w:p w14:paraId="0D260C57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7B42DEA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652285A" w14:textId="77777777" w:rsidR="00A069E8" w:rsidRPr="00A069E8" w:rsidRDefault="00A069E8" w:rsidP="00A069E8">
      <w:pPr>
        <w:pStyle w:val="PL"/>
        <w:rPr>
          <w:noProof w:val="0"/>
          <w:snapToGrid w:val="0"/>
        </w:rPr>
      </w:pPr>
    </w:p>
    <w:p w14:paraId="38E2BCF8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SliceAvailableCapacityList</w:t>
      </w:r>
      <w:proofErr w:type="spellEnd"/>
      <w:r w:rsidRPr="00A069E8">
        <w:rPr>
          <w:noProof w:val="0"/>
          <w:snapToGrid w:val="0"/>
        </w:rPr>
        <w:t xml:space="preserve"> ::= SEQUENCE (SIZE(</w:t>
      </w:r>
      <w:proofErr w:type="gramStart"/>
      <w:r w:rsidRPr="00A069E8">
        <w:rPr>
          <w:noProof w:val="0"/>
          <w:snapToGrid w:val="0"/>
        </w:rPr>
        <w:t>1..</w:t>
      </w:r>
      <w:proofErr w:type="gramEnd"/>
      <w:r w:rsidRPr="00A069E8">
        <w:rPr>
          <w:noProof w:val="0"/>
          <w:snapToGrid w:val="0"/>
        </w:rPr>
        <w:t xml:space="preserve"> </w:t>
      </w:r>
      <w:proofErr w:type="spellStart"/>
      <w:r w:rsidRPr="00A069E8">
        <w:rPr>
          <w:noProof w:val="0"/>
          <w:snapToGrid w:val="0"/>
        </w:rPr>
        <w:t>maxnoofBPLMNsNR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SliceAvailableCapacityItem</w:t>
      </w:r>
      <w:proofErr w:type="spellEnd"/>
    </w:p>
    <w:p w14:paraId="6D783960" w14:textId="77777777" w:rsidR="00A069E8" w:rsidRPr="00A069E8" w:rsidRDefault="00A069E8" w:rsidP="00A069E8">
      <w:pPr>
        <w:pStyle w:val="PL"/>
        <w:rPr>
          <w:noProof w:val="0"/>
          <w:snapToGrid w:val="0"/>
        </w:rPr>
      </w:pPr>
    </w:p>
    <w:p w14:paraId="383E1C6D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SliceAvailableCapacityItem</w:t>
      </w:r>
      <w:proofErr w:type="spellEnd"/>
      <w:r w:rsidRPr="00A069E8">
        <w:rPr>
          <w:noProof w:val="0"/>
          <w:snapToGrid w:val="0"/>
        </w:rPr>
        <w:t xml:space="preserve"> ::= SEQUENCE {</w:t>
      </w:r>
    </w:p>
    <w:p w14:paraId="41D54183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pLMNIdentity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2D3F161C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-List</w:t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-List,</w:t>
      </w:r>
    </w:p>
    <w:p w14:paraId="683FE9A4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{ { </w:t>
      </w:r>
      <w:proofErr w:type="spellStart"/>
      <w:r w:rsidRPr="00A069E8">
        <w:rPr>
          <w:noProof w:val="0"/>
          <w:snapToGrid w:val="0"/>
        </w:rPr>
        <w:t>SliceAvailableCapacityItem-ExtIEs</w:t>
      </w:r>
      <w:proofErr w:type="spellEnd"/>
      <w:r w:rsidRPr="00A069E8">
        <w:rPr>
          <w:noProof w:val="0"/>
          <w:snapToGrid w:val="0"/>
        </w:rPr>
        <w:t>} } OPTIONAL</w:t>
      </w:r>
    </w:p>
    <w:p w14:paraId="76F31EA1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7EAEF76" w14:textId="77777777" w:rsidR="00A069E8" w:rsidRPr="00A069E8" w:rsidRDefault="00A069E8" w:rsidP="00A069E8">
      <w:pPr>
        <w:pStyle w:val="PL"/>
        <w:rPr>
          <w:noProof w:val="0"/>
          <w:snapToGrid w:val="0"/>
        </w:rPr>
      </w:pPr>
    </w:p>
    <w:p w14:paraId="3AF16E24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SliceAvailableCapacityItem-ExtIEs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F1AP-PROTOCOL-EXTENSION ::= {</w:t>
      </w:r>
    </w:p>
    <w:p w14:paraId="5B1B209C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ABEF017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A0D8004" w14:textId="77777777" w:rsidR="00A069E8" w:rsidRPr="00A069E8" w:rsidRDefault="00A069E8" w:rsidP="00A069E8">
      <w:pPr>
        <w:pStyle w:val="PL"/>
        <w:rPr>
          <w:noProof w:val="0"/>
          <w:snapToGrid w:val="0"/>
        </w:rPr>
      </w:pPr>
    </w:p>
    <w:p w14:paraId="02F4F53F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-List ::= SEQUENCE (SIZE(</w:t>
      </w:r>
      <w:proofErr w:type="gramStart"/>
      <w:r w:rsidRPr="00A069E8">
        <w:rPr>
          <w:noProof w:val="0"/>
          <w:snapToGrid w:val="0"/>
        </w:rPr>
        <w:t>1..</w:t>
      </w:r>
      <w:proofErr w:type="gramEnd"/>
      <w:r w:rsidRPr="00A069E8">
        <w:rPr>
          <w:noProof w:val="0"/>
          <w:snapToGrid w:val="0"/>
        </w:rPr>
        <w:t xml:space="preserve"> </w:t>
      </w:r>
      <w:proofErr w:type="spellStart"/>
      <w:r w:rsidRPr="00A069E8">
        <w:rPr>
          <w:noProof w:val="0"/>
          <w:snapToGrid w:val="0"/>
        </w:rPr>
        <w:t>maxnoofSliceItems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-Item</w:t>
      </w:r>
    </w:p>
    <w:p w14:paraId="0A71128F" w14:textId="77777777" w:rsidR="00A069E8" w:rsidRPr="00A069E8" w:rsidRDefault="00A069E8" w:rsidP="00A069E8">
      <w:pPr>
        <w:pStyle w:val="PL"/>
        <w:rPr>
          <w:noProof w:val="0"/>
          <w:snapToGrid w:val="0"/>
        </w:rPr>
      </w:pPr>
    </w:p>
    <w:p w14:paraId="2EE1B2EC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-Item ::= SEQUENCE {</w:t>
      </w:r>
    </w:p>
    <w:p w14:paraId="2399D055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5EDA17D8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sliceAvailableCapacityValueDownlink</w:t>
      </w:r>
      <w:proofErr w:type="spellEnd"/>
      <w:r w:rsidRPr="00A069E8">
        <w:rPr>
          <w:noProof w:val="0"/>
          <w:snapToGrid w:val="0"/>
        </w:rPr>
        <w:tab/>
        <w:t>INTEGER (</w:t>
      </w:r>
      <w:proofErr w:type="gramStart"/>
      <w:r w:rsidRPr="00A069E8">
        <w:rPr>
          <w:noProof w:val="0"/>
          <w:snapToGrid w:val="0"/>
        </w:rPr>
        <w:t>0..</w:t>
      </w:r>
      <w:proofErr w:type="gramEnd"/>
      <w:r w:rsidRPr="00A069E8">
        <w:rPr>
          <w:noProof w:val="0"/>
          <w:snapToGrid w:val="0"/>
        </w:rPr>
        <w:t>100)</w:t>
      </w:r>
      <w:r w:rsidRPr="00A069E8">
        <w:rPr>
          <w:noProof w:val="0"/>
          <w:snapToGrid w:val="0"/>
        </w:rPr>
        <w:tab/>
        <w:t xml:space="preserve">OPTIONAL, </w:t>
      </w:r>
    </w:p>
    <w:p w14:paraId="6FD19C2F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sliceAvailableCapacityValueUplink</w:t>
      </w:r>
      <w:proofErr w:type="spellEnd"/>
      <w:r w:rsidRPr="00A069E8">
        <w:rPr>
          <w:noProof w:val="0"/>
          <w:snapToGrid w:val="0"/>
        </w:rPr>
        <w:tab/>
        <w:t>INTEGER (</w:t>
      </w:r>
      <w:proofErr w:type="gramStart"/>
      <w:r w:rsidRPr="00A069E8">
        <w:rPr>
          <w:noProof w:val="0"/>
          <w:snapToGrid w:val="0"/>
        </w:rPr>
        <w:t>0..</w:t>
      </w:r>
      <w:proofErr w:type="gramEnd"/>
      <w:r w:rsidRPr="00A069E8">
        <w:rPr>
          <w:noProof w:val="0"/>
          <w:snapToGrid w:val="0"/>
        </w:rPr>
        <w:t>100)</w:t>
      </w:r>
      <w:r w:rsidRPr="00A069E8">
        <w:rPr>
          <w:noProof w:val="0"/>
          <w:snapToGrid w:val="0"/>
        </w:rPr>
        <w:tab/>
        <w:t>OPTIONAL,</w:t>
      </w:r>
    </w:p>
    <w:p w14:paraId="5761B002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{ { </w:t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-Item-</w:t>
      </w:r>
      <w:proofErr w:type="spellStart"/>
      <w:r w:rsidRPr="00A069E8">
        <w:rPr>
          <w:noProof w:val="0"/>
          <w:snapToGrid w:val="0"/>
        </w:rPr>
        <w:t>ExtIEs</w:t>
      </w:r>
      <w:proofErr w:type="spellEnd"/>
      <w:r w:rsidRPr="00A069E8">
        <w:rPr>
          <w:noProof w:val="0"/>
          <w:snapToGrid w:val="0"/>
        </w:rPr>
        <w:t xml:space="preserve"> } }</w:t>
      </w:r>
      <w:r w:rsidRPr="00A069E8">
        <w:rPr>
          <w:noProof w:val="0"/>
          <w:snapToGrid w:val="0"/>
        </w:rPr>
        <w:tab/>
        <w:t>OPTIONAL</w:t>
      </w:r>
    </w:p>
    <w:p w14:paraId="59AA1D28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E2D7EF7" w14:textId="77777777" w:rsidR="00A069E8" w:rsidRPr="00A069E8" w:rsidRDefault="00A069E8" w:rsidP="00A069E8">
      <w:pPr>
        <w:pStyle w:val="PL"/>
        <w:rPr>
          <w:noProof w:val="0"/>
          <w:snapToGrid w:val="0"/>
        </w:rPr>
      </w:pPr>
    </w:p>
    <w:p w14:paraId="626CB819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-Item-</w:t>
      </w:r>
      <w:proofErr w:type="spellStart"/>
      <w:r w:rsidRPr="00A069E8">
        <w:rPr>
          <w:noProof w:val="0"/>
          <w:snapToGrid w:val="0"/>
        </w:rPr>
        <w:t>ExtIEs</w:t>
      </w:r>
      <w:proofErr w:type="spellEnd"/>
      <w:r w:rsidRPr="00A069E8">
        <w:rPr>
          <w:noProof w:val="0"/>
          <w:snapToGrid w:val="0"/>
        </w:rPr>
        <w:tab/>
        <w:t>F1AP-PROTOCOL-EXTENSION ::= {</w:t>
      </w:r>
    </w:p>
    <w:p w14:paraId="7FDF8659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D31FA6B" w14:textId="77777777" w:rsid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160BEE7" w14:textId="77777777" w:rsidR="00A069E8" w:rsidRPr="00EA5FA7" w:rsidRDefault="00A069E8" w:rsidP="00A069E8">
      <w:pPr>
        <w:pStyle w:val="PL"/>
        <w:rPr>
          <w:noProof w:val="0"/>
          <w:snapToGrid w:val="0"/>
        </w:rPr>
      </w:pPr>
    </w:p>
    <w:p w14:paraId="37886A34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 ::= SEQUENCE </w:t>
      </w:r>
      <w:r w:rsidRPr="006A6F20">
        <w:rPr>
          <w:rFonts w:eastAsia="SimSun"/>
        </w:rPr>
        <w:t>{</w:t>
      </w:r>
    </w:p>
    <w:p w14:paraId="075F0EE8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rPr>
          <w:rFonts w:eastAsia="SimSun"/>
        </w:rPr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64CB8EBB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>-ExtIEs} } OPTIONAL</w:t>
      </w:r>
    </w:p>
    <w:p w14:paraId="702F7B77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68A074C5" w14:textId="77777777" w:rsidR="00DD29BF" w:rsidRPr="006A6F20" w:rsidRDefault="00DD29BF" w:rsidP="009E6EC2">
      <w:pPr>
        <w:pStyle w:val="PL"/>
        <w:rPr>
          <w:rFonts w:eastAsia="SimSun"/>
        </w:rPr>
      </w:pPr>
    </w:p>
    <w:p w14:paraId="6EACA32C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 xml:space="preserve">-ExtIEs </w:t>
      </w:r>
      <w:r w:rsidRPr="006A6F20">
        <w:rPr>
          <w:rFonts w:eastAsia="SimSun"/>
        </w:rPr>
        <w:tab/>
        <w:t>F1AP-PROTOCOL-EXTENSION ::= {</w:t>
      </w:r>
    </w:p>
    <w:p w14:paraId="6FFCC79E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4F82E352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6B57A26B" w14:textId="77777777" w:rsidR="00DD29BF" w:rsidRPr="006A6F20" w:rsidRDefault="00DD29BF" w:rsidP="009E6EC2">
      <w:pPr>
        <w:pStyle w:val="PL"/>
        <w:rPr>
          <w:lang w:eastAsia="zh-CN"/>
        </w:rPr>
      </w:pPr>
    </w:p>
    <w:p w14:paraId="1BFED6B6" w14:textId="77777777" w:rsidR="00DD29BF" w:rsidRPr="006A6F20" w:rsidRDefault="00DD29BF" w:rsidP="009E6EC2">
      <w:pPr>
        <w:pStyle w:val="PL"/>
        <w:rPr>
          <w:lang w:eastAsia="zh-CN"/>
        </w:rPr>
      </w:pPr>
    </w:p>
    <w:p w14:paraId="1A7FD711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SliceRadioResourceStatus-List </w:t>
      </w:r>
      <w:r w:rsidRPr="006A6F20">
        <w:rPr>
          <w:rFonts w:eastAsia="SimSun"/>
        </w:rPr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356A5D93" w14:textId="77777777" w:rsidR="00DD29BF" w:rsidRPr="006A6F20" w:rsidRDefault="00DD29BF" w:rsidP="009E6EC2">
      <w:pPr>
        <w:pStyle w:val="PL"/>
        <w:rPr>
          <w:rFonts w:eastAsia="SimSun"/>
        </w:rPr>
      </w:pPr>
    </w:p>
    <w:p w14:paraId="4C94A54C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rPr>
          <w:rFonts w:eastAsia="SimSun"/>
        </w:rPr>
        <w:t>SliceRadioResourceStatus-Item::= SEQUENCE {</w:t>
      </w:r>
    </w:p>
    <w:p w14:paraId="7D9626BA" w14:textId="77777777" w:rsidR="00DD29BF" w:rsidRPr="006A6F20" w:rsidRDefault="00DD29BF" w:rsidP="009E6EC2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0458B0C6" w14:textId="77777777" w:rsidR="00DD29BF" w:rsidRPr="006A6F20" w:rsidRDefault="00DD29BF" w:rsidP="009E6EC2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59825181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ProtocolExtensionContainer { { SliceRadioResourceStatus-Item-ExtIEs} } OPTIONAL</w:t>
      </w:r>
    </w:p>
    <w:p w14:paraId="777D96D4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28104278" w14:textId="77777777" w:rsidR="00DD29BF" w:rsidRPr="006A6F20" w:rsidRDefault="00DD29BF" w:rsidP="009E6EC2">
      <w:pPr>
        <w:pStyle w:val="PL"/>
        <w:rPr>
          <w:rFonts w:eastAsia="SimSun"/>
        </w:rPr>
      </w:pPr>
    </w:p>
    <w:p w14:paraId="12D2CE63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rPr>
          <w:rFonts w:eastAsia="SimSun"/>
        </w:rPr>
        <w:t xml:space="preserve">SliceRadioResourceStatus-Item-ExtIEs </w:t>
      </w:r>
      <w:r w:rsidRPr="006A6F20">
        <w:rPr>
          <w:rFonts w:eastAsia="SimSun"/>
        </w:rPr>
        <w:tab/>
        <w:t>F1AP-PROTOCOL-EXTENSION ::= {</w:t>
      </w:r>
    </w:p>
    <w:p w14:paraId="3C4468CF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2775938F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64AA9DED" w14:textId="77777777" w:rsidR="00DD29BF" w:rsidRPr="006A6F20" w:rsidRDefault="00DD29BF" w:rsidP="009E6EC2">
      <w:pPr>
        <w:pStyle w:val="PL"/>
        <w:rPr>
          <w:snapToGrid w:val="0"/>
        </w:rPr>
      </w:pPr>
    </w:p>
    <w:p w14:paraId="00798A28" w14:textId="77777777" w:rsidR="00DD29BF" w:rsidRPr="006A6F20" w:rsidRDefault="00DD29BF" w:rsidP="009E6EC2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51B5DA13" w14:textId="77777777" w:rsidR="00DD29BF" w:rsidRPr="006A6F20" w:rsidRDefault="00DD29BF" w:rsidP="009E6EC2">
      <w:pPr>
        <w:pStyle w:val="PL"/>
        <w:rPr>
          <w:snapToGrid w:val="0"/>
        </w:rPr>
      </w:pPr>
    </w:p>
    <w:p w14:paraId="487BF7ED" w14:textId="77777777" w:rsidR="00DD29BF" w:rsidRPr="006A6F20" w:rsidRDefault="00DD29BF" w:rsidP="009E6EC2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56E3090D" w14:textId="77777777" w:rsidR="00DD29BF" w:rsidRPr="006A6F20" w:rsidRDefault="00DD29BF" w:rsidP="009E6EC2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5EDF1C46" w14:textId="77777777" w:rsidR="00DD29BF" w:rsidRPr="00116899" w:rsidRDefault="00DD29BF" w:rsidP="009E6EC2">
      <w:pPr>
        <w:pStyle w:val="PL"/>
        <w:rPr>
          <w:rFonts w:eastAsia="SimSun"/>
          <w:lang w:val="sv-SE"/>
        </w:rPr>
      </w:pPr>
      <w:r w:rsidRPr="006A6F20">
        <w:rPr>
          <w:rFonts w:eastAsia="SimSun"/>
        </w:rPr>
        <w:tab/>
      </w:r>
      <w:r w:rsidRPr="00116899">
        <w:rPr>
          <w:rFonts w:eastAsia="SimSun"/>
          <w:lang w:val="sv-SE"/>
        </w:rPr>
        <w:t>s</w:t>
      </w:r>
      <w:r w:rsidRPr="00116899">
        <w:rPr>
          <w:snapToGrid w:val="0"/>
          <w:lang w:val="sv-SE"/>
        </w:rPr>
        <w:t>NSSAIdl</w:t>
      </w:r>
      <w:r w:rsidRPr="00116899">
        <w:rPr>
          <w:rFonts w:eastAsia="SimSun"/>
          <w:lang w:val="sv-SE"/>
        </w:rPr>
        <w:t>GBRPRBusage</w:t>
      </w:r>
      <w:r w:rsidRPr="00116899">
        <w:rPr>
          <w:rFonts w:eastAsia="SimSun"/>
          <w:lang w:val="sv-SE"/>
        </w:rPr>
        <w:tab/>
      </w:r>
      <w:r w:rsidRPr="00116899">
        <w:rPr>
          <w:rFonts w:eastAsia="SimSun"/>
          <w:lang w:val="sv-SE"/>
        </w:rPr>
        <w:tab/>
      </w:r>
      <w:r w:rsidRPr="00116899">
        <w:rPr>
          <w:rFonts w:eastAsia="SimSun"/>
          <w:lang w:val="sv-SE"/>
        </w:rPr>
        <w:tab/>
        <w:t>INTEGER (0..100),</w:t>
      </w:r>
    </w:p>
    <w:p w14:paraId="304CA07E" w14:textId="77777777" w:rsidR="00DD29BF" w:rsidRPr="00116899" w:rsidRDefault="00DD29BF" w:rsidP="009E6EC2">
      <w:pPr>
        <w:pStyle w:val="PL"/>
        <w:rPr>
          <w:rFonts w:eastAsia="SimSun"/>
          <w:lang w:val="sv-SE"/>
        </w:rPr>
      </w:pPr>
      <w:r w:rsidRPr="00116899">
        <w:rPr>
          <w:rFonts w:eastAsia="SimSun"/>
          <w:lang w:val="sv-SE"/>
        </w:rPr>
        <w:tab/>
        <w:t>s</w:t>
      </w:r>
      <w:r w:rsidRPr="00116899">
        <w:rPr>
          <w:snapToGrid w:val="0"/>
          <w:lang w:val="sv-SE"/>
        </w:rPr>
        <w:t>NSSAIul</w:t>
      </w:r>
      <w:r w:rsidRPr="00116899">
        <w:rPr>
          <w:rFonts w:eastAsia="SimSun"/>
          <w:lang w:val="sv-SE"/>
        </w:rPr>
        <w:t>GBRPRBusage</w:t>
      </w:r>
      <w:r w:rsidRPr="00116899">
        <w:rPr>
          <w:rFonts w:eastAsia="SimSun"/>
          <w:lang w:val="sv-SE"/>
        </w:rPr>
        <w:tab/>
      </w:r>
      <w:r w:rsidRPr="00116899">
        <w:rPr>
          <w:rFonts w:eastAsia="SimSun"/>
          <w:lang w:val="sv-SE"/>
        </w:rPr>
        <w:tab/>
      </w:r>
      <w:r w:rsidRPr="00116899">
        <w:rPr>
          <w:rFonts w:eastAsia="SimSun"/>
          <w:lang w:val="sv-SE"/>
        </w:rPr>
        <w:tab/>
        <w:t>INTEGER (0..100),</w:t>
      </w:r>
    </w:p>
    <w:p w14:paraId="06B5CD4E" w14:textId="77777777" w:rsidR="00DD29BF" w:rsidRPr="00116899" w:rsidRDefault="00DD29BF" w:rsidP="009E6EC2">
      <w:pPr>
        <w:pStyle w:val="PL"/>
        <w:rPr>
          <w:rFonts w:eastAsia="SimSun"/>
          <w:lang w:val="sv-SE"/>
        </w:rPr>
      </w:pPr>
      <w:r w:rsidRPr="00116899">
        <w:rPr>
          <w:rFonts w:eastAsia="SimSun"/>
          <w:lang w:val="sv-SE"/>
        </w:rPr>
        <w:tab/>
        <w:t>s</w:t>
      </w:r>
      <w:r w:rsidRPr="00116899">
        <w:rPr>
          <w:snapToGrid w:val="0"/>
          <w:lang w:val="sv-SE"/>
        </w:rPr>
        <w:t>NSSAIdlN</w:t>
      </w:r>
      <w:r w:rsidRPr="00116899">
        <w:rPr>
          <w:rFonts w:eastAsia="SimSun"/>
          <w:lang w:val="sv-SE"/>
        </w:rPr>
        <w:t>onGBRPRBusage</w:t>
      </w:r>
      <w:r w:rsidRPr="00116899">
        <w:rPr>
          <w:rFonts w:eastAsia="SimSun"/>
          <w:lang w:val="sv-SE"/>
        </w:rPr>
        <w:tab/>
      </w:r>
      <w:r w:rsidRPr="00116899">
        <w:rPr>
          <w:rFonts w:eastAsia="SimSun"/>
          <w:lang w:val="sv-SE"/>
        </w:rPr>
        <w:tab/>
        <w:t>INTEGER (0..100),</w:t>
      </w:r>
    </w:p>
    <w:p w14:paraId="0791E069" w14:textId="77777777" w:rsidR="00DD29BF" w:rsidRPr="00116899" w:rsidRDefault="00DD29BF" w:rsidP="009E6EC2">
      <w:pPr>
        <w:pStyle w:val="PL"/>
        <w:rPr>
          <w:rFonts w:eastAsia="SimSun"/>
          <w:lang w:val="sv-SE"/>
        </w:rPr>
      </w:pPr>
      <w:r w:rsidRPr="00116899">
        <w:rPr>
          <w:rFonts w:eastAsia="SimSun"/>
          <w:lang w:val="sv-SE"/>
        </w:rPr>
        <w:tab/>
        <w:t>s</w:t>
      </w:r>
      <w:r w:rsidRPr="00116899">
        <w:rPr>
          <w:snapToGrid w:val="0"/>
          <w:lang w:val="sv-SE"/>
        </w:rPr>
        <w:t>NSSAIul</w:t>
      </w:r>
      <w:r w:rsidRPr="00116899">
        <w:rPr>
          <w:rFonts w:eastAsia="SimSun"/>
          <w:lang w:val="sv-SE"/>
        </w:rPr>
        <w:t>NonGBRPRBusage</w:t>
      </w:r>
      <w:r w:rsidRPr="00116899">
        <w:rPr>
          <w:rFonts w:eastAsia="SimSun"/>
          <w:lang w:val="sv-SE"/>
        </w:rPr>
        <w:tab/>
      </w:r>
      <w:r w:rsidRPr="00116899">
        <w:rPr>
          <w:rFonts w:eastAsia="SimSun"/>
          <w:lang w:val="sv-SE"/>
        </w:rPr>
        <w:tab/>
        <w:t>INTEGER (0..100),</w:t>
      </w:r>
    </w:p>
    <w:p w14:paraId="025AE308" w14:textId="77777777" w:rsidR="00DD29BF" w:rsidRPr="00116899" w:rsidRDefault="00DD29BF" w:rsidP="009E6EC2">
      <w:pPr>
        <w:pStyle w:val="PL"/>
        <w:rPr>
          <w:rFonts w:eastAsia="SimSun"/>
          <w:lang w:val="sv-SE"/>
        </w:rPr>
      </w:pPr>
      <w:r w:rsidRPr="00116899">
        <w:rPr>
          <w:rFonts w:eastAsia="SimSun"/>
          <w:lang w:val="sv-SE"/>
        </w:rPr>
        <w:tab/>
        <w:t>s</w:t>
      </w:r>
      <w:r w:rsidRPr="00116899">
        <w:rPr>
          <w:snapToGrid w:val="0"/>
          <w:lang w:val="sv-SE"/>
        </w:rPr>
        <w:t>NSSAIdlTotalPRBallocation</w:t>
      </w:r>
      <w:r w:rsidRPr="00116899">
        <w:rPr>
          <w:rFonts w:eastAsia="SimSun"/>
          <w:lang w:val="sv-SE"/>
        </w:rPr>
        <w:tab/>
        <w:t>INTEGER (0..100),</w:t>
      </w:r>
    </w:p>
    <w:p w14:paraId="73C456EF" w14:textId="77777777" w:rsidR="00DD29BF" w:rsidRPr="00116899" w:rsidRDefault="00DD29BF" w:rsidP="009E6EC2">
      <w:pPr>
        <w:pStyle w:val="PL"/>
        <w:rPr>
          <w:rFonts w:eastAsia="SimSun"/>
          <w:lang w:val="sv-SE"/>
        </w:rPr>
      </w:pPr>
      <w:r w:rsidRPr="00116899">
        <w:rPr>
          <w:rFonts w:eastAsia="SimSun"/>
          <w:lang w:val="sv-SE"/>
        </w:rPr>
        <w:tab/>
        <w:t>s</w:t>
      </w:r>
      <w:r w:rsidRPr="00116899">
        <w:rPr>
          <w:snapToGrid w:val="0"/>
          <w:lang w:val="sv-SE"/>
        </w:rPr>
        <w:t>NSSAIulTotalPRBallocation</w:t>
      </w:r>
      <w:r w:rsidRPr="00116899">
        <w:rPr>
          <w:rFonts w:eastAsia="SimSun"/>
          <w:lang w:val="sv-SE"/>
        </w:rPr>
        <w:tab/>
        <w:t>INTEGER (0..100),</w:t>
      </w:r>
    </w:p>
    <w:p w14:paraId="4E481566" w14:textId="77777777" w:rsidR="00DD29BF" w:rsidRPr="00116899" w:rsidRDefault="00DD29BF" w:rsidP="009E6EC2">
      <w:pPr>
        <w:pStyle w:val="PL"/>
        <w:rPr>
          <w:snapToGrid w:val="0"/>
          <w:lang w:val="sv-SE"/>
        </w:rPr>
      </w:pPr>
      <w:r w:rsidRPr="00116899">
        <w:rPr>
          <w:snapToGrid w:val="0"/>
          <w:lang w:val="sv-SE"/>
        </w:rPr>
        <w:lastRenderedPageBreak/>
        <w:tab/>
        <w:t>iE-Extensions</w:t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  <w:t>ProtocolExtensionContainer { { SNSSAIRadioResourceStatus-Item-ExtIEs } }</w:t>
      </w:r>
      <w:r w:rsidRPr="00116899">
        <w:rPr>
          <w:snapToGrid w:val="0"/>
          <w:lang w:val="sv-SE"/>
        </w:rPr>
        <w:tab/>
        <w:t>OPTIONAL</w:t>
      </w:r>
    </w:p>
    <w:p w14:paraId="3E69BD4D" w14:textId="77777777" w:rsidR="00DD29BF" w:rsidRPr="006A6F20" w:rsidRDefault="00DD29BF" w:rsidP="009E6EC2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7990053E" w14:textId="77777777" w:rsidR="00DD29BF" w:rsidRPr="006A6F20" w:rsidRDefault="00DD29BF" w:rsidP="009E6EC2">
      <w:pPr>
        <w:pStyle w:val="PL"/>
        <w:rPr>
          <w:snapToGrid w:val="0"/>
        </w:rPr>
      </w:pPr>
    </w:p>
    <w:p w14:paraId="2526064C" w14:textId="77777777" w:rsidR="00DD29BF" w:rsidRPr="006A6F20" w:rsidRDefault="00DD29BF" w:rsidP="009E6EC2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3ECC654E" w14:textId="77777777" w:rsidR="00DD29BF" w:rsidRPr="006A6F20" w:rsidRDefault="00DD29BF" w:rsidP="009E6EC2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4257370E" w14:textId="77777777" w:rsidR="00DD29BF" w:rsidRPr="006A6F20" w:rsidRDefault="00DD29BF" w:rsidP="009E6EC2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26E7E622" w14:textId="77777777" w:rsidR="00DD29BF" w:rsidRPr="006A6F20" w:rsidRDefault="00DD29BF" w:rsidP="009E6EC2">
      <w:pPr>
        <w:pStyle w:val="PL"/>
        <w:rPr>
          <w:snapToGrid w:val="0"/>
        </w:rPr>
      </w:pPr>
    </w:p>
    <w:p w14:paraId="29747C39" w14:textId="77777777" w:rsidR="00F970C9" w:rsidRPr="00EA5FA7" w:rsidRDefault="00F970C9" w:rsidP="00D34C4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SliceSupportList</w:t>
      </w:r>
      <w:proofErr w:type="spellEnd"/>
      <w:r w:rsidRPr="00EA5FA7">
        <w:rPr>
          <w:noProof w:val="0"/>
          <w:snapToGrid w:val="0"/>
        </w:rPr>
        <w:t xml:space="preserve"> ::= SEQUENCE (SIZE(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SliceSupportItem</w:t>
      </w:r>
      <w:proofErr w:type="spellEnd"/>
    </w:p>
    <w:p w14:paraId="74CE5053" w14:textId="77777777" w:rsidR="00F970C9" w:rsidRPr="00EA5FA7" w:rsidRDefault="00F970C9" w:rsidP="00636D83">
      <w:pPr>
        <w:pStyle w:val="PL"/>
        <w:rPr>
          <w:noProof w:val="0"/>
          <w:snapToGrid w:val="0"/>
        </w:rPr>
      </w:pPr>
    </w:p>
    <w:p w14:paraId="29EC7425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6F3069CF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sNSSAI</w:t>
      </w:r>
      <w:proofErr w:type="spellEnd"/>
      <w:r w:rsidRPr="00EA5FA7">
        <w:rPr>
          <w:noProof w:val="0"/>
          <w:snapToGrid w:val="0"/>
        </w:rPr>
        <w:tab/>
        <w:t>SNSSAI,</w:t>
      </w:r>
    </w:p>
    <w:p w14:paraId="2F581725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617CC47A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8A5497" w14:textId="77777777" w:rsidR="00F970C9" w:rsidRPr="00EA5FA7" w:rsidRDefault="00F970C9" w:rsidP="00636D83">
      <w:pPr>
        <w:pStyle w:val="PL"/>
        <w:rPr>
          <w:noProof w:val="0"/>
          <w:snapToGrid w:val="0"/>
        </w:rPr>
      </w:pPr>
    </w:p>
    <w:p w14:paraId="77DBD747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14:paraId="47DEC85C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B95E25" w14:textId="77777777" w:rsidR="005C1E01" w:rsidRPr="005C1E01" w:rsidRDefault="00F970C9" w:rsidP="005C1E0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5D7A6D" w14:textId="77777777" w:rsidR="005C1E01" w:rsidRDefault="005C1E01" w:rsidP="005C1E01">
      <w:pPr>
        <w:pStyle w:val="PL"/>
        <w:rPr>
          <w:noProof w:val="0"/>
          <w:snapToGrid w:val="0"/>
        </w:rPr>
      </w:pPr>
    </w:p>
    <w:p w14:paraId="3F2E57ED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SliceToReportList</w:t>
      </w:r>
      <w:proofErr w:type="spellEnd"/>
      <w:r w:rsidRPr="00A069E8">
        <w:rPr>
          <w:noProof w:val="0"/>
          <w:snapToGrid w:val="0"/>
        </w:rPr>
        <w:t xml:space="preserve"> ::= SEQUENCE (SIZE(</w:t>
      </w:r>
      <w:proofErr w:type="gramStart"/>
      <w:r w:rsidRPr="00A069E8">
        <w:rPr>
          <w:noProof w:val="0"/>
          <w:snapToGrid w:val="0"/>
        </w:rPr>
        <w:t>1..</w:t>
      </w:r>
      <w:proofErr w:type="gramEnd"/>
      <w:r w:rsidRPr="00A069E8">
        <w:rPr>
          <w:noProof w:val="0"/>
          <w:snapToGrid w:val="0"/>
        </w:rPr>
        <w:t xml:space="preserve"> </w:t>
      </w:r>
      <w:proofErr w:type="spellStart"/>
      <w:r w:rsidRPr="00A069E8">
        <w:rPr>
          <w:noProof w:val="0"/>
          <w:snapToGrid w:val="0"/>
        </w:rPr>
        <w:t>maxnoofBPLMNsNR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SliceToReportItem</w:t>
      </w:r>
      <w:proofErr w:type="spellEnd"/>
    </w:p>
    <w:p w14:paraId="6FEFFF01" w14:textId="77777777" w:rsidR="00A069E8" w:rsidRPr="00A069E8" w:rsidRDefault="00A069E8" w:rsidP="00A069E8">
      <w:pPr>
        <w:pStyle w:val="PL"/>
        <w:rPr>
          <w:noProof w:val="0"/>
          <w:snapToGrid w:val="0"/>
        </w:rPr>
      </w:pPr>
    </w:p>
    <w:p w14:paraId="6516B662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SliceToReportItem</w:t>
      </w:r>
      <w:proofErr w:type="spellEnd"/>
      <w:r w:rsidRPr="00A069E8">
        <w:rPr>
          <w:noProof w:val="0"/>
          <w:snapToGrid w:val="0"/>
        </w:rPr>
        <w:t xml:space="preserve"> ::= SEQUENCE {</w:t>
      </w:r>
    </w:p>
    <w:p w14:paraId="335FB288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pLMNIdentity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7950D894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2D91A96B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{ { </w:t>
      </w:r>
      <w:proofErr w:type="spellStart"/>
      <w:r w:rsidRPr="00A069E8">
        <w:rPr>
          <w:noProof w:val="0"/>
          <w:snapToGrid w:val="0"/>
        </w:rPr>
        <w:t>SliceToReportItem-ExtIEs</w:t>
      </w:r>
      <w:proofErr w:type="spellEnd"/>
      <w:r w:rsidRPr="00A069E8">
        <w:rPr>
          <w:noProof w:val="0"/>
          <w:snapToGrid w:val="0"/>
        </w:rPr>
        <w:t>} } OPTIONAL</w:t>
      </w:r>
    </w:p>
    <w:p w14:paraId="481D26E4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169DB70" w14:textId="77777777" w:rsidR="00A069E8" w:rsidRPr="00A069E8" w:rsidRDefault="00A069E8" w:rsidP="00A069E8">
      <w:pPr>
        <w:pStyle w:val="PL"/>
        <w:rPr>
          <w:noProof w:val="0"/>
          <w:snapToGrid w:val="0"/>
        </w:rPr>
      </w:pPr>
    </w:p>
    <w:p w14:paraId="75140CA9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SliceToReportItem-ExtIEs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F1AP-PROTOCOL-EXTENSION ::= {</w:t>
      </w:r>
    </w:p>
    <w:p w14:paraId="1D369958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2A598D0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5E44738" w14:textId="77777777" w:rsidR="00170567" w:rsidRDefault="00170567" w:rsidP="00170567">
      <w:pPr>
        <w:pStyle w:val="PL"/>
        <w:rPr>
          <w:noProof w:val="0"/>
          <w:snapToGrid w:val="0"/>
        </w:rPr>
      </w:pPr>
    </w:p>
    <w:p w14:paraId="118CF927" w14:textId="77777777" w:rsidR="00170567" w:rsidRDefault="00170567" w:rsidP="00170567">
      <w:pPr>
        <w:pStyle w:val="PL"/>
        <w:rPr>
          <w:noProof w:val="0"/>
          <w:snapToGrid w:val="0"/>
        </w:rPr>
      </w:pPr>
      <w:proofErr w:type="spellStart"/>
      <w:r w:rsidRPr="005B7EB4">
        <w:rPr>
          <w:noProof w:val="0"/>
          <w:snapToGrid w:val="0"/>
        </w:rPr>
        <w:t>SlotNumber</w:t>
      </w:r>
      <w:proofErr w:type="spellEnd"/>
      <w:r w:rsidRPr="005B7EB4">
        <w:rPr>
          <w:noProof w:val="0"/>
          <w:snapToGrid w:val="0"/>
        </w:rPr>
        <w:t xml:space="preserve"> ::= INTEGER (</w:t>
      </w:r>
      <w:proofErr w:type="gramStart"/>
      <w:r w:rsidRPr="005B7EB4">
        <w:rPr>
          <w:noProof w:val="0"/>
          <w:snapToGrid w:val="0"/>
        </w:rPr>
        <w:t>0..</w:t>
      </w:r>
      <w:proofErr w:type="gramEnd"/>
      <w:r w:rsidRPr="005B7EB4">
        <w:rPr>
          <w:noProof w:val="0"/>
          <w:snapToGrid w:val="0"/>
        </w:rPr>
        <w:t>79)</w:t>
      </w:r>
    </w:p>
    <w:p w14:paraId="683EFD6B" w14:textId="77777777" w:rsidR="00A069E8" w:rsidRPr="00A069E8" w:rsidRDefault="00A069E8" w:rsidP="00A069E8">
      <w:pPr>
        <w:pStyle w:val="PL"/>
        <w:rPr>
          <w:noProof w:val="0"/>
          <w:snapToGrid w:val="0"/>
        </w:rPr>
      </w:pPr>
    </w:p>
    <w:p w14:paraId="538CF12C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</w:t>
      </w:r>
      <w:proofErr w:type="gramStart"/>
      <w:r w:rsidRPr="00A069E8">
        <w:rPr>
          <w:noProof w:val="0"/>
          <w:snapToGrid w:val="0"/>
        </w:rPr>
        <w:t>1..</w:t>
      </w:r>
      <w:proofErr w:type="gramEnd"/>
      <w:r w:rsidRPr="00A069E8">
        <w:rPr>
          <w:noProof w:val="0"/>
          <w:snapToGrid w:val="0"/>
        </w:rPr>
        <w:t xml:space="preserve"> </w:t>
      </w:r>
      <w:proofErr w:type="spellStart"/>
      <w:r w:rsidRPr="00A069E8">
        <w:rPr>
          <w:noProof w:val="0"/>
          <w:snapToGrid w:val="0"/>
        </w:rPr>
        <w:t>maxnoofSliceItems</w:t>
      </w:r>
      <w:proofErr w:type="spellEnd"/>
      <w:r w:rsidRPr="00A069E8">
        <w:rPr>
          <w:noProof w:val="0"/>
          <w:snapToGrid w:val="0"/>
        </w:rPr>
        <w:t>)) OF SNSSAI-Item</w:t>
      </w:r>
    </w:p>
    <w:p w14:paraId="610D1620" w14:textId="77777777" w:rsidR="00A069E8" w:rsidRPr="00A069E8" w:rsidRDefault="00A069E8" w:rsidP="00A069E8">
      <w:pPr>
        <w:pStyle w:val="PL"/>
        <w:rPr>
          <w:noProof w:val="0"/>
          <w:snapToGrid w:val="0"/>
        </w:rPr>
      </w:pPr>
    </w:p>
    <w:p w14:paraId="4E16AE1A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57220B89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50217CC8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{ { SNSSAI-Item-</w:t>
      </w:r>
      <w:proofErr w:type="spellStart"/>
      <w:r w:rsidRPr="00A069E8">
        <w:rPr>
          <w:noProof w:val="0"/>
          <w:snapToGrid w:val="0"/>
        </w:rPr>
        <w:t>ExtIEs</w:t>
      </w:r>
      <w:proofErr w:type="spellEnd"/>
      <w:r w:rsidRPr="00A069E8">
        <w:rPr>
          <w:noProof w:val="0"/>
          <w:snapToGrid w:val="0"/>
        </w:rPr>
        <w:t xml:space="preserve"> } }</w:t>
      </w:r>
      <w:r w:rsidRPr="00A069E8">
        <w:rPr>
          <w:noProof w:val="0"/>
          <w:snapToGrid w:val="0"/>
        </w:rPr>
        <w:tab/>
        <w:t>OPTIONAL</w:t>
      </w:r>
    </w:p>
    <w:p w14:paraId="2FBCE1B8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C2C1A3F" w14:textId="77777777" w:rsidR="00A069E8" w:rsidRPr="00A069E8" w:rsidRDefault="00A069E8" w:rsidP="00A069E8">
      <w:pPr>
        <w:pStyle w:val="PL"/>
        <w:rPr>
          <w:noProof w:val="0"/>
          <w:snapToGrid w:val="0"/>
        </w:rPr>
      </w:pPr>
    </w:p>
    <w:p w14:paraId="42F7CAE3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</w:t>
      </w:r>
      <w:proofErr w:type="spellStart"/>
      <w:r w:rsidRPr="00A069E8">
        <w:rPr>
          <w:noProof w:val="0"/>
          <w:snapToGrid w:val="0"/>
        </w:rPr>
        <w:t>ExtIEs</w:t>
      </w:r>
      <w:proofErr w:type="spellEnd"/>
      <w:r w:rsidRPr="00A069E8">
        <w:rPr>
          <w:noProof w:val="0"/>
          <w:snapToGrid w:val="0"/>
        </w:rPr>
        <w:tab/>
        <w:t>F1AP-PROTOCOL-EXTENSION ::= {</w:t>
      </w:r>
    </w:p>
    <w:p w14:paraId="372F44CD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B6F3A40" w14:textId="77777777" w:rsid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51A718E" w14:textId="77777777" w:rsidR="00A069E8" w:rsidRPr="005C1E01" w:rsidRDefault="00A069E8" w:rsidP="00A069E8">
      <w:pPr>
        <w:pStyle w:val="PL"/>
        <w:rPr>
          <w:noProof w:val="0"/>
          <w:snapToGrid w:val="0"/>
        </w:rPr>
      </w:pPr>
    </w:p>
    <w:p w14:paraId="4283394A" w14:textId="77777777" w:rsidR="00F970C9" w:rsidRPr="00EA5FA7" w:rsidRDefault="005C1E01" w:rsidP="005C1E0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</w:t>
      </w:r>
      <w:proofErr w:type="gramStart"/>
      <w:r w:rsidRPr="005C1E01">
        <w:rPr>
          <w:noProof w:val="0"/>
          <w:snapToGrid w:val="0"/>
        </w:rPr>
        <w:t>1..</w:t>
      </w:r>
      <w:proofErr w:type="gramEnd"/>
      <w:r w:rsidRPr="005C1E01">
        <w:rPr>
          <w:noProof w:val="0"/>
          <w:snapToGrid w:val="0"/>
        </w:rPr>
        <w:t xml:space="preserve"> </w:t>
      </w:r>
      <w:proofErr w:type="spellStart"/>
      <w:r w:rsidRPr="005C1E01">
        <w:rPr>
          <w:noProof w:val="0"/>
          <w:snapToGrid w:val="0"/>
        </w:rPr>
        <w:t>maxnoofslots</w:t>
      </w:r>
      <w:proofErr w:type="spellEnd"/>
      <w:r w:rsidRPr="005C1E01">
        <w:rPr>
          <w:noProof w:val="0"/>
          <w:snapToGrid w:val="0"/>
        </w:rPr>
        <w:t>)) OF Slot-Configuration-Item</w:t>
      </w:r>
    </w:p>
    <w:p w14:paraId="3F39AA85" w14:textId="77777777" w:rsidR="00F970C9" w:rsidRPr="00EA5FA7" w:rsidRDefault="00F970C9" w:rsidP="00636D83">
      <w:pPr>
        <w:pStyle w:val="PL"/>
        <w:rPr>
          <w:noProof w:val="0"/>
          <w:snapToGrid w:val="0"/>
        </w:rPr>
      </w:pPr>
    </w:p>
    <w:p w14:paraId="224F739B" w14:textId="77777777" w:rsidR="00142D16" w:rsidRPr="00EA5FA7" w:rsidRDefault="00142D16" w:rsidP="00142D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5D12B921" w14:textId="77777777" w:rsidR="00142D16" w:rsidRPr="00EA5FA7" w:rsidRDefault="00142D16" w:rsidP="00142D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slotIndex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="002E78B7"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32550D31" w14:textId="77777777" w:rsidR="00142D16" w:rsidRPr="00EA5FA7" w:rsidRDefault="00142D16" w:rsidP="00142D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03E7E15A" w14:textId="77777777" w:rsidR="00142D16" w:rsidRPr="00EA5FA7" w:rsidRDefault="00142D16" w:rsidP="00142D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71BCF749" w14:textId="77777777" w:rsidR="00142D16" w:rsidRPr="00EA5FA7" w:rsidRDefault="00142D16" w:rsidP="00142D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9679132" w14:textId="77777777" w:rsidR="00A257A5" w:rsidRDefault="00A257A5" w:rsidP="00A257A5">
      <w:pPr>
        <w:pStyle w:val="PL"/>
        <w:rPr>
          <w:noProof w:val="0"/>
          <w:snapToGrid w:val="0"/>
        </w:rPr>
      </w:pPr>
    </w:p>
    <w:p w14:paraId="153A17BD" w14:textId="77777777" w:rsidR="00A257A5" w:rsidRPr="00EA5FA7" w:rsidRDefault="00A257A5" w:rsidP="00A257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14:paraId="70AD68C7" w14:textId="77777777" w:rsidR="00A257A5" w:rsidRPr="00EA5FA7" w:rsidRDefault="00A257A5" w:rsidP="00A257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7998032" w14:textId="77777777" w:rsidR="00A257A5" w:rsidRPr="00EA5FA7" w:rsidRDefault="00A257A5" w:rsidP="00A257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6D7D933" w14:textId="77777777" w:rsidR="00A257A5" w:rsidRDefault="00A257A5" w:rsidP="00A257A5">
      <w:pPr>
        <w:pStyle w:val="PL"/>
        <w:rPr>
          <w:noProof w:val="0"/>
          <w:snapToGrid w:val="0"/>
        </w:rPr>
      </w:pPr>
    </w:p>
    <w:p w14:paraId="01B46DF8" w14:textId="77777777" w:rsidR="00142D16" w:rsidRPr="00EA5FA7" w:rsidRDefault="00142D16" w:rsidP="00142D16">
      <w:pPr>
        <w:pStyle w:val="PL"/>
        <w:rPr>
          <w:noProof w:val="0"/>
          <w:snapToGrid w:val="0"/>
        </w:rPr>
      </w:pPr>
    </w:p>
    <w:p w14:paraId="01EB80EA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42BD3EDE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71219B6A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315422BA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03C4FEBC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6D1883" w14:textId="77777777" w:rsidR="00F970C9" w:rsidRPr="00EA5FA7" w:rsidRDefault="00F970C9" w:rsidP="00636D83">
      <w:pPr>
        <w:pStyle w:val="PL"/>
        <w:rPr>
          <w:noProof w:val="0"/>
          <w:snapToGrid w:val="0"/>
        </w:rPr>
      </w:pPr>
    </w:p>
    <w:p w14:paraId="6F52257D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14:paraId="3D752CB0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3403494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2DE708" w14:textId="77777777" w:rsidR="00170567" w:rsidRDefault="00170567" w:rsidP="00170567">
      <w:pPr>
        <w:pStyle w:val="PL"/>
        <w:rPr>
          <w:noProof w:val="0"/>
          <w:snapToGrid w:val="0"/>
        </w:rPr>
      </w:pPr>
    </w:p>
    <w:p w14:paraId="390512DF" w14:textId="77777777" w:rsidR="00170567" w:rsidRPr="008F31DA" w:rsidRDefault="00170567" w:rsidP="00170567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12B1BD3F" w14:textId="77777777" w:rsidR="00170567" w:rsidRPr="004151EA" w:rsidRDefault="00170567" w:rsidP="00170567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47B5D142" w14:textId="77777777" w:rsidR="00170567" w:rsidRPr="00EA5FA7" w:rsidRDefault="00170567" w:rsidP="00170567">
      <w:pPr>
        <w:pStyle w:val="PL"/>
        <w:rPr>
          <w:noProof w:val="0"/>
        </w:rPr>
      </w:pPr>
      <w:r w:rsidRPr="004151EA">
        <w:rPr>
          <w:noProof w:val="0"/>
        </w:rPr>
        <w:tab/>
      </w:r>
      <w:proofErr w:type="spellStart"/>
      <w:r w:rsidRPr="004151EA">
        <w:rPr>
          <w:noProof w:val="0"/>
        </w:rPr>
        <w:t>iE</w:t>
      </w:r>
      <w:proofErr w:type="spellEnd"/>
      <w:r w:rsidRPr="004151EA">
        <w:rPr>
          <w:noProof w:val="0"/>
        </w:rPr>
        <w:t>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proofErr w:type="spellStart"/>
      <w:r w:rsidRPr="004151EA">
        <w:rPr>
          <w:noProof w:val="0"/>
        </w:rPr>
        <w:t>ProtocolExtensionContainer</w:t>
      </w:r>
      <w:proofErr w:type="spellEnd"/>
      <w:r w:rsidRPr="004151EA">
        <w:rPr>
          <w:noProof w:val="0"/>
        </w:rPr>
        <w:t xml:space="preserve"> { { </w:t>
      </w:r>
      <w:proofErr w:type="spellStart"/>
      <w:r>
        <w:rPr>
          <w:snapToGrid w:val="0"/>
        </w:rPr>
        <w:t>SpatialDirectionInformation</w:t>
      </w:r>
      <w:r w:rsidRPr="004151EA">
        <w:rPr>
          <w:noProof w:val="0"/>
        </w:rPr>
        <w:t>-ExtIEs</w:t>
      </w:r>
      <w:proofErr w:type="spellEnd"/>
      <w:r w:rsidRPr="004151EA">
        <w:rPr>
          <w:noProof w:val="0"/>
        </w:rPr>
        <w:t xml:space="preserve"> } } OPTIONAL</w:t>
      </w:r>
    </w:p>
    <w:p w14:paraId="2529B3BC" w14:textId="77777777" w:rsidR="00170567" w:rsidRPr="00EA5FA7" w:rsidRDefault="00170567" w:rsidP="0017056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E0F635" w14:textId="77777777" w:rsidR="00170567" w:rsidRPr="00EA5FA7" w:rsidRDefault="00170567" w:rsidP="00170567">
      <w:pPr>
        <w:pStyle w:val="PL"/>
        <w:rPr>
          <w:noProof w:val="0"/>
        </w:rPr>
      </w:pPr>
    </w:p>
    <w:p w14:paraId="105230F7" w14:textId="77777777" w:rsidR="00170567" w:rsidRPr="00EA5FA7" w:rsidRDefault="00170567" w:rsidP="00170567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3C2D21D0" w14:textId="77777777" w:rsidR="00170567" w:rsidRPr="00EA5FA7" w:rsidRDefault="00170567" w:rsidP="0017056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76F73D" w14:textId="77777777" w:rsidR="00170567" w:rsidRDefault="00170567" w:rsidP="0017056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F7AE5C" w14:textId="77777777" w:rsidR="00F970C9" w:rsidRPr="00EA5FA7" w:rsidRDefault="00F970C9" w:rsidP="00636D83">
      <w:pPr>
        <w:pStyle w:val="PL"/>
        <w:rPr>
          <w:noProof w:val="0"/>
          <w:snapToGrid w:val="0"/>
        </w:rPr>
      </w:pPr>
    </w:p>
    <w:p w14:paraId="28E8D90A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SpatialRelationInfo</w:t>
      </w:r>
      <w:proofErr w:type="spellEnd"/>
      <w:r>
        <w:rPr>
          <w:noProof w:val="0"/>
          <w:snapToGrid w:val="0"/>
        </w:rPr>
        <w:t xml:space="preserve"> ::= SEQUENCE {</w:t>
      </w:r>
    </w:p>
    <w:p w14:paraId="07DB1167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spatialRelationforResourceID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SpatialRelationforResourceID</w:t>
      </w:r>
      <w:proofErr w:type="spellEnd"/>
      <w:r>
        <w:rPr>
          <w:noProof w:val="0"/>
          <w:snapToGrid w:val="0"/>
        </w:rPr>
        <w:t>,</w:t>
      </w:r>
    </w:p>
    <w:p w14:paraId="7A375BCE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SpatialRelationInfo-ExtIEs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</w:t>
      </w:r>
    </w:p>
    <w:p w14:paraId="38C9E14D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D51D5E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</w:p>
    <w:p w14:paraId="11D46330" w14:textId="77777777" w:rsidR="00170567" w:rsidRDefault="00170567" w:rsidP="0017056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SpatialRelationInfo-ExtIEs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1BEDD938" w14:textId="77777777" w:rsidR="00170567" w:rsidRDefault="00170567" w:rsidP="001705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EB2F657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A1158A" w14:textId="77777777" w:rsidR="00170567" w:rsidRDefault="00170567" w:rsidP="00170567">
      <w:pPr>
        <w:pStyle w:val="PL"/>
        <w:rPr>
          <w:noProof w:val="0"/>
          <w:snapToGrid w:val="0"/>
        </w:rPr>
      </w:pPr>
    </w:p>
    <w:p w14:paraId="78C40FDE" w14:textId="77777777" w:rsidR="00170567" w:rsidRDefault="00170567" w:rsidP="00170567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SpatialRelationforResourceID</w:t>
      </w:r>
      <w:proofErr w:type="spellEnd"/>
      <w:r>
        <w:rPr>
          <w:snapToGrid w:val="0"/>
        </w:rPr>
        <w:t xml:space="preserve"> ::= SEQUENCE (SIZE(1..maxnoofSpatialRelations)) OF </w:t>
      </w:r>
      <w:proofErr w:type="spellStart"/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  <w:proofErr w:type="spellEnd"/>
    </w:p>
    <w:p w14:paraId="14A1B575" w14:textId="77777777" w:rsidR="00170567" w:rsidRDefault="00170567" w:rsidP="00170567">
      <w:pPr>
        <w:pStyle w:val="PL"/>
        <w:rPr>
          <w:snapToGrid w:val="0"/>
        </w:rPr>
      </w:pPr>
    </w:p>
    <w:p w14:paraId="1ABB1303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SpatialRelationforResourceIDItem</w:t>
      </w:r>
      <w:proofErr w:type="spellEnd"/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15D514D6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referenceSignal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ReferenceSignal</w:t>
      </w:r>
      <w:proofErr w:type="spellEnd"/>
      <w:r>
        <w:rPr>
          <w:noProof w:val="0"/>
          <w:snapToGrid w:val="0"/>
        </w:rPr>
        <w:t>,</w:t>
      </w:r>
    </w:p>
    <w:p w14:paraId="2A8D18CE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SpatialRelationforResourceIDItem-ExtIEs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</w:t>
      </w:r>
    </w:p>
    <w:p w14:paraId="01FD601F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5D2B19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</w:p>
    <w:p w14:paraId="414B53DF" w14:textId="77777777" w:rsidR="00170567" w:rsidRDefault="00170567" w:rsidP="0017056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SpatialRelationforResourceIDItem-ExtIEs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01DD7140" w14:textId="77777777" w:rsidR="00170567" w:rsidRDefault="00170567" w:rsidP="001705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4E528F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C1F52C" w14:textId="77777777" w:rsidR="00170567" w:rsidRDefault="00170567" w:rsidP="00170567">
      <w:pPr>
        <w:pStyle w:val="PL"/>
        <w:rPr>
          <w:snapToGrid w:val="0"/>
        </w:rPr>
      </w:pPr>
    </w:p>
    <w:p w14:paraId="65E74C75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756D1C8A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75ECCA86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18226234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7A1E318A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735F745D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</w:p>
    <w:p w14:paraId="30001018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0D762963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091E6514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6E1866E3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</w:p>
    <w:p w14:paraId="392FFC44" w14:textId="77777777" w:rsidR="009B2466" w:rsidRPr="0019747D" w:rsidRDefault="009B2466" w:rsidP="009B2466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00ED8277" w14:textId="77777777" w:rsidR="009B2466" w:rsidRPr="0019747D" w:rsidRDefault="009B2466" w:rsidP="009B2466">
      <w:pPr>
        <w:pStyle w:val="PL"/>
        <w:rPr>
          <w:rFonts w:eastAsia="DengXian"/>
          <w:snapToGrid w:val="0"/>
          <w:lang w:eastAsia="zh-CN"/>
        </w:rPr>
      </w:pPr>
    </w:p>
    <w:p w14:paraId="32B2C6D4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0F828451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1D1AD97A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2A15E870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2582DAFB" w14:textId="77777777" w:rsidR="009B2466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2817998D" w14:textId="77777777" w:rsidR="009B2466" w:rsidRDefault="009B2466" w:rsidP="009B2466">
      <w:pPr>
        <w:pStyle w:val="PL"/>
        <w:rPr>
          <w:rFonts w:eastAsia="DengXian"/>
          <w:snapToGrid w:val="0"/>
        </w:rPr>
      </w:pPr>
    </w:p>
    <w:p w14:paraId="2C6A878F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0DDF462B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499386D9" w14:textId="77777777" w:rsidR="009B2466" w:rsidRDefault="009B2466" w:rsidP="009B2466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3BA8FCE6" w14:textId="77777777" w:rsidR="009B2466" w:rsidRPr="0019747D" w:rsidRDefault="009B2466" w:rsidP="009B2466">
      <w:pPr>
        <w:pStyle w:val="PL"/>
        <w:rPr>
          <w:rFonts w:eastAsia="DengXian"/>
          <w:snapToGrid w:val="0"/>
        </w:rPr>
      </w:pPr>
    </w:p>
    <w:p w14:paraId="5CFADF6A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1F59D9E0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55081D39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3355EC0C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024D681F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EA025FB" w14:textId="77777777" w:rsidR="00170567" w:rsidRPr="00112909" w:rsidRDefault="00170567" w:rsidP="00170567">
      <w:pPr>
        <w:pStyle w:val="PL"/>
        <w:rPr>
          <w:snapToGrid w:val="0"/>
        </w:rPr>
      </w:pPr>
    </w:p>
    <w:p w14:paraId="10DDFB49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EFDD5B2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AFBCDA7" w14:textId="77777777" w:rsidR="00170567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90D5E28" w14:textId="77777777" w:rsidR="00170567" w:rsidRPr="00112909" w:rsidRDefault="00170567" w:rsidP="00170567">
      <w:pPr>
        <w:pStyle w:val="PL"/>
        <w:rPr>
          <w:snapToGrid w:val="0"/>
        </w:rPr>
      </w:pPr>
    </w:p>
    <w:p w14:paraId="60E1D9E1" w14:textId="77777777" w:rsidR="00F970C9" w:rsidRPr="00EA5FA7" w:rsidRDefault="00F970C9" w:rsidP="00636D8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SpectrumSharingGroupID</w:t>
      </w:r>
      <w:proofErr w:type="spellEnd"/>
      <w:r w:rsidRPr="00EA5FA7">
        <w:rPr>
          <w:noProof w:val="0"/>
          <w:snapToGrid w:val="0"/>
        </w:rPr>
        <w:t xml:space="preserve"> ::= INTEGER 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>maxCellineNB)</w:t>
      </w:r>
    </w:p>
    <w:p w14:paraId="5370732A" w14:textId="77777777" w:rsidR="00F970C9" w:rsidRPr="00EA5FA7" w:rsidRDefault="00F970C9" w:rsidP="00636D83">
      <w:pPr>
        <w:pStyle w:val="PL"/>
        <w:rPr>
          <w:noProof w:val="0"/>
          <w:snapToGrid w:val="0"/>
        </w:rPr>
      </w:pPr>
    </w:p>
    <w:p w14:paraId="1BFEF7B7" w14:textId="77777777" w:rsidR="00F970C9" w:rsidRPr="00EA5FA7" w:rsidRDefault="00F970C9" w:rsidP="00642A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proofErr w:type="gramStart"/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</w:t>
      </w:r>
      <w:proofErr w:type="gramEnd"/>
      <w:r w:rsidRPr="00EA5FA7">
        <w:rPr>
          <w:noProof w:val="0"/>
          <w:snapToGrid w:val="0"/>
        </w:rPr>
        <w:t>3, ...)</w:t>
      </w:r>
    </w:p>
    <w:p w14:paraId="1F71D8B6" w14:textId="77777777" w:rsidR="00F970C9" w:rsidRPr="00EA5FA7" w:rsidRDefault="00F970C9" w:rsidP="00642A03">
      <w:pPr>
        <w:pStyle w:val="PL"/>
        <w:rPr>
          <w:noProof w:val="0"/>
          <w:snapToGrid w:val="0"/>
        </w:rPr>
      </w:pPr>
    </w:p>
    <w:p w14:paraId="6D937E8E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4E6AEF84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77738460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25AA4685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106028AC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05057B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B025F6" w14:textId="77777777" w:rsidR="00F970C9" w:rsidRPr="00EA5FA7" w:rsidRDefault="00F970C9" w:rsidP="004E46C6">
      <w:pPr>
        <w:pStyle w:val="PL"/>
        <w:rPr>
          <w:rFonts w:eastAsia="SimSun"/>
        </w:rPr>
      </w:pPr>
    </w:p>
    <w:p w14:paraId="03AD25E3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24932EF0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7C6CE1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69B659" w14:textId="77777777" w:rsidR="00F970C9" w:rsidRPr="00EA5FA7" w:rsidRDefault="00F970C9" w:rsidP="004E46C6">
      <w:pPr>
        <w:pStyle w:val="PL"/>
        <w:rPr>
          <w:rFonts w:eastAsia="SimSun"/>
        </w:rPr>
      </w:pPr>
    </w:p>
    <w:p w14:paraId="17856088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72D4FFF8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706CC0A1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1726E44A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4A10B1D7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D835F77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3F25AAF" w14:textId="77777777" w:rsidR="00F970C9" w:rsidRPr="00EA5FA7" w:rsidRDefault="00F970C9" w:rsidP="004E46C6">
      <w:pPr>
        <w:pStyle w:val="PL"/>
        <w:rPr>
          <w:rFonts w:eastAsia="SimSun"/>
        </w:rPr>
      </w:pPr>
    </w:p>
    <w:p w14:paraId="738DA830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1C7A379F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7B47DBF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248B798" w14:textId="77777777" w:rsidR="00F970C9" w:rsidRPr="00EA5FA7" w:rsidRDefault="00F970C9" w:rsidP="004E46C6">
      <w:pPr>
        <w:pStyle w:val="PL"/>
        <w:rPr>
          <w:rFonts w:eastAsia="SimSun"/>
        </w:rPr>
      </w:pPr>
    </w:p>
    <w:p w14:paraId="3AB80654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40D7A2A1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B86CA5D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D0E1D63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518A435E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0475646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C58F34" w14:textId="77777777" w:rsidR="00F970C9" w:rsidRPr="00EA5FA7" w:rsidRDefault="00F970C9" w:rsidP="002630B3">
      <w:pPr>
        <w:pStyle w:val="PL"/>
        <w:rPr>
          <w:snapToGrid w:val="0"/>
        </w:rPr>
      </w:pPr>
    </w:p>
    <w:p w14:paraId="35137437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465E2FE8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660AD87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5EDCA24" w14:textId="77777777" w:rsidR="00F970C9" w:rsidRPr="00EA5FA7" w:rsidRDefault="00F970C9" w:rsidP="004E46C6">
      <w:pPr>
        <w:pStyle w:val="PL"/>
        <w:rPr>
          <w:rFonts w:eastAsia="SimSun"/>
        </w:rPr>
      </w:pPr>
    </w:p>
    <w:p w14:paraId="6E70A676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72AEDF78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39C0004C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15D82746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675CBB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5D4388" w14:textId="77777777" w:rsidR="00F970C9" w:rsidRPr="00EA5FA7" w:rsidRDefault="00F970C9" w:rsidP="004E46C6">
      <w:pPr>
        <w:pStyle w:val="PL"/>
        <w:rPr>
          <w:rFonts w:eastAsia="SimSun"/>
        </w:rPr>
      </w:pPr>
    </w:p>
    <w:p w14:paraId="6CF48AD3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7C7EB95C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99F03D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A22AB4" w14:textId="77777777" w:rsidR="00F970C9" w:rsidRPr="00EA5FA7" w:rsidRDefault="00F970C9" w:rsidP="002630B3">
      <w:pPr>
        <w:pStyle w:val="PL"/>
      </w:pPr>
    </w:p>
    <w:p w14:paraId="284D0D5D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2F0677B0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62A58AE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198D876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1FB50B20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F787F72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CBE3ACA" w14:textId="77777777" w:rsidR="00F970C9" w:rsidRPr="00EA5FA7" w:rsidRDefault="00F970C9" w:rsidP="002630B3">
      <w:pPr>
        <w:pStyle w:val="PL"/>
        <w:rPr>
          <w:snapToGrid w:val="0"/>
        </w:rPr>
      </w:pPr>
    </w:p>
    <w:p w14:paraId="38E23352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58D7A5C2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3FEDC90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3607F64" w14:textId="77777777" w:rsidR="00F970C9" w:rsidRPr="00EA5FA7" w:rsidRDefault="00F970C9" w:rsidP="002630B3">
      <w:pPr>
        <w:pStyle w:val="PL"/>
        <w:rPr>
          <w:snapToGrid w:val="0"/>
        </w:rPr>
      </w:pPr>
    </w:p>
    <w:p w14:paraId="6803FB90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7BD6B427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6CA2B22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4E5B801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3BD0D38F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550DC94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A2B0C7C" w14:textId="77777777" w:rsidR="00F970C9" w:rsidRPr="00EA5FA7" w:rsidRDefault="00F970C9" w:rsidP="002630B3">
      <w:pPr>
        <w:pStyle w:val="PL"/>
        <w:rPr>
          <w:snapToGrid w:val="0"/>
        </w:rPr>
      </w:pPr>
    </w:p>
    <w:p w14:paraId="008AA80C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625D9445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B0E18F3" w14:textId="77777777" w:rsidR="00F970C9" w:rsidRPr="00EA5FA7" w:rsidRDefault="00F970C9" w:rsidP="002630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6DFE737" w14:textId="77777777" w:rsidR="00F970C9" w:rsidRPr="00EA5FA7" w:rsidRDefault="00F970C9" w:rsidP="002630B3">
      <w:pPr>
        <w:pStyle w:val="PL"/>
        <w:rPr>
          <w:rFonts w:eastAsia="SimSun"/>
        </w:rPr>
      </w:pPr>
    </w:p>
    <w:p w14:paraId="76B5E0A6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3A783EEF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32132FC4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251C3CFC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5C4DAA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B1C3C7D" w14:textId="77777777" w:rsidR="00F970C9" w:rsidRPr="00EA5FA7" w:rsidRDefault="00F970C9" w:rsidP="004E46C6">
      <w:pPr>
        <w:pStyle w:val="PL"/>
        <w:rPr>
          <w:rFonts w:eastAsia="SimSun"/>
        </w:rPr>
      </w:pPr>
    </w:p>
    <w:p w14:paraId="4549570F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299DB783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295E6FF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CB8646" w14:textId="77777777" w:rsidR="00F970C9" w:rsidRPr="00EA5FA7" w:rsidRDefault="00F970C9" w:rsidP="004E46C6">
      <w:pPr>
        <w:pStyle w:val="PL"/>
        <w:rPr>
          <w:rFonts w:eastAsia="SimSun"/>
        </w:rPr>
      </w:pPr>
    </w:p>
    <w:p w14:paraId="79EB09C3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48E2720E" w14:textId="77777777" w:rsidR="00F970C9" w:rsidRPr="00EA5FA7" w:rsidRDefault="00F970C9" w:rsidP="00B82F29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323E5270" w14:textId="77777777" w:rsidR="00F970C9" w:rsidRPr="00EA5FA7" w:rsidRDefault="00F970C9" w:rsidP="00B82F29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1BED53E1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7AB79342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F9957D7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CBBF86" w14:textId="77777777" w:rsidR="00F970C9" w:rsidRPr="00EA5FA7" w:rsidRDefault="00F970C9" w:rsidP="004E46C6">
      <w:pPr>
        <w:pStyle w:val="PL"/>
        <w:rPr>
          <w:rFonts w:eastAsia="SimSun"/>
        </w:rPr>
      </w:pPr>
    </w:p>
    <w:p w14:paraId="6B7F7196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133575A4" w14:textId="77777777" w:rsidR="00057F50" w:rsidRDefault="00495DA4" w:rsidP="009E6EC2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 w:rsidR="00057F50">
        <w:rPr>
          <w:rFonts w:eastAsia="SimSun"/>
        </w:rPr>
        <w:t>|</w:t>
      </w:r>
    </w:p>
    <w:p w14:paraId="04EEC8A8" w14:textId="77777777" w:rsidR="0023405C" w:rsidRDefault="00057F50" w:rsidP="0023405C">
      <w:pPr>
        <w:pStyle w:val="PL"/>
        <w:rPr>
          <w:rFonts w:eastAsia="FangSong"/>
        </w:rPr>
      </w:pPr>
      <w:r w:rsidRPr="003C3C80">
        <w:rPr>
          <w:rFonts w:eastAsia="SimSun"/>
        </w:rPr>
        <w:tab/>
        <w:t>{ ID id-SDTRLCBearerConfiguration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  <w:t>CRITICALITY ignore</w:t>
      </w:r>
      <w:r w:rsidRPr="003C3C80">
        <w:rPr>
          <w:rFonts w:eastAsia="SimSun"/>
        </w:rPr>
        <w:tab/>
        <w:t>EXTENSION</w:t>
      </w:r>
      <w:r>
        <w:rPr>
          <w:rFonts w:eastAsia="SimSun"/>
        </w:rPr>
        <w:t xml:space="preserve"> </w:t>
      </w:r>
      <w:r w:rsidRPr="003C3C80">
        <w:rPr>
          <w:rFonts w:eastAsia="SimSun"/>
        </w:rPr>
        <w:t>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  <w:t>PRESENCE optional }</w:t>
      </w:r>
      <w:r w:rsidR="0023405C">
        <w:rPr>
          <w:rFonts w:eastAsia="FangSong"/>
        </w:rPr>
        <w:t>|</w:t>
      </w:r>
    </w:p>
    <w:p w14:paraId="579491B9" w14:textId="77777777" w:rsidR="00495DA4" w:rsidRDefault="0023405C" w:rsidP="0023405C">
      <w:pPr>
        <w:pStyle w:val="PL"/>
        <w:rPr>
          <w:rFonts w:eastAsia="SimSun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="00495DA4" w:rsidRPr="00495DA4">
        <w:rPr>
          <w:rFonts w:eastAsia="SimSun"/>
        </w:rPr>
        <w:t>,</w:t>
      </w:r>
    </w:p>
    <w:p w14:paraId="79A744FD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0E957F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89FF14" w14:textId="77777777" w:rsidR="00F970C9" w:rsidRPr="00EA5FA7" w:rsidRDefault="00F970C9" w:rsidP="004E46C6">
      <w:pPr>
        <w:pStyle w:val="PL"/>
        <w:rPr>
          <w:rFonts w:eastAsia="SimSun"/>
        </w:rPr>
      </w:pPr>
    </w:p>
    <w:p w14:paraId="140B8938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199BF2DA" w14:textId="77777777" w:rsidR="00F970C9" w:rsidRPr="00EA5FA7" w:rsidRDefault="00F970C9" w:rsidP="00B82F29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0EC04FF1" w14:textId="77777777" w:rsidR="00F970C9" w:rsidRPr="00EA5FA7" w:rsidRDefault="00F970C9" w:rsidP="00B82F29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02C7939E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3D76B751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636AA2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6FE88EB" w14:textId="77777777" w:rsidR="00F970C9" w:rsidRPr="00EA5FA7" w:rsidRDefault="00F970C9" w:rsidP="004E46C6">
      <w:pPr>
        <w:pStyle w:val="PL"/>
        <w:rPr>
          <w:rFonts w:eastAsia="SimSun"/>
        </w:rPr>
      </w:pPr>
    </w:p>
    <w:p w14:paraId="3DD75E76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0A4FAC76" w14:textId="77777777" w:rsidR="0023405C" w:rsidRDefault="00495DA4" w:rsidP="0023405C">
      <w:pPr>
        <w:pStyle w:val="PL"/>
        <w:rPr>
          <w:rFonts w:eastAsia="FangSong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 w:rsidR="0023405C">
        <w:rPr>
          <w:rFonts w:eastAsia="FangSong"/>
        </w:rPr>
        <w:t>|</w:t>
      </w:r>
    </w:p>
    <w:p w14:paraId="2D97EB4F" w14:textId="77777777" w:rsidR="00495DA4" w:rsidRDefault="0023405C" w:rsidP="0023405C">
      <w:pPr>
        <w:pStyle w:val="PL"/>
        <w:rPr>
          <w:rFonts w:eastAsia="SimSun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="00495DA4" w:rsidRPr="00495DA4">
        <w:rPr>
          <w:rFonts w:eastAsia="SimSun"/>
        </w:rPr>
        <w:t>,</w:t>
      </w:r>
    </w:p>
    <w:p w14:paraId="382AF145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76A70D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F38665" w14:textId="77777777" w:rsidR="00170567" w:rsidRDefault="00170567" w:rsidP="00170567">
      <w:pPr>
        <w:pStyle w:val="PL"/>
        <w:rPr>
          <w:rFonts w:eastAsia="SimSun"/>
        </w:rPr>
      </w:pPr>
    </w:p>
    <w:p w14:paraId="2577C761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7F28A349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550D198F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729A6E78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298CE489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1D2827D3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288C8B24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</w:t>
      </w:r>
      <w:r w:rsidR="0064353E" w:rsidRPr="00E374F5">
        <w:rPr>
          <w:noProof w:val="0"/>
          <w:snapToGrid w:val="0"/>
          <w:lang w:val="fr-FR"/>
        </w:rPr>
        <w:tab/>
      </w:r>
      <w:r w:rsidR="0064353E"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32C2B47A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72928256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99F0B29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657C0FB7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373C801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BCCB71C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799AAD4" w14:textId="77777777" w:rsidR="00170567" w:rsidRDefault="00170567" w:rsidP="00170567">
      <w:pPr>
        <w:pStyle w:val="PL"/>
        <w:rPr>
          <w:rFonts w:eastAsia="SimSun"/>
        </w:rPr>
      </w:pPr>
    </w:p>
    <w:p w14:paraId="4D3B5205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77C65CD5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FE4617A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477C2FCE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242CB4E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77E1E2A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1C581F42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BB3E3F7" w14:textId="77777777" w:rsidR="00170567" w:rsidRPr="00112909" w:rsidRDefault="00170567" w:rsidP="00170567">
      <w:pPr>
        <w:pStyle w:val="PL"/>
        <w:rPr>
          <w:snapToGrid w:val="0"/>
        </w:rPr>
      </w:pPr>
    </w:p>
    <w:p w14:paraId="3F3D7563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3CD3E24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3D5C97C" w14:textId="77777777" w:rsidR="00170567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B9F9528" w14:textId="77777777" w:rsidR="00F970C9" w:rsidRDefault="00F970C9" w:rsidP="004E46C6">
      <w:pPr>
        <w:pStyle w:val="PL"/>
        <w:rPr>
          <w:rFonts w:eastAsia="SimSun"/>
        </w:rPr>
      </w:pPr>
    </w:p>
    <w:p w14:paraId="5429E3B7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6611C88F" w14:textId="77777777" w:rsidR="00170567" w:rsidRDefault="00170567" w:rsidP="00170567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5347F110" w14:textId="77777777" w:rsidR="00170567" w:rsidRPr="00EA5FA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151EA">
        <w:rPr>
          <w:noProof w:val="0"/>
        </w:rPr>
        <w:t>iE</w:t>
      </w:r>
      <w:proofErr w:type="spellEnd"/>
      <w:r w:rsidRPr="004151EA">
        <w:rPr>
          <w:noProof w:val="0"/>
        </w:rPr>
        <w:t>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proofErr w:type="spellStart"/>
      <w:r w:rsidRPr="004151EA">
        <w:rPr>
          <w:noProof w:val="0"/>
        </w:rPr>
        <w:t>ProtocolExtensionContainer</w:t>
      </w:r>
      <w:proofErr w:type="spellEnd"/>
      <w:r w:rsidRPr="004151EA">
        <w:rPr>
          <w:noProof w:val="0"/>
        </w:rPr>
        <w:t xml:space="preserve"> { { </w:t>
      </w:r>
      <w:proofErr w:type="spellStart"/>
      <w:r w:rsidRPr="00805AE0">
        <w:rPr>
          <w:snapToGrid w:val="0"/>
        </w:rPr>
        <w:t>SRSConfiguration</w:t>
      </w:r>
      <w:r w:rsidRPr="004151EA">
        <w:rPr>
          <w:noProof w:val="0"/>
        </w:rPr>
        <w:t>-ExtIEs</w:t>
      </w:r>
      <w:proofErr w:type="spellEnd"/>
      <w:r w:rsidRPr="004151EA">
        <w:rPr>
          <w:noProof w:val="0"/>
        </w:rPr>
        <w:t xml:space="preserve"> } } OPTIONAL</w:t>
      </w:r>
    </w:p>
    <w:p w14:paraId="09F7C7DC" w14:textId="77777777" w:rsidR="00170567" w:rsidRPr="00EA5FA7" w:rsidRDefault="00170567" w:rsidP="0017056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BAFC9F" w14:textId="77777777" w:rsidR="00170567" w:rsidRPr="00EA5FA7" w:rsidRDefault="00170567" w:rsidP="00170567">
      <w:pPr>
        <w:pStyle w:val="PL"/>
        <w:rPr>
          <w:noProof w:val="0"/>
        </w:rPr>
      </w:pPr>
    </w:p>
    <w:p w14:paraId="7D7A0DFD" w14:textId="77777777" w:rsidR="00170567" w:rsidRPr="00EA5FA7" w:rsidRDefault="00170567" w:rsidP="00170567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4E77A5E3" w14:textId="77777777" w:rsidR="00170567" w:rsidRPr="00EA5FA7" w:rsidRDefault="00170567" w:rsidP="0017056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23D380" w14:textId="77777777" w:rsidR="00170567" w:rsidRDefault="00170567" w:rsidP="00170567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7C75ADC3" w14:textId="77777777" w:rsidR="00170567" w:rsidRDefault="00170567" w:rsidP="00170567">
      <w:pPr>
        <w:pStyle w:val="PL"/>
        <w:rPr>
          <w:snapToGrid w:val="0"/>
        </w:rPr>
      </w:pPr>
    </w:p>
    <w:p w14:paraId="499810FE" w14:textId="77777777" w:rsidR="00A36B37" w:rsidRDefault="00A36B37" w:rsidP="00A36B3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69D0C38D" w14:textId="77777777" w:rsidR="00A36B37" w:rsidRPr="006F075E" w:rsidRDefault="00A36B37" w:rsidP="00A36B37">
      <w:pPr>
        <w:pStyle w:val="PL"/>
        <w:rPr>
          <w:rFonts w:eastAsia="SimSun"/>
          <w:snapToGrid w:val="0"/>
        </w:rPr>
      </w:pPr>
    </w:p>
    <w:p w14:paraId="08EAEBEA" w14:textId="77777777" w:rsidR="00170567" w:rsidRDefault="00170567" w:rsidP="00170567">
      <w:pPr>
        <w:pStyle w:val="PL"/>
        <w:rPr>
          <w:noProof w:val="0"/>
          <w:snapToGrid w:val="0"/>
        </w:rPr>
      </w:pPr>
      <w:r w:rsidRPr="00116899">
        <w:rPr>
          <w:snapToGrid w:val="0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</w:t>
      </w:r>
      <w:proofErr w:type="gramStart"/>
      <w:r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63)</w:t>
      </w:r>
    </w:p>
    <w:p w14:paraId="376934DE" w14:textId="77777777" w:rsidR="00170567" w:rsidRDefault="00170567" w:rsidP="00170567">
      <w:pPr>
        <w:pStyle w:val="PL"/>
        <w:rPr>
          <w:noProof w:val="0"/>
          <w:snapToGrid w:val="0"/>
        </w:rPr>
      </w:pPr>
    </w:p>
    <w:p w14:paraId="5A1DFFB7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4BE7EBDE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1B507C11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79B45889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16B58119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4C266357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77BDD07A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47F3CA49" w14:textId="77777777" w:rsidR="00170567" w:rsidRPr="00116899" w:rsidRDefault="00170567" w:rsidP="00170567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 xml:space="preserve">    </w:t>
      </w:r>
      <w:r w:rsidRPr="00116899">
        <w:rPr>
          <w:snapToGrid w:val="0"/>
          <w:lang w:val="sv-SE"/>
        </w:rPr>
        <w:t>freqDomainPosition              INTEGER (0..67),</w:t>
      </w:r>
    </w:p>
    <w:p w14:paraId="6EA436FF" w14:textId="77777777" w:rsidR="00170567" w:rsidRPr="00116899" w:rsidRDefault="00170567" w:rsidP="00170567">
      <w:pPr>
        <w:pStyle w:val="PL"/>
        <w:rPr>
          <w:snapToGrid w:val="0"/>
          <w:lang w:val="sv-SE"/>
        </w:rPr>
      </w:pPr>
      <w:r w:rsidRPr="00116899">
        <w:rPr>
          <w:snapToGrid w:val="0"/>
          <w:lang w:val="sv-SE"/>
        </w:rPr>
        <w:tab/>
        <w:t>freqDomainShift                 INTEGER (0..268),</w:t>
      </w:r>
    </w:p>
    <w:p w14:paraId="2CDEC4BB" w14:textId="77777777" w:rsidR="00170567" w:rsidRPr="00116899" w:rsidRDefault="00170567" w:rsidP="00170567">
      <w:pPr>
        <w:pStyle w:val="PL"/>
        <w:rPr>
          <w:snapToGrid w:val="0"/>
          <w:lang w:val="sv-SE"/>
        </w:rPr>
      </w:pPr>
      <w:r w:rsidRPr="00116899">
        <w:rPr>
          <w:snapToGrid w:val="0"/>
          <w:lang w:val="sv-SE"/>
        </w:rPr>
        <w:tab/>
        <w:t>c-SRS                           INTEGER (0..63),</w:t>
      </w:r>
    </w:p>
    <w:p w14:paraId="792E0994" w14:textId="77777777" w:rsidR="00170567" w:rsidRPr="00116899" w:rsidRDefault="00170567" w:rsidP="00170567">
      <w:pPr>
        <w:pStyle w:val="PL"/>
        <w:rPr>
          <w:snapToGrid w:val="0"/>
          <w:lang w:val="sv-SE"/>
        </w:rPr>
      </w:pPr>
      <w:r w:rsidRPr="00116899">
        <w:rPr>
          <w:snapToGrid w:val="0"/>
          <w:lang w:val="sv-SE"/>
        </w:rPr>
        <w:tab/>
        <w:t>b-SRS                           INTEGER (0..3),</w:t>
      </w:r>
    </w:p>
    <w:p w14:paraId="76327630" w14:textId="77777777" w:rsidR="00170567" w:rsidRPr="00116899" w:rsidRDefault="00170567" w:rsidP="00170567">
      <w:pPr>
        <w:pStyle w:val="PL"/>
        <w:rPr>
          <w:snapToGrid w:val="0"/>
          <w:lang w:val="sv-SE"/>
        </w:rPr>
      </w:pPr>
      <w:r w:rsidRPr="00116899">
        <w:rPr>
          <w:snapToGrid w:val="0"/>
          <w:lang w:val="sv-SE"/>
        </w:rPr>
        <w:tab/>
        <w:t>b-hop                           INTEGER (0..3),</w:t>
      </w:r>
    </w:p>
    <w:p w14:paraId="08ED005C" w14:textId="77777777" w:rsidR="00170567" w:rsidRPr="00112909" w:rsidRDefault="00170567" w:rsidP="00170567">
      <w:pPr>
        <w:pStyle w:val="PL"/>
        <w:rPr>
          <w:snapToGrid w:val="0"/>
        </w:rPr>
      </w:pPr>
      <w:r w:rsidRPr="00116899">
        <w:rPr>
          <w:snapToGrid w:val="0"/>
          <w:lang w:val="sv-SE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073372B6" w14:textId="77777777" w:rsidR="00170567" w:rsidRPr="00112909" w:rsidRDefault="00170567" w:rsidP="0017056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5BC466D0" w14:textId="77777777" w:rsidR="00170567" w:rsidRPr="00112909" w:rsidRDefault="00170567" w:rsidP="0017056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18A92A55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2CC9C085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2EB6649" w14:textId="77777777" w:rsidR="00170567" w:rsidRPr="00112909" w:rsidRDefault="00170567" w:rsidP="00170567">
      <w:pPr>
        <w:pStyle w:val="PL"/>
        <w:rPr>
          <w:snapToGrid w:val="0"/>
        </w:rPr>
      </w:pPr>
    </w:p>
    <w:p w14:paraId="2BBFF2A9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DCD05B2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D6088BB" w14:textId="77777777" w:rsidR="00170567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B6A4C92" w14:textId="77777777" w:rsidR="00170567" w:rsidRDefault="00170567" w:rsidP="00170567">
      <w:pPr>
        <w:pStyle w:val="PL"/>
        <w:rPr>
          <w:snapToGrid w:val="0"/>
        </w:rPr>
      </w:pPr>
    </w:p>
    <w:p w14:paraId="78084052" w14:textId="77777777" w:rsidR="00170567" w:rsidRDefault="00170567" w:rsidP="00170567">
      <w:pPr>
        <w:pStyle w:val="PL"/>
        <w:rPr>
          <w:noProof w:val="0"/>
          <w:snapToGrid w:val="0"/>
        </w:rPr>
      </w:pPr>
      <w:r w:rsidRPr="00116899">
        <w:rPr>
          <w:snapToGrid w:val="0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</w:t>
      </w:r>
      <w:proofErr w:type="gramStart"/>
      <w:r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63)</w:t>
      </w:r>
    </w:p>
    <w:p w14:paraId="6F988E56" w14:textId="77777777" w:rsidR="00170567" w:rsidRDefault="00170567" w:rsidP="00170567">
      <w:pPr>
        <w:pStyle w:val="PL"/>
        <w:rPr>
          <w:noProof w:val="0"/>
          <w:snapToGrid w:val="0"/>
        </w:rPr>
      </w:pPr>
    </w:p>
    <w:p w14:paraId="4A995F85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78F248E8" w14:textId="77777777" w:rsidR="00170567" w:rsidRDefault="00170567" w:rsidP="00170567">
      <w:pPr>
        <w:pStyle w:val="PL"/>
        <w:rPr>
          <w:snapToGrid w:val="0"/>
        </w:rPr>
      </w:pPr>
    </w:p>
    <w:p w14:paraId="01E3D316" w14:textId="77777777" w:rsidR="00170567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SRSResource-List ::= SEQUENCE (SIZE (1..maxnoSRS-Resources)) OF SRSResource</w:t>
      </w:r>
    </w:p>
    <w:p w14:paraId="1C25AE90" w14:textId="77777777" w:rsidR="00170567" w:rsidRDefault="00170567" w:rsidP="00170567">
      <w:pPr>
        <w:pStyle w:val="PL"/>
        <w:rPr>
          <w:snapToGrid w:val="0"/>
        </w:rPr>
      </w:pPr>
    </w:p>
    <w:p w14:paraId="6CA68D4C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4C879C49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09838A25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165756F4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2FAF9A3F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7EBD20ED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8A50D39" w14:textId="77777777" w:rsidR="00170567" w:rsidRPr="00112909" w:rsidRDefault="00170567" w:rsidP="00170567">
      <w:pPr>
        <w:pStyle w:val="PL"/>
        <w:rPr>
          <w:snapToGrid w:val="0"/>
        </w:rPr>
      </w:pPr>
    </w:p>
    <w:p w14:paraId="2EF9178E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5095FE1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3B0048A" w14:textId="77777777" w:rsidR="00170567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2AB1F1D" w14:textId="77777777" w:rsidR="00170567" w:rsidRDefault="00170567" w:rsidP="00170567">
      <w:pPr>
        <w:pStyle w:val="PL"/>
        <w:rPr>
          <w:snapToGrid w:val="0"/>
        </w:rPr>
      </w:pPr>
    </w:p>
    <w:p w14:paraId="39D5747A" w14:textId="77777777" w:rsidR="00170567" w:rsidRDefault="00170567" w:rsidP="00170567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</w:t>
      </w:r>
      <w:proofErr w:type="gramStart"/>
      <w:r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15, ...)</w:t>
      </w:r>
    </w:p>
    <w:p w14:paraId="4CE23719" w14:textId="77777777" w:rsidR="00170567" w:rsidRDefault="00170567" w:rsidP="00170567">
      <w:pPr>
        <w:pStyle w:val="PL"/>
        <w:rPr>
          <w:noProof w:val="0"/>
          <w:snapToGrid w:val="0"/>
        </w:rPr>
      </w:pPr>
    </w:p>
    <w:p w14:paraId="1D689E90" w14:textId="77777777" w:rsidR="00170567" w:rsidRPr="00EA5FA7" w:rsidRDefault="00170567" w:rsidP="0017056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>::= SEQUENCE (SIZE(</w:t>
      </w:r>
      <w:proofErr w:type="gramStart"/>
      <w:r w:rsidRPr="005C1E01">
        <w:rPr>
          <w:noProof w:val="0"/>
          <w:snapToGrid w:val="0"/>
        </w:rPr>
        <w:t>1..</w:t>
      </w:r>
      <w:proofErr w:type="gramEnd"/>
      <w:r w:rsidRPr="005C1E01">
        <w:rPr>
          <w:noProof w:val="0"/>
          <w:snapToGrid w:val="0"/>
        </w:rPr>
        <w:t xml:space="preserve"> </w:t>
      </w:r>
      <w:proofErr w:type="spellStart"/>
      <w:r w:rsidRPr="00082C4D">
        <w:rPr>
          <w:noProof w:val="0"/>
          <w:snapToGrid w:val="0"/>
        </w:rPr>
        <w:t>maxnoSRS-ResourceSets</w:t>
      </w:r>
      <w:proofErr w:type="spellEnd"/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5197C40B" w14:textId="77777777" w:rsidR="00170567" w:rsidRPr="00EA5FA7" w:rsidRDefault="00170567" w:rsidP="00170567">
      <w:pPr>
        <w:pStyle w:val="PL"/>
        <w:rPr>
          <w:noProof w:val="0"/>
          <w:snapToGrid w:val="0"/>
        </w:rPr>
      </w:pPr>
    </w:p>
    <w:p w14:paraId="4648A9A5" w14:textId="77777777" w:rsidR="00170567" w:rsidRPr="00EA5FA7" w:rsidRDefault="00170567" w:rsidP="0017056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6CA0FC00" w14:textId="77777777" w:rsidR="00170567" w:rsidRDefault="00170567" w:rsidP="001705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numSRSresourcesperset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proofErr w:type="gramEnd"/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76F07CC4" w14:textId="77777777" w:rsidR="00170567" w:rsidRDefault="00170567" w:rsidP="001705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EF5348" w14:textId="77777777" w:rsidR="00170567" w:rsidRDefault="00170567" w:rsidP="001705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25AB02C" w14:textId="77777777" w:rsidR="00170567" w:rsidRDefault="00170567" w:rsidP="001705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pathlossReferenceInfo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PathlossReferenceInfo</w:t>
      </w:r>
      <w:proofErr w:type="spellEnd"/>
      <w:r>
        <w:rPr>
          <w:noProof w:val="0"/>
          <w:snapToGrid w:val="0"/>
        </w:rPr>
        <w:tab/>
        <w:t>OPTIONAL,</w:t>
      </w:r>
    </w:p>
    <w:p w14:paraId="5C25589C" w14:textId="77777777" w:rsidR="00170567" w:rsidRPr="00EA5FA7" w:rsidRDefault="00170567" w:rsidP="001705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1FC5343D" w14:textId="77777777" w:rsidR="00170567" w:rsidRPr="00EA5FA7" w:rsidRDefault="00170567" w:rsidP="001705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71BA49" w14:textId="77777777" w:rsidR="00170567" w:rsidRDefault="00170567" w:rsidP="00170567">
      <w:pPr>
        <w:pStyle w:val="PL"/>
        <w:rPr>
          <w:noProof w:val="0"/>
          <w:snapToGrid w:val="0"/>
        </w:rPr>
      </w:pPr>
    </w:p>
    <w:p w14:paraId="05047038" w14:textId="77777777" w:rsidR="00170567" w:rsidRPr="00EA5FA7" w:rsidRDefault="00170567" w:rsidP="0017056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14:paraId="1651C4D3" w14:textId="77777777" w:rsidR="009B2466" w:rsidRPr="00E219DC" w:rsidRDefault="009B2466" w:rsidP="009B2466">
      <w:pPr>
        <w:pStyle w:val="PL"/>
        <w:rPr>
          <w:rFonts w:eastAsia="DengXian"/>
          <w:lang w:val="fr-FR"/>
        </w:rPr>
      </w:pPr>
      <w:r w:rsidRPr="00EA5FA7">
        <w:rPr>
          <w:noProof w:val="0"/>
          <w:snapToGrid w:val="0"/>
        </w:rPr>
        <w:tab/>
      </w:r>
      <w:r w:rsidRPr="0019747D">
        <w:rPr>
          <w:rFonts w:eastAsia="DengXian"/>
          <w:snapToGrid w:val="0"/>
        </w:rPr>
        <w:t xml:space="preserve">{ ID </w:t>
      </w:r>
      <w:r w:rsidRPr="0019747D">
        <w:rPr>
          <w:rFonts w:ascii="Courier" w:eastAsia="DengXian" w:hAnsi="Courier" w:cs="Courier"/>
          <w:szCs w:val="16"/>
        </w:rPr>
        <w:t>id-</w:t>
      </w:r>
      <w:r w:rsidRPr="0019747D">
        <w:rPr>
          <w:rFonts w:eastAsia="DengXian"/>
        </w:rPr>
        <w:t>SRSSpatialRelationPerSRSResource</w:t>
      </w:r>
      <w:r w:rsidRPr="0019747D">
        <w:rPr>
          <w:rFonts w:eastAsia="DengXian"/>
          <w:snapToGrid w:val="0"/>
        </w:rPr>
        <w:tab/>
        <w:t>CRITICALITY ignore</w:t>
      </w:r>
      <w:r w:rsidRPr="0019747D">
        <w:rPr>
          <w:rFonts w:eastAsia="DengXian"/>
          <w:snapToGrid w:val="0"/>
        </w:rPr>
        <w:tab/>
        <w:t xml:space="preserve">EXTENSION </w:t>
      </w:r>
      <w:r w:rsidRPr="0019747D">
        <w:rPr>
          <w:rFonts w:eastAsia="DengXian"/>
        </w:rPr>
        <w:t xml:space="preserve">SpatialRelationPerSRSResource </w:t>
      </w:r>
      <w:r w:rsidRPr="0019747D">
        <w:rPr>
          <w:rFonts w:eastAsia="DengXian"/>
          <w:snapToGrid w:val="0"/>
        </w:rPr>
        <w:t>PRESENCE optional}</w:t>
      </w:r>
      <w:r w:rsidRPr="0019747D">
        <w:rPr>
          <w:rFonts w:eastAsia="DengXian"/>
          <w:lang w:val="fr-FR"/>
        </w:rPr>
        <w:t>,</w:t>
      </w:r>
    </w:p>
    <w:p w14:paraId="59F89A22" w14:textId="77777777" w:rsidR="00170567" w:rsidRPr="00EA5FA7" w:rsidRDefault="00170567" w:rsidP="001705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3DEF22" w14:textId="77777777" w:rsidR="00170567" w:rsidRDefault="00170567" w:rsidP="001705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0BAA98" w14:textId="77777777" w:rsidR="00170567" w:rsidRDefault="00170567" w:rsidP="00170567">
      <w:pPr>
        <w:pStyle w:val="PL"/>
        <w:spacing w:line="0" w:lineRule="atLeast"/>
        <w:rPr>
          <w:snapToGrid w:val="0"/>
        </w:rPr>
      </w:pPr>
    </w:p>
    <w:p w14:paraId="4A9C4862" w14:textId="77777777" w:rsidR="00170567" w:rsidRPr="00112909" w:rsidRDefault="00170567" w:rsidP="00170567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6891B629" w14:textId="77777777" w:rsidR="00170567" w:rsidRDefault="00170567" w:rsidP="00170567">
      <w:pPr>
        <w:pStyle w:val="PL"/>
        <w:spacing w:line="0" w:lineRule="atLeast"/>
        <w:rPr>
          <w:snapToGrid w:val="0"/>
        </w:rPr>
      </w:pPr>
    </w:p>
    <w:p w14:paraId="39062593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3BDC5AB5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aperiodicSRSResourceTriggerList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AperiodicSRSResourceTriggerList</w:t>
      </w:r>
      <w:proofErr w:type="spellEnd"/>
      <w:r>
        <w:rPr>
          <w:noProof w:val="0"/>
          <w:snapToGrid w:val="0"/>
        </w:rPr>
        <w:t>,</w:t>
      </w:r>
    </w:p>
    <w:p w14:paraId="0F90B796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SRSResourceTrigger-ExtIEs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</w:t>
      </w:r>
    </w:p>
    <w:p w14:paraId="3DDFA333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84ADB9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</w:p>
    <w:p w14:paraId="48097603" w14:textId="77777777" w:rsidR="00170567" w:rsidRDefault="00170567" w:rsidP="0017056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SRSResourceTrigger-ExtIEs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2E0128D5" w14:textId="77777777" w:rsidR="00170567" w:rsidRDefault="00170567" w:rsidP="001705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8841C0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4F62CD" w14:textId="77777777" w:rsidR="00170567" w:rsidRDefault="00170567" w:rsidP="00170567">
      <w:pPr>
        <w:pStyle w:val="PL"/>
        <w:spacing w:line="0" w:lineRule="atLeast"/>
        <w:rPr>
          <w:snapToGrid w:val="0"/>
        </w:rPr>
      </w:pPr>
    </w:p>
    <w:p w14:paraId="538E3CA5" w14:textId="77777777" w:rsidR="004377D3" w:rsidRDefault="004377D3" w:rsidP="004377D3">
      <w:pPr>
        <w:pStyle w:val="PL"/>
        <w:spacing w:line="0" w:lineRule="atLeast"/>
        <w:rPr>
          <w:snapToGrid w:val="0"/>
        </w:rPr>
      </w:pPr>
    </w:p>
    <w:p w14:paraId="12B96E9F" w14:textId="77777777" w:rsidR="004377D3" w:rsidRPr="00281FD2" w:rsidRDefault="004377D3" w:rsidP="004377D3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6ED573B8" w14:textId="77777777" w:rsidR="004377D3" w:rsidRPr="00281FD2" w:rsidRDefault="004377D3" w:rsidP="004377D3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0DC54F43" w14:textId="77777777" w:rsidR="004377D3" w:rsidRPr="004B6BE7" w:rsidRDefault="004377D3" w:rsidP="004377D3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657E62BA" w14:textId="77777777" w:rsidR="004377D3" w:rsidRPr="00281FD2" w:rsidRDefault="004377D3" w:rsidP="004377D3">
      <w:pPr>
        <w:pStyle w:val="PL"/>
        <w:spacing w:line="0" w:lineRule="atLeast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3C9E6BE9" w14:textId="77777777" w:rsidR="004377D3" w:rsidRPr="00281FD2" w:rsidRDefault="004377D3" w:rsidP="004377D3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}</w:t>
      </w:r>
    </w:p>
    <w:p w14:paraId="249EAA87" w14:textId="77777777" w:rsidR="004377D3" w:rsidRPr="00281FD2" w:rsidRDefault="004377D3" w:rsidP="004377D3">
      <w:pPr>
        <w:pStyle w:val="PL"/>
        <w:spacing w:line="0" w:lineRule="atLeast"/>
        <w:rPr>
          <w:snapToGrid w:val="0"/>
        </w:rPr>
      </w:pPr>
    </w:p>
    <w:p w14:paraId="7600D18F" w14:textId="77777777" w:rsidR="004377D3" w:rsidRPr="00281FD2" w:rsidRDefault="004377D3" w:rsidP="004377D3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187456F5" w14:textId="77777777" w:rsidR="004377D3" w:rsidRPr="00281FD2" w:rsidRDefault="004377D3" w:rsidP="004377D3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ab/>
        <w:t>...</w:t>
      </w:r>
    </w:p>
    <w:p w14:paraId="4238C028" w14:textId="77777777" w:rsidR="004377D3" w:rsidRPr="00281FD2" w:rsidRDefault="004377D3" w:rsidP="004377D3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}</w:t>
      </w:r>
    </w:p>
    <w:p w14:paraId="16309F7E" w14:textId="77777777" w:rsidR="004377D3" w:rsidRPr="00281FD2" w:rsidRDefault="004377D3" w:rsidP="004377D3">
      <w:pPr>
        <w:pStyle w:val="PL"/>
        <w:spacing w:line="0" w:lineRule="atLeast"/>
        <w:rPr>
          <w:snapToGrid w:val="0"/>
        </w:rPr>
      </w:pPr>
    </w:p>
    <w:p w14:paraId="626359E5" w14:textId="77777777" w:rsidR="004377D3" w:rsidRPr="00281FD2" w:rsidRDefault="004377D3" w:rsidP="004377D3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187C9E14" w14:textId="77777777" w:rsidR="004377D3" w:rsidRPr="00281FD2" w:rsidRDefault="004377D3" w:rsidP="004377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7FC930B7" w14:textId="77777777" w:rsidR="004377D3" w:rsidRDefault="004377D3" w:rsidP="004377D3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ab/>
      </w:r>
      <w:r w:rsidRPr="00813556">
        <w:rPr>
          <w:snapToGrid w:val="0"/>
          <w:lang w:val="fr-FR"/>
        </w:rPr>
        <w:t>posSRSResourceInfo</w:t>
      </w:r>
      <w:r w:rsidRPr="00813556">
        <w:rPr>
          <w:snapToGrid w:val="0"/>
          <w:lang w:val="fr-FR"/>
        </w:rPr>
        <w:tab/>
      </w:r>
      <w:r w:rsidRPr="00813556">
        <w:rPr>
          <w:snapToGrid w:val="0"/>
          <w:lang w:val="fr-FR"/>
        </w:rPr>
        <w:tab/>
      </w:r>
      <w:r w:rsidRPr="00813556">
        <w:rPr>
          <w:snapToGrid w:val="0"/>
          <w:lang w:val="fr-FR"/>
        </w:rPr>
        <w:tab/>
        <w:t>PosSRSInfo</w:t>
      </w:r>
      <w:r w:rsidRPr="00281FD2">
        <w:rPr>
          <w:snapToGrid w:val="0"/>
        </w:rPr>
        <w:t>,</w:t>
      </w:r>
    </w:p>
    <w:p w14:paraId="645ED94F" w14:textId="77777777" w:rsidR="004377D3" w:rsidRPr="00A55ED4" w:rsidRDefault="004377D3" w:rsidP="004377D3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-ExtIEs} }</w:t>
      </w:r>
    </w:p>
    <w:p w14:paraId="25C39D38" w14:textId="77777777" w:rsidR="004377D3" w:rsidRPr="00A55ED4" w:rsidRDefault="004377D3" w:rsidP="004377D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C7327F0" w14:textId="77777777" w:rsidR="004377D3" w:rsidRPr="00A55ED4" w:rsidRDefault="004377D3" w:rsidP="004377D3">
      <w:pPr>
        <w:pStyle w:val="PL"/>
        <w:rPr>
          <w:rFonts w:eastAsia="SimSun"/>
        </w:rPr>
      </w:pPr>
    </w:p>
    <w:p w14:paraId="48CFFDAD" w14:textId="77777777" w:rsidR="004377D3" w:rsidRPr="00A55ED4" w:rsidRDefault="004377D3" w:rsidP="004377D3">
      <w:pPr>
        <w:pStyle w:val="PL"/>
        <w:rPr>
          <w:rFonts w:eastAsia="SimSun"/>
        </w:rPr>
      </w:pP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 F1AP-PROTOCOL-IES ::= {</w:t>
      </w:r>
    </w:p>
    <w:p w14:paraId="6E43A75E" w14:textId="77777777" w:rsidR="004377D3" w:rsidRPr="00A55ED4" w:rsidRDefault="004377D3" w:rsidP="004377D3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478B2F7" w14:textId="77777777" w:rsidR="00170567" w:rsidRDefault="004377D3" w:rsidP="004377D3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}</w:t>
      </w:r>
    </w:p>
    <w:p w14:paraId="15768447" w14:textId="77777777" w:rsidR="004377D3" w:rsidRDefault="004377D3" w:rsidP="004377D3">
      <w:pPr>
        <w:pStyle w:val="PL"/>
        <w:spacing w:line="0" w:lineRule="atLeast"/>
        <w:rPr>
          <w:snapToGrid w:val="0"/>
        </w:rPr>
      </w:pPr>
    </w:p>
    <w:p w14:paraId="7EBD4366" w14:textId="77777777" w:rsidR="004377D3" w:rsidRPr="00813556" w:rsidRDefault="004377D3" w:rsidP="004377D3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>SRSInfo ::= SEQUENCE {</w:t>
      </w:r>
    </w:p>
    <w:p w14:paraId="3DCF9551" w14:textId="77777777" w:rsidR="004377D3" w:rsidRPr="00813556" w:rsidRDefault="004377D3" w:rsidP="004377D3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5FA0289A" w14:textId="77777777" w:rsidR="004377D3" w:rsidRPr="00813556" w:rsidRDefault="004377D3" w:rsidP="004377D3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sRSResourceSetID</w:t>
      </w:r>
      <w:r w:rsidRPr="00813556">
        <w:rPr>
          <w:snapToGrid w:val="0"/>
        </w:rPr>
        <w:tab/>
        <w:t>SRSResourceSetID,</w:t>
      </w:r>
    </w:p>
    <w:p w14:paraId="1E429688" w14:textId="77777777" w:rsidR="004377D3" w:rsidRPr="00813556" w:rsidRDefault="004377D3" w:rsidP="004377D3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...</w:t>
      </w:r>
    </w:p>
    <w:p w14:paraId="7B95992C" w14:textId="77777777" w:rsidR="004377D3" w:rsidRPr="00813556" w:rsidRDefault="004377D3" w:rsidP="004377D3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>}</w:t>
      </w:r>
    </w:p>
    <w:p w14:paraId="35222EE9" w14:textId="77777777" w:rsidR="004377D3" w:rsidRPr="00813556" w:rsidRDefault="004377D3" w:rsidP="004377D3">
      <w:pPr>
        <w:pStyle w:val="PL"/>
        <w:spacing w:line="0" w:lineRule="atLeast"/>
        <w:rPr>
          <w:snapToGrid w:val="0"/>
        </w:rPr>
      </w:pPr>
    </w:p>
    <w:p w14:paraId="7B6E7948" w14:textId="77777777" w:rsidR="004377D3" w:rsidRPr="00813556" w:rsidRDefault="004377D3" w:rsidP="004377D3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582FBAC9" w14:textId="77777777" w:rsidR="004377D3" w:rsidRPr="00813556" w:rsidRDefault="004377D3" w:rsidP="004377D3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3A1DA622" w14:textId="77777777" w:rsidR="004377D3" w:rsidRPr="00813556" w:rsidRDefault="004377D3" w:rsidP="004377D3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posSRSResourceSetID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INTEGER(0..15),</w:t>
      </w:r>
    </w:p>
    <w:p w14:paraId="1E7B3C85" w14:textId="77777777" w:rsidR="004377D3" w:rsidRPr="00813556" w:rsidRDefault="004377D3" w:rsidP="004377D3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...</w:t>
      </w:r>
    </w:p>
    <w:p w14:paraId="78CD8FCE" w14:textId="77777777" w:rsidR="004377D3" w:rsidRPr="00813556" w:rsidRDefault="004377D3" w:rsidP="004377D3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>}</w:t>
      </w:r>
    </w:p>
    <w:p w14:paraId="0112DBB5" w14:textId="77777777" w:rsidR="004377D3" w:rsidRDefault="004377D3" w:rsidP="004377D3">
      <w:pPr>
        <w:pStyle w:val="PL"/>
        <w:spacing w:line="0" w:lineRule="atLeast"/>
        <w:rPr>
          <w:snapToGrid w:val="0"/>
        </w:rPr>
      </w:pPr>
    </w:p>
    <w:p w14:paraId="4B836A9F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0B9E34A0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pCI</w:t>
      </w:r>
      <w:proofErr w:type="spellEnd"/>
      <w:r>
        <w:rPr>
          <w:noProof w:val="0"/>
          <w:snapToGrid w:val="0"/>
        </w:rPr>
        <w:t>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NRPCI</w:t>
      </w:r>
      <w:r>
        <w:rPr>
          <w:noProof w:val="0"/>
          <w:snapToGrid w:val="0"/>
        </w:rPr>
        <w:t>,</w:t>
      </w:r>
    </w:p>
    <w:p w14:paraId="4F559B6A" w14:textId="77777777" w:rsidR="00170567" w:rsidRPr="004B2815" w:rsidRDefault="00170567" w:rsidP="00170567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4B2815">
        <w:rPr>
          <w:noProof w:val="0"/>
          <w:snapToGrid w:val="0"/>
          <w:lang w:val="fr-FR"/>
        </w:rPr>
        <w:t>ssb</w:t>
      </w:r>
      <w:proofErr w:type="spellEnd"/>
      <w:proofErr w:type="gramEnd"/>
      <w:r w:rsidRPr="004B2815">
        <w:rPr>
          <w:noProof w:val="0"/>
          <w:snapToGrid w:val="0"/>
          <w:lang w:val="fr-FR"/>
        </w:rPr>
        <w:t>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223821AD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lastRenderedPageBreak/>
        <w:tab/>
      </w:r>
      <w:proofErr w:type="spellStart"/>
      <w:proofErr w:type="gramStart"/>
      <w:r w:rsidRPr="004B2815">
        <w:rPr>
          <w:noProof w:val="0"/>
          <w:snapToGrid w:val="0"/>
          <w:lang w:val="fr-FR"/>
        </w:rPr>
        <w:t>iE</w:t>
      </w:r>
      <w:proofErr w:type="spellEnd"/>
      <w:proofErr w:type="gramEnd"/>
      <w:r w:rsidRPr="004B2815">
        <w:rPr>
          <w:noProof w:val="0"/>
          <w:snapToGrid w:val="0"/>
          <w:lang w:val="fr-FR"/>
        </w:rPr>
        <w:t>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proofErr w:type="spellStart"/>
      <w:r w:rsidRPr="004B2815">
        <w:rPr>
          <w:noProof w:val="0"/>
          <w:snapToGrid w:val="0"/>
          <w:lang w:val="fr-FR"/>
        </w:rPr>
        <w:t>ProtocolExtensionContainer</w:t>
      </w:r>
      <w:proofErr w:type="spellEnd"/>
      <w:r w:rsidRPr="004B2815">
        <w:rPr>
          <w:noProof w:val="0"/>
          <w:snapToGrid w:val="0"/>
          <w:lang w:val="fr-FR"/>
        </w:rPr>
        <w:t xml:space="preserve"> { {SSB-</w:t>
      </w:r>
      <w:proofErr w:type="spellStart"/>
      <w:r w:rsidRPr="004B2815">
        <w:rPr>
          <w:noProof w:val="0"/>
          <w:snapToGrid w:val="0"/>
          <w:lang w:val="fr-FR"/>
        </w:rPr>
        <w:t>ExtIEs</w:t>
      </w:r>
      <w:proofErr w:type="spellEnd"/>
      <w:r w:rsidRPr="004B2815">
        <w:rPr>
          <w:noProof w:val="0"/>
          <w:snapToGrid w:val="0"/>
          <w:lang w:val="fr-FR"/>
        </w:rPr>
        <w:t>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5E70C077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946E2C" w14:textId="77777777" w:rsidR="00DD29BF" w:rsidRPr="006A6F20" w:rsidRDefault="00DD29BF" w:rsidP="00DD29BF">
      <w:pPr>
        <w:pStyle w:val="PL"/>
        <w:spacing w:line="0" w:lineRule="atLeast"/>
        <w:rPr>
          <w:noProof w:val="0"/>
          <w:snapToGrid w:val="0"/>
        </w:rPr>
      </w:pPr>
    </w:p>
    <w:p w14:paraId="275358C4" w14:textId="77777777" w:rsidR="00DD29BF" w:rsidRPr="006A6F20" w:rsidRDefault="00DD29BF" w:rsidP="00DD29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SSBCoverageModification</w:t>
      </w:r>
      <w:proofErr w:type="spellEnd"/>
      <w:r w:rsidRPr="006A6F20">
        <w:rPr>
          <w:noProof w:val="0"/>
          <w:snapToGrid w:val="0"/>
        </w:rPr>
        <w:t>-List ::= SEQUENCE (SIZE (</w:t>
      </w:r>
      <w:proofErr w:type="gramStart"/>
      <w:r w:rsidRPr="006A6F20">
        <w:rPr>
          <w:noProof w:val="0"/>
          <w:snapToGrid w:val="0"/>
        </w:rPr>
        <w:t>0..</w:t>
      </w:r>
      <w:proofErr w:type="gramEnd"/>
      <w:r w:rsidRPr="006A6F20">
        <w:rPr>
          <w:noProof w:val="0"/>
          <w:snapToGrid w:val="0"/>
        </w:rPr>
        <w:t xml:space="preserve">maxnoofSSBAreas)) OF </w:t>
      </w:r>
      <w:proofErr w:type="spellStart"/>
      <w:r w:rsidRPr="006A6F20">
        <w:rPr>
          <w:noProof w:val="0"/>
          <w:snapToGrid w:val="0"/>
        </w:rPr>
        <w:t>SSBCoverageModification</w:t>
      </w:r>
      <w:proofErr w:type="spellEnd"/>
      <w:r w:rsidRPr="006A6F20">
        <w:rPr>
          <w:noProof w:val="0"/>
          <w:snapToGrid w:val="0"/>
        </w:rPr>
        <w:t>-Item</w:t>
      </w:r>
    </w:p>
    <w:p w14:paraId="43811552" w14:textId="77777777" w:rsidR="00DD29BF" w:rsidRPr="006A6F20" w:rsidRDefault="00DD29BF" w:rsidP="00DD29BF">
      <w:pPr>
        <w:pStyle w:val="PL"/>
        <w:spacing w:line="0" w:lineRule="atLeast"/>
        <w:rPr>
          <w:noProof w:val="0"/>
          <w:snapToGrid w:val="0"/>
        </w:rPr>
      </w:pPr>
    </w:p>
    <w:p w14:paraId="4A1BB485" w14:textId="77777777" w:rsidR="00DD29BF" w:rsidRPr="006A6F20" w:rsidRDefault="00DD29BF" w:rsidP="00DD29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SSBCoverageModification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Item::</w:t>
      </w:r>
      <w:proofErr w:type="gramEnd"/>
      <w:r w:rsidRPr="006A6F20">
        <w:rPr>
          <w:noProof w:val="0"/>
          <w:snapToGrid w:val="0"/>
        </w:rPr>
        <w:t>= SEQUENCE {</w:t>
      </w:r>
    </w:p>
    <w:p w14:paraId="23E921F8" w14:textId="77777777" w:rsidR="00DD29BF" w:rsidRPr="006A6F20" w:rsidRDefault="00DD29BF" w:rsidP="00DD29BF">
      <w:pPr>
        <w:pStyle w:val="PL"/>
        <w:spacing w:line="0" w:lineRule="atLeast"/>
        <w:rPr>
          <w:noProof w:val="0"/>
          <w:snapToGrid w:val="0"/>
        </w:rPr>
      </w:pP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sSBIndex</w:t>
      </w:r>
      <w:proofErr w:type="spell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INTEGER(</w:t>
      </w:r>
      <w:proofErr w:type="gramStart"/>
      <w:r w:rsidRPr="006A6F20">
        <w:rPr>
          <w:noProof w:val="0"/>
          <w:snapToGrid w:val="0"/>
        </w:rPr>
        <w:t>0..</w:t>
      </w:r>
      <w:proofErr w:type="gramEnd"/>
      <w:r w:rsidRPr="006A6F20">
        <w:rPr>
          <w:noProof w:val="0"/>
          <w:snapToGrid w:val="0"/>
        </w:rPr>
        <w:t>63),</w:t>
      </w:r>
    </w:p>
    <w:p w14:paraId="41C8DDCB" w14:textId="77777777" w:rsidR="00DD29BF" w:rsidRPr="006A6F20" w:rsidRDefault="00DD29BF" w:rsidP="00DD29BF">
      <w:pPr>
        <w:pStyle w:val="PL"/>
        <w:spacing w:line="0" w:lineRule="atLeast"/>
        <w:rPr>
          <w:noProof w:val="0"/>
          <w:snapToGrid w:val="0"/>
        </w:rPr>
      </w:pP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sSBCoverageState</w:t>
      </w:r>
      <w:proofErr w:type="spell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SSBCoverageState</w:t>
      </w:r>
      <w:proofErr w:type="spellEnd"/>
      <w:r w:rsidRPr="006A6F20">
        <w:rPr>
          <w:noProof w:val="0"/>
          <w:snapToGrid w:val="0"/>
        </w:rPr>
        <w:t>,</w:t>
      </w:r>
      <w:r w:rsidRPr="006A6F20">
        <w:rPr>
          <w:noProof w:val="0"/>
          <w:snapToGrid w:val="0"/>
        </w:rPr>
        <w:tab/>
      </w:r>
    </w:p>
    <w:p w14:paraId="51F17F26" w14:textId="77777777" w:rsidR="00DD29BF" w:rsidRPr="006A6F20" w:rsidRDefault="00DD29BF" w:rsidP="00DD29BF">
      <w:pPr>
        <w:pStyle w:val="PL"/>
        <w:spacing w:line="0" w:lineRule="atLeast"/>
        <w:rPr>
          <w:noProof w:val="0"/>
          <w:snapToGrid w:val="0"/>
        </w:rPr>
      </w:pP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iE</w:t>
      </w:r>
      <w:proofErr w:type="spellEnd"/>
      <w:r w:rsidRPr="006A6F20">
        <w:rPr>
          <w:noProof w:val="0"/>
          <w:snapToGrid w:val="0"/>
        </w:rPr>
        <w:t>-Extensions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ProtocolExtensionContainer</w:t>
      </w:r>
      <w:proofErr w:type="spellEnd"/>
      <w:r w:rsidRPr="006A6F20">
        <w:rPr>
          <w:noProof w:val="0"/>
          <w:snapToGrid w:val="0"/>
        </w:rPr>
        <w:t xml:space="preserve"> { { </w:t>
      </w:r>
      <w:proofErr w:type="spellStart"/>
      <w:r w:rsidRPr="006A6F20">
        <w:rPr>
          <w:noProof w:val="0"/>
          <w:snapToGrid w:val="0"/>
        </w:rPr>
        <w:t>SSBCoverageModification</w:t>
      </w:r>
      <w:proofErr w:type="spellEnd"/>
      <w:r w:rsidRPr="006A6F20">
        <w:rPr>
          <w:noProof w:val="0"/>
          <w:snapToGrid w:val="0"/>
        </w:rPr>
        <w:t>-Item-</w:t>
      </w:r>
      <w:proofErr w:type="spellStart"/>
      <w:r w:rsidRPr="006A6F20">
        <w:rPr>
          <w:noProof w:val="0"/>
          <w:snapToGrid w:val="0"/>
        </w:rPr>
        <w:t>ExtIEs</w:t>
      </w:r>
      <w:proofErr w:type="spellEnd"/>
      <w:r w:rsidRPr="006A6F20">
        <w:rPr>
          <w:noProof w:val="0"/>
          <w:snapToGrid w:val="0"/>
        </w:rPr>
        <w:t>} }</w:t>
      </w:r>
      <w:r w:rsidRPr="006A6F20">
        <w:rPr>
          <w:noProof w:val="0"/>
          <w:snapToGrid w:val="0"/>
        </w:rPr>
        <w:tab/>
        <w:t>OPTIONAL,</w:t>
      </w:r>
    </w:p>
    <w:p w14:paraId="38A7BCCE" w14:textId="77777777" w:rsidR="00DD29BF" w:rsidRPr="006A6F20" w:rsidRDefault="00DD29BF" w:rsidP="00DD29BF">
      <w:pPr>
        <w:pStyle w:val="PL"/>
        <w:spacing w:line="0" w:lineRule="atLeast"/>
        <w:rPr>
          <w:noProof w:val="0"/>
          <w:snapToGrid w:val="0"/>
        </w:rPr>
      </w:pPr>
      <w:r w:rsidRPr="006A6F20">
        <w:rPr>
          <w:noProof w:val="0"/>
          <w:snapToGrid w:val="0"/>
        </w:rPr>
        <w:t>...</w:t>
      </w:r>
    </w:p>
    <w:p w14:paraId="1603092C" w14:textId="77777777" w:rsidR="00DD29BF" w:rsidRPr="006A6F20" w:rsidRDefault="00DD29BF" w:rsidP="00DD29BF">
      <w:pPr>
        <w:pStyle w:val="PL"/>
        <w:spacing w:line="0" w:lineRule="atLeast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0D83AAC3" w14:textId="77777777" w:rsidR="00DD29BF" w:rsidRPr="006A6F20" w:rsidRDefault="00DD29BF" w:rsidP="00DD29BF">
      <w:pPr>
        <w:pStyle w:val="PL"/>
        <w:spacing w:line="0" w:lineRule="atLeast"/>
        <w:rPr>
          <w:noProof w:val="0"/>
          <w:snapToGrid w:val="0"/>
        </w:rPr>
      </w:pPr>
    </w:p>
    <w:p w14:paraId="0F3AC326" w14:textId="77777777" w:rsidR="00DD29BF" w:rsidRPr="006A6F20" w:rsidRDefault="00DD29BF" w:rsidP="00DD29BF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SSBCoverageModification</w:t>
      </w:r>
      <w:proofErr w:type="spellEnd"/>
      <w:r w:rsidRPr="006A6F20">
        <w:rPr>
          <w:noProof w:val="0"/>
          <w:snapToGrid w:val="0"/>
        </w:rPr>
        <w:t>-Item-</w:t>
      </w:r>
      <w:proofErr w:type="spellStart"/>
      <w:r w:rsidRPr="006A6F20">
        <w:rPr>
          <w:noProof w:val="0"/>
          <w:snapToGrid w:val="0"/>
        </w:rPr>
        <w:t>ExtIEs</w:t>
      </w:r>
      <w:proofErr w:type="spellEnd"/>
      <w:r w:rsidRPr="006A6F20">
        <w:rPr>
          <w:noProof w:val="0"/>
          <w:snapToGrid w:val="0"/>
        </w:rPr>
        <w:t xml:space="preserve"> F1AP-PROTOCOL-EXTENSION ::= {</w:t>
      </w:r>
    </w:p>
    <w:p w14:paraId="5C5D4725" w14:textId="77777777" w:rsidR="00DD29BF" w:rsidRPr="006A6F20" w:rsidRDefault="00DD29BF" w:rsidP="00DD29BF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017F3514" w14:textId="77777777" w:rsidR="00DD29BF" w:rsidRPr="006A6F20" w:rsidRDefault="00DD29BF" w:rsidP="00DD29BF">
      <w:pPr>
        <w:pStyle w:val="PL"/>
        <w:spacing w:line="0" w:lineRule="atLeast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0824038E" w14:textId="77777777" w:rsidR="00DD29BF" w:rsidRPr="006A6F20" w:rsidRDefault="00DD29BF" w:rsidP="00DD29BF">
      <w:pPr>
        <w:pStyle w:val="PL"/>
        <w:spacing w:line="0" w:lineRule="atLeast"/>
        <w:rPr>
          <w:noProof w:val="0"/>
          <w:snapToGrid w:val="0"/>
        </w:rPr>
      </w:pPr>
    </w:p>
    <w:p w14:paraId="68A91668" w14:textId="77777777" w:rsidR="00DD29BF" w:rsidRPr="006A6F20" w:rsidRDefault="00DD29BF" w:rsidP="00DD29BF">
      <w:pPr>
        <w:pStyle w:val="PL"/>
        <w:spacing w:line="0" w:lineRule="atLeast"/>
        <w:rPr>
          <w:noProof w:val="0"/>
          <w:snapToGrid w:val="0"/>
        </w:rPr>
      </w:pPr>
    </w:p>
    <w:p w14:paraId="39CD857C" w14:textId="77777777" w:rsidR="00DD29BF" w:rsidRPr="006A6F20" w:rsidRDefault="00DD29BF" w:rsidP="00DD29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SSBCoverageState</w:t>
      </w:r>
      <w:proofErr w:type="spellEnd"/>
      <w:r w:rsidRPr="006A6F20">
        <w:rPr>
          <w:noProof w:val="0"/>
          <w:snapToGrid w:val="0"/>
        </w:rPr>
        <w:t xml:space="preserve"> ::= INTEGER (</w:t>
      </w:r>
      <w:proofErr w:type="gramStart"/>
      <w:r w:rsidRPr="006A6F20">
        <w:rPr>
          <w:noProof w:val="0"/>
          <w:snapToGrid w:val="0"/>
        </w:rPr>
        <w:t>0..</w:t>
      </w:r>
      <w:proofErr w:type="gramEnd"/>
      <w:r w:rsidRPr="006A6F20">
        <w:rPr>
          <w:noProof w:val="0"/>
          <w:snapToGrid w:val="0"/>
        </w:rPr>
        <w:t>15, ...)</w:t>
      </w:r>
    </w:p>
    <w:p w14:paraId="1C86C535" w14:textId="77777777" w:rsidR="00DD29BF" w:rsidRPr="006A6F20" w:rsidRDefault="00DD29BF" w:rsidP="00DD29BF">
      <w:pPr>
        <w:pStyle w:val="PL"/>
        <w:spacing w:line="0" w:lineRule="atLeast"/>
        <w:rPr>
          <w:noProof w:val="0"/>
          <w:snapToGrid w:val="0"/>
        </w:rPr>
      </w:pPr>
    </w:p>
    <w:p w14:paraId="79484FF4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</w:p>
    <w:p w14:paraId="66302B57" w14:textId="77777777" w:rsidR="00170567" w:rsidRDefault="00170567" w:rsidP="001705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60FB916E" w14:textId="77777777" w:rsidR="00170567" w:rsidRDefault="00170567" w:rsidP="001705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070739" w14:textId="77777777" w:rsidR="00170567" w:rsidRDefault="00170567" w:rsidP="0017056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ACDC83" w14:textId="77777777" w:rsidR="00170567" w:rsidRDefault="00170567" w:rsidP="00170567">
      <w:pPr>
        <w:pStyle w:val="PL"/>
        <w:spacing w:line="0" w:lineRule="atLeast"/>
        <w:rPr>
          <w:snapToGrid w:val="0"/>
        </w:rPr>
      </w:pPr>
    </w:p>
    <w:p w14:paraId="28948062" w14:textId="77777777" w:rsidR="00170567" w:rsidRDefault="00A55ED4" w:rsidP="00170567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="00170567" w:rsidRPr="00170567">
        <w:rPr>
          <w:rFonts w:eastAsia="SimSun"/>
        </w:rPr>
        <w:t xml:space="preserve"> </w:t>
      </w:r>
    </w:p>
    <w:p w14:paraId="640DED91" w14:textId="77777777" w:rsidR="00170567" w:rsidRDefault="00170567" w:rsidP="00170567">
      <w:pPr>
        <w:pStyle w:val="PL"/>
        <w:rPr>
          <w:rFonts w:eastAsia="SimSun"/>
        </w:rPr>
      </w:pPr>
    </w:p>
    <w:p w14:paraId="055FB5D6" w14:textId="77777777" w:rsidR="00170567" w:rsidRDefault="00170567" w:rsidP="00170567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43CF8445" w14:textId="77777777" w:rsidR="00170567" w:rsidRDefault="00170567" w:rsidP="00170567">
      <w:pPr>
        <w:pStyle w:val="PL"/>
        <w:rPr>
          <w:rFonts w:eastAsia="SimSun"/>
        </w:rPr>
      </w:pPr>
    </w:p>
    <w:p w14:paraId="0B122762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527D85AF" w14:textId="77777777" w:rsidR="00A55ED4" w:rsidRPr="00A55ED4" w:rsidRDefault="00A55ED4" w:rsidP="00A55ED4">
      <w:pPr>
        <w:pStyle w:val="PL"/>
        <w:rPr>
          <w:rFonts w:eastAsia="SimSun"/>
        </w:rPr>
      </w:pPr>
    </w:p>
    <w:p w14:paraId="347E756C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726B8AD2" w14:textId="77777777" w:rsidR="00A55ED4" w:rsidRPr="00A55ED4" w:rsidRDefault="00A55ED4" w:rsidP="00A55ED4">
      <w:pPr>
        <w:pStyle w:val="PL"/>
        <w:rPr>
          <w:rFonts w:eastAsia="SimSun"/>
        </w:rPr>
      </w:pPr>
    </w:p>
    <w:p w14:paraId="22B98B48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43211FB3" w14:textId="77777777" w:rsidR="00A55ED4" w:rsidRPr="00A55ED4" w:rsidRDefault="00A55ED4" w:rsidP="00A55ED4">
      <w:pPr>
        <w:pStyle w:val="PL"/>
        <w:rPr>
          <w:rFonts w:eastAsia="SimSun"/>
        </w:rPr>
      </w:pPr>
    </w:p>
    <w:p w14:paraId="68C9E7FF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24D616E7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443959A9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673175A5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6F7B1F31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61689C5A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54304C9" w14:textId="77777777" w:rsidR="00A55ED4" w:rsidRPr="00A55ED4" w:rsidRDefault="00A55ED4" w:rsidP="00A55ED4">
      <w:pPr>
        <w:pStyle w:val="PL"/>
        <w:rPr>
          <w:rFonts w:eastAsia="SimSun"/>
        </w:rPr>
      </w:pPr>
    </w:p>
    <w:p w14:paraId="771B4F8F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6DC81828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053B66F" w14:textId="77777777" w:rsid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68A9C90" w14:textId="77777777" w:rsidR="00A55ED4" w:rsidRDefault="00A55ED4" w:rsidP="00A55ED4">
      <w:pPr>
        <w:pStyle w:val="PL"/>
        <w:rPr>
          <w:rFonts w:eastAsia="SimSun"/>
        </w:rPr>
      </w:pPr>
    </w:p>
    <w:p w14:paraId="5EA50ACA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7C9BD659" w14:textId="77777777" w:rsidR="00A069E8" w:rsidRPr="00A069E8" w:rsidRDefault="00A069E8" w:rsidP="00A069E8">
      <w:pPr>
        <w:pStyle w:val="PL"/>
        <w:rPr>
          <w:rFonts w:eastAsia="SimSun"/>
        </w:rPr>
      </w:pPr>
    </w:p>
    <w:p w14:paraId="017B14EA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69DDFCCB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0437E2E6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6F0846C0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  <w:t>ProtocolExtensionContainer { { SSBAreaCapacityValueItem-ExtIEs} } OPTIONAL</w:t>
      </w:r>
    </w:p>
    <w:p w14:paraId="2B8F329B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F952BB7" w14:textId="77777777" w:rsidR="00A069E8" w:rsidRPr="00A069E8" w:rsidRDefault="00A069E8" w:rsidP="00A069E8">
      <w:pPr>
        <w:pStyle w:val="PL"/>
        <w:rPr>
          <w:rFonts w:eastAsia="SimSun"/>
        </w:rPr>
      </w:pPr>
    </w:p>
    <w:p w14:paraId="08BAE94B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0594A59C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2A21077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E5E60F4" w14:textId="77777777" w:rsidR="00A069E8" w:rsidRPr="00A069E8" w:rsidRDefault="00A069E8" w:rsidP="00A069E8">
      <w:pPr>
        <w:pStyle w:val="PL"/>
        <w:rPr>
          <w:rFonts w:eastAsia="SimSun"/>
        </w:rPr>
      </w:pPr>
    </w:p>
    <w:p w14:paraId="55BA1B33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5FB253F5" w14:textId="77777777" w:rsidR="00A069E8" w:rsidRPr="00A069E8" w:rsidRDefault="00A069E8" w:rsidP="00A069E8">
      <w:pPr>
        <w:pStyle w:val="PL"/>
        <w:rPr>
          <w:rFonts w:eastAsia="SimSun"/>
        </w:rPr>
      </w:pPr>
    </w:p>
    <w:p w14:paraId="574BD570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1348180F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FCFC047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701052E9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3D499CCC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4C11042B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43D9B917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29E8E89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7CED5D0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4ED87AC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277A95AC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24CCA634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A10CDA4" w14:textId="77777777" w:rsidR="00A069E8" w:rsidRPr="00A069E8" w:rsidRDefault="00A069E8" w:rsidP="00A069E8">
      <w:pPr>
        <w:pStyle w:val="PL"/>
        <w:rPr>
          <w:rFonts w:eastAsia="SimSun"/>
        </w:rPr>
      </w:pPr>
    </w:p>
    <w:p w14:paraId="51ADE19F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16B570D3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9B5FCE2" w14:textId="77777777" w:rsidR="00170567" w:rsidRDefault="00A069E8" w:rsidP="0017056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5B346B6" w14:textId="77777777" w:rsidR="00170567" w:rsidRDefault="00170567" w:rsidP="00170567">
      <w:pPr>
        <w:pStyle w:val="PL"/>
        <w:rPr>
          <w:rFonts w:eastAsia="SimSun"/>
        </w:rPr>
      </w:pPr>
    </w:p>
    <w:p w14:paraId="29ACA170" w14:textId="77777777" w:rsidR="00170567" w:rsidRPr="00EA5FA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SSBInformation </w:t>
      </w:r>
      <w:r w:rsidRPr="00EA5FA7">
        <w:rPr>
          <w:rFonts w:eastAsia="SimSun"/>
          <w:snapToGrid w:val="0"/>
        </w:rPr>
        <w:t>::= SEQUENCE {</w:t>
      </w:r>
    </w:p>
    <w:p w14:paraId="5EBA200D" w14:textId="77777777" w:rsidR="00170567" w:rsidRDefault="00170567" w:rsidP="0017056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sSBInformationList</w:t>
      </w:r>
      <w:r>
        <w:rPr>
          <w:rFonts w:eastAsia="SimSun"/>
          <w:snapToGrid w:val="0"/>
        </w:rPr>
        <w:tab/>
        <w:t>SSBInformationList,</w:t>
      </w:r>
    </w:p>
    <w:p w14:paraId="256C6ED0" w14:textId="77777777" w:rsidR="00170567" w:rsidRPr="00EA5FA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4BE3DE1B" w14:textId="77777777" w:rsidR="00170567" w:rsidRPr="00EA5FA7" w:rsidRDefault="00170567" w:rsidP="0017056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FCC82A7" w14:textId="77777777" w:rsidR="00170567" w:rsidRPr="00EA5FA7" w:rsidRDefault="00170567" w:rsidP="00170567">
      <w:pPr>
        <w:pStyle w:val="PL"/>
        <w:rPr>
          <w:rFonts w:eastAsia="SimSun"/>
          <w:snapToGrid w:val="0"/>
        </w:rPr>
      </w:pPr>
    </w:p>
    <w:p w14:paraId="63BD407E" w14:textId="77777777" w:rsidR="00170567" w:rsidRPr="00EA5FA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E601D7A" w14:textId="77777777" w:rsidR="00170567" w:rsidRPr="00EA5FA7" w:rsidRDefault="00170567" w:rsidP="0017056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857CD40" w14:textId="77777777" w:rsidR="00170567" w:rsidRDefault="00170567" w:rsidP="0017056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69FADF" w14:textId="77777777" w:rsidR="00170567" w:rsidRDefault="00170567" w:rsidP="00170567">
      <w:pPr>
        <w:pStyle w:val="PL"/>
        <w:rPr>
          <w:rFonts w:eastAsia="SimSun"/>
        </w:rPr>
      </w:pPr>
    </w:p>
    <w:p w14:paraId="0BCA2923" w14:textId="77777777" w:rsidR="00170567" w:rsidRPr="00A069E8" w:rsidRDefault="00170567" w:rsidP="00170567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6598DB4F" w14:textId="77777777" w:rsidR="00170567" w:rsidRDefault="00170567" w:rsidP="00170567">
      <w:pPr>
        <w:pStyle w:val="PL"/>
        <w:rPr>
          <w:rFonts w:eastAsia="SimSun"/>
        </w:rPr>
      </w:pPr>
    </w:p>
    <w:p w14:paraId="34225D5C" w14:textId="77777777" w:rsidR="00170567" w:rsidRPr="00EA5FA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25646F56" w14:textId="77777777" w:rsidR="00170567" w:rsidRDefault="00170567" w:rsidP="0017056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190FF2B6" w14:textId="77777777" w:rsidR="00170567" w:rsidRPr="001A3F3B" w:rsidRDefault="00170567" w:rsidP="00170567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proofErr w:type="spellStart"/>
      <w:r w:rsidRPr="001A3F3B">
        <w:rPr>
          <w:noProof w:val="0"/>
          <w:snapToGrid w:val="0"/>
          <w:lang w:eastAsia="zh-CN"/>
        </w:rPr>
        <w:t>pCI</w:t>
      </w:r>
      <w:proofErr w:type="spellEnd"/>
      <w:r w:rsidRPr="001A3F3B">
        <w:rPr>
          <w:noProof w:val="0"/>
          <w:snapToGrid w:val="0"/>
          <w:lang w:eastAsia="zh-CN"/>
        </w:rPr>
        <w:t>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13DEFA00" w14:textId="77777777" w:rsidR="00170567" w:rsidRPr="00EA5FA7" w:rsidRDefault="00170567" w:rsidP="00170567">
      <w:pPr>
        <w:pStyle w:val="PL"/>
        <w:rPr>
          <w:rFonts w:eastAsia="SimSun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6C298938" w14:textId="77777777" w:rsidR="00170567" w:rsidRPr="00EA5FA7" w:rsidRDefault="00170567" w:rsidP="0017056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0822487" w14:textId="77777777" w:rsidR="00170567" w:rsidRPr="00EA5FA7" w:rsidRDefault="00170567" w:rsidP="00170567">
      <w:pPr>
        <w:pStyle w:val="PL"/>
        <w:rPr>
          <w:rFonts w:eastAsia="SimSun"/>
          <w:snapToGrid w:val="0"/>
        </w:rPr>
      </w:pPr>
    </w:p>
    <w:p w14:paraId="6BC01A32" w14:textId="77777777" w:rsidR="00170567" w:rsidRPr="00EA5FA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3B9D11F" w14:textId="77777777" w:rsidR="00170567" w:rsidRPr="00EA5FA7" w:rsidRDefault="00170567" w:rsidP="0017056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A986DE6" w14:textId="77777777" w:rsidR="00A069E8" w:rsidRPr="00A069E8" w:rsidRDefault="00170567" w:rsidP="0017056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54BCF003" w14:textId="77777777" w:rsidR="00A069E8" w:rsidRPr="00A069E8" w:rsidRDefault="00A069E8" w:rsidP="00A069E8">
      <w:pPr>
        <w:pStyle w:val="PL"/>
        <w:rPr>
          <w:rFonts w:eastAsia="SimSun"/>
        </w:rPr>
      </w:pPr>
    </w:p>
    <w:p w14:paraId="6F508CA9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00312CFB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799736C7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391D66D5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37FEC8E1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446D2EDD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BABA6EF" w14:textId="77777777" w:rsidR="00A069E8" w:rsidRPr="00A069E8" w:rsidRDefault="00A069E8" w:rsidP="00A069E8">
      <w:pPr>
        <w:pStyle w:val="PL"/>
        <w:rPr>
          <w:rFonts w:eastAsia="SimSun"/>
        </w:rPr>
      </w:pPr>
    </w:p>
    <w:p w14:paraId="732FDFB6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0EA62E80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8528ED6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23E7345" w14:textId="77777777" w:rsidR="00170567" w:rsidRDefault="00170567" w:rsidP="00170567">
      <w:pPr>
        <w:pStyle w:val="PL"/>
        <w:rPr>
          <w:rFonts w:eastAsia="SimSun"/>
        </w:rPr>
      </w:pPr>
    </w:p>
    <w:p w14:paraId="20D8FB81" w14:textId="77777777" w:rsidR="00170567" w:rsidRPr="00A069E8" w:rsidRDefault="00170567" w:rsidP="00170567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3F354ABF" w14:textId="77777777" w:rsidR="00170567" w:rsidRPr="00B8769A" w:rsidRDefault="00170567" w:rsidP="00170567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7A8154C7" w14:textId="77777777" w:rsidR="00170567" w:rsidRPr="00B8769A" w:rsidRDefault="00170567" w:rsidP="0017056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4E9E5CDD" w14:textId="77777777" w:rsidR="00170567" w:rsidRPr="00B8769A" w:rsidRDefault="00170567" w:rsidP="0017056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2C5D6CD1" w14:textId="77777777" w:rsidR="00170567" w:rsidRPr="00B8769A" w:rsidRDefault="00170567" w:rsidP="0017056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1724624C" w14:textId="77777777" w:rsidR="00170567" w:rsidRPr="00B8769A" w:rsidRDefault="00170567" w:rsidP="0017056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69DBC550" w14:textId="77777777" w:rsidR="00170567" w:rsidRDefault="00170567" w:rsidP="0017056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2F2D87BF" w14:textId="77777777" w:rsidR="00170567" w:rsidRPr="00B8769A" w:rsidRDefault="00170567" w:rsidP="00170567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00BD83A1" w14:textId="77777777" w:rsidR="00170567" w:rsidRPr="00A069E8" w:rsidRDefault="00170567" w:rsidP="00170567">
      <w:pPr>
        <w:pStyle w:val="PL"/>
        <w:rPr>
          <w:rFonts w:eastAsia="SimSun"/>
        </w:rPr>
      </w:pPr>
      <w:r w:rsidRPr="00B8769A">
        <w:rPr>
          <w:rFonts w:eastAsia="SimSun"/>
        </w:rPr>
        <w:tab/>
        <w:t>sFN</w:t>
      </w:r>
      <w:r>
        <w:rPr>
          <w:rFonts w:eastAsia="SimSun"/>
        </w:rPr>
        <w:t>I</w:t>
      </w:r>
      <w:r w:rsidRPr="00B8769A">
        <w:rPr>
          <w:rFonts w:eastAsia="SimSun"/>
        </w:rPr>
        <w:t>nitiali</w:t>
      </w:r>
      <w:r>
        <w:rPr>
          <w:rFonts w:eastAsia="SimSun"/>
        </w:rPr>
        <w:t>s</w:t>
      </w:r>
      <w:r w:rsidRPr="00B8769A">
        <w:rPr>
          <w:rFonts w:eastAsia="SimSun"/>
        </w:rPr>
        <w:t>ation</w:t>
      </w:r>
      <w:r>
        <w:rPr>
          <w:rFonts w:eastAsia="SimSun"/>
        </w:rPr>
        <w:t>T</w:t>
      </w:r>
      <w:r w:rsidRPr="00B8769A">
        <w:rPr>
          <w:rFonts w:eastAsia="SimSun"/>
        </w:rPr>
        <w:t>ime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="00E92576" w:rsidRPr="00B62421">
        <w:rPr>
          <w:snapToGrid w:val="0"/>
          <w:lang w:val="fr-FR"/>
        </w:rPr>
        <w:t>RelativeTime1900</w:t>
      </w:r>
      <w:r w:rsidRPr="00B8769A">
        <w:rPr>
          <w:rFonts w:eastAsia="SimSun"/>
        </w:rPr>
        <w:tab/>
      </w:r>
      <w:r>
        <w:rPr>
          <w:rFonts w:eastAsia="SimSun"/>
        </w:rPr>
        <w:tab/>
      </w:r>
      <w:r w:rsidRPr="00B8769A">
        <w:rPr>
          <w:rFonts w:eastAsia="SimSun"/>
        </w:rPr>
        <w:t>OPTIONAL,</w:t>
      </w:r>
    </w:p>
    <w:p w14:paraId="016F77C8" w14:textId="77777777" w:rsidR="00170567" w:rsidRPr="00A069E8" w:rsidRDefault="00170567" w:rsidP="0017056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</w:t>
      </w: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>-ExtIEs} } OPTIONAL</w:t>
      </w:r>
    </w:p>
    <w:p w14:paraId="2C52E14A" w14:textId="77777777" w:rsidR="00170567" w:rsidRPr="00A069E8" w:rsidRDefault="00170567" w:rsidP="0017056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299AA9D" w14:textId="77777777" w:rsidR="00170567" w:rsidRPr="00A069E8" w:rsidRDefault="00170567" w:rsidP="00170567">
      <w:pPr>
        <w:pStyle w:val="PL"/>
        <w:rPr>
          <w:rFonts w:eastAsia="SimSun"/>
        </w:rPr>
      </w:pPr>
    </w:p>
    <w:p w14:paraId="5C33023E" w14:textId="77777777" w:rsidR="00170567" w:rsidRPr="00A069E8" w:rsidRDefault="00170567" w:rsidP="00170567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2BE9E55F" w14:textId="77777777" w:rsidR="00170567" w:rsidRPr="00A069E8" w:rsidRDefault="00170567" w:rsidP="0017056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7114255" w14:textId="77777777" w:rsidR="00170567" w:rsidRDefault="00170567" w:rsidP="0017056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C2A8207" w14:textId="77777777" w:rsidR="00170567" w:rsidRDefault="00170567" w:rsidP="00170567">
      <w:pPr>
        <w:pStyle w:val="PL"/>
        <w:rPr>
          <w:rFonts w:eastAsia="SimSun"/>
          <w:snapToGrid w:val="0"/>
        </w:rPr>
      </w:pPr>
    </w:p>
    <w:p w14:paraId="05CB4DDE" w14:textId="77777777" w:rsidR="00A069E8" w:rsidRPr="00A069E8" w:rsidRDefault="00A069E8" w:rsidP="00A069E8">
      <w:pPr>
        <w:pStyle w:val="PL"/>
        <w:rPr>
          <w:rFonts w:eastAsia="SimSun"/>
        </w:rPr>
      </w:pPr>
    </w:p>
    <w:p w14:paraId="6376F2EC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65522731" w14:textId="77777777" w:rsidR="00A069E8" w:rsidRPr="00A069E8" w:rsidRDefault="00A069E8" w:rsidP="00A069E8">
      <w:pPr>
        <w:pStyle w:val="PL"/>
        <w:rPr>
          <w:rFonts w:eastAsia="SimSun"/>
        </w:rPr>
      </w:pPr>
    </w:p>
    <w:p w14:paraId="1BB66C61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40687618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02873AAF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18E2F563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5EC9814" w14:textId="77777777" w:rsidR="00A069E8" w:rsidRPr="00A069E8" w:rsidRDefault="00A069E8" w:rsidP="00A069E8">
      <w:pPr>
        <w:pStyle w:val="PL"/>
        <w:rPr>
          <w:rFonts w:eastAsia="SimSun"/>
        </w:rPr>
      </w:pPr>
    </w:p>
    <w:p w14:paraId="70932230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57936CFE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DC9394B" w14:textId="77777777" w:rsid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BA7D71A" w14:textId="77777777" w:rsidR="004377D3" w:rsidRDefault="004377D3" w:rsidP="004377D3">
      <w:pPr>
        <w:pStyle w:val="PL"/>
        <w:rPr>
          <w:rFonts w:eastAsia="SimSun"/>
        </w:rPr>
      </w:pPr>
    </w:p>
    <w:p w14:paraId="30F3C6A8" w14:textId="77777777" w:rsidR="004377D3" w:rsidRPr="00DF4704" w:rsidRDefault="004377D3" w:rsidP="004377D3">
      <w:pPr>
        <w:pStyle w:val="PL"/>
        <w:rPr>
          <w:rFonts w:eastAsia="SimSun"/>
        </w:rPr>
      </w:pPr>
      <w:r w:rsidRPr="00DF4704">
        <w:rPr>
          <w:rFonts w:eastAsia="SimSun"/>
        </w:rPr>
        <w:t>StartTimeAndDuration ::= SEQUENCE {</w:t>
      </w:r>
    </w:p>
    <w:p w14:paraId="1318D614" w14:textId="77777777" w:rsidR="004377D3" w:rsidRPr="00DF4704" w:rsidRDefault="004377D3" w:rsidP="004377D3">
      <w:pPr>
        <w:pStyle w:val="PL"/>
        <w:rPr>
          <w:rFonts w:eastAsia="SimSun"/>
        </w:rPr>
      </w:pPr>
      <w:r w:rsidRPr="00DF4704">
        <w:rPr>
          <w:rFonts w:eastAsia="SimSun"/>
        </w:rPr>
        <w:tab/>
        <w:t>startTime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RelativeTime1900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3AD975D6" w14:textId="77777777" w:rsidR="004377D3" w:rsidRPr="00DF4704" w:rsidRDefault="004377D3" w:rsidP="004377D3">
      <w:pPr>
        <w:pStyle w:val="PL"/>
        <w:rPr>
          <w:rFonts w:eastAsia="SimSun"/>
        </w:rPr>
      </w:pPr>
      <w:r w:rsidRPr="00DF4704">
        <w:rPr>
          <w:rFonts w:eastAsia="SimSun"/>
        </w:rPr>
        <w:tab/>
        <w:t>duration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INTEGER (0..90060, ...)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438A71E7" w14:textId="77777777" w:rsidR="004377D3" w:rsidRDefault="004377D3" w:rsidP="004377D3">
      <w:pPr>
        <w:pStyle w:val="PL"/>
        <w:rPr>
          <w:rFonts w:eastAsia="SimSun"/>
        </w:rPr>
      </w:pPr>
      <w:r w:rsidRPr="00DF4704">
        <w:rPr>
          <w:rFonts w:eastAsia="SimSun"/>
        </w:rPr>
        <w:tab/>
        <w:t>iE-Extensions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ProtocolExtensionContainer { { StartTimeAndDuration-ExtIEs } }</w:t>
      </w:r>
      <w:r w:rsidRPr="00DF4704">
        <w:rPr>
          <w:rFonts w:eastAsia="SimSun"/>
        </w:rPr>
        <w:tab/>
        <w:t>OPTIONAL,</w:t>
      </w:r>
    </w:p>
    <w:p w14:paraId="3140789F" w14:textId="77777777" w:rsidR="004377D3" w:rsidRPr="00DF4704" w:rsidRDefault="004377D3" w:rsidP="004377D3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1602D1A" w14:textId="77777777" w:rsidR="004377D3" w:rsidRPr="00DF4704" w:rsidRDefault="004377D3" w:rsidP="004377D3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31AF00E8" w14:textId="77777777" w:rsidR="004377D3" w:rsidRPr="00DF4704" w:rsidRDefault="004377D3" w:rsidP="004377D3">
      <w:pPr>
        <w:pStyle w:val="PL"/>
        <w:rPr>
          <w:rFonts w:eastAsia="SimSun"/>
        </w:rPr>
      </w:pPr>
    </w:p>
    <w:p w14:paraId="21C2A28B" w14:textId="77777777" w:rsidR="004377D3" w:rsidRPr="00DF4704" w:rsidRDefault="004377D3" w:rsidP="004377D3">
      <w:pPr>
        <w:pStyle w:val="PL"/>
        <w:rPr>
          <w:rFonts w:eastAsia="SimSun"/>
        </w:rPr>
      </w:pPr>
      <w:r w:rsidRPr="00DF4704">
        <w:rPr>
          <w:rFonts w:eastAsia="SimSun"/>
        </w:rPr>
        <w:t>StartTimeAndDuration-ExtIEs F1AP-PROTOCOL-EXTENSION ::= {</w:t>
      </w:r>
    </w:p>
    <w:p w14:paraId="42E2754E" w14:textId="77777777" w:rsidR="004377D3" w:rsidRPr="00DF4704" w:rsidRDefault="004377D3" w:rsidP="004377D3">
      <w:pPr>
        <w:pStyle w:val="PL"/>
        <w:rPr>
          <w:rFonts w:eastAsia="SimSun"/>
        </w:rPr>
      </w:pPr>
      <w:r w:rsidRPr="00DF4704">
        <w:rPr>
          <w:rFonts w:eastAsia="SimSun"/>
        </w:rPr>
        <w:tab/>
        <w:t>...</w:t>
      </w:r>
    </w:p>
    <w:p w14:paraId="04BAFDC4" w14:textId="77777777" w:rsidR="004377D3" w:rsidRPr="00DF4704" w:rsidRDefault="004377D3" w:rsidP="004377D3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14A6062C" w14:textId="77777777" w:rsidR="00A069E8" w:rsidRPr="00EA5FA7" w:rsidRDefault="00A069E8" w:rsidP="00A069E8">
      <w:pPr>
        <w:pStyle w:val="PL"/>
        <w:rPr>
          <w:rFonts w:eastAsia="SimSun"/>
        </w:rPr>
      </w:pPr>
    </w:p>
    <w:p w14:paraId="404781C7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124A8730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5030F263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00CF916B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360A53FE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4511DD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CB2162" w14:textId="77777777" w:rsidR="00F970C9" w:rsidRPr="00EA5FA7" w:rsidRDefault="00F970C9" w:rsidP="004E46C6">
      <w:pPr>
        <w:pStyle w:val="PL"/>
        <w:rPr>
          <w:rFonts w:eastAsia="SimSun"/>
        </w:rPr>
      </w:pPr>
    </w:p>
    <w:p w14:paraId="5CCC54C3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25DCA478" w14:textId="77777777" w:rsidR="00A069E8" w:rsidRP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1C9E4B17" w14:textId="77777777" w:rsidR="00A069E8" w:rsidRDefault="00A069E8" w:rsidP="00A069E8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7FB36D5F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77C24F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A6620A7" w14:textId="77777777" w:rsidR="00F970C9" w:rsidRDefault="00F970C9" w:rsidP="00B82F29">
      <w:pPr>
        <w:pStyle w:val="PL"/>
        <w:rPr>
          <w:noProof w:val="0"/>
        </w:rPr>
      </w:pPr>
    </w:p>
    <w:p w14:paraId="0AFF52E1" w14:textId="77777777" w:rsidR="00A55ED4" w:rsidRDefault="00A55ED4" w:rsidP="00B82F29">
      <w:pPr>
        <w:pStyle w:val="PL"/>
        <w:rPr>
          <w:noProof w:val="0"/>
        </w:rPr>
      </w:pPr>
      <w:proofErr w:type="spellStart"/>
      <w:r w:rsidRPr="00A55ED4">
        <w:rPr>
          <w:noProof w:val="0"/>
        </w:rPr>
        <w:t>SubcarrierSpacing</w:t>
      </w:r>
      <w:proofErr w:type="spellEnd"/>
      <w:r w:rsidRPr="00A55ED4">
        <w:rPr>
          <w:noProof w:val="0"/>
        </w:rPr>
        <w:t xml:space="preserve">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001B3BA9" w14:textId="77777777" w:rsidR="00A55ED4" w:rsidRPr="00EA5FA7" w:rsidRDefault="00A55ED4" w:rsidP="00B82F29">
      <w:pPr>
        <w:pStyle w:val="PL"/>
        <w:rPr>
          <w:noProof w:val="0"/>
        </w:rPr>
      </w:pPr>
    </w:p>
    <w:p w14:paraId="2FCC8588" w14:textId="77777777" w:rsidR="00F970C9" w:rsidRPr="00EA5FA7" w:rsidRDefault="00F970C9" w:rsidP="00B82F2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SubscriberProfileIDforRFP</w:t>
      </w:r>
      <w:proofErr w:type="spellEnd"/>
      <w:r w:rsidRPr="00EA5FA7">
        <w:rPr>
          <w:noProof w:val="0"/>
        </w:rPr>
        <w:t xml:space="preserve"> ::= INTEGER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>256, ...)</w:t>
      </w:r>
    </w:p>
    <w:p w14:paraId="542B82A8" w14:textId="77777777" w:rsidR="00F970C9" w:rsidRPr="00EA5FA7" w:rsidRDefault="00F970C9" w:rsidP="00DC479C">
      <w:pPr>
        <w:pStyle w:val="PL"/>
        <w:rPr>
          <w:noProof w:val="0"/>
        </w:rPr>
      </w:pPr>
    </w:p>
    <w:p w14:paraId="24403D80" w14:textId="77777777" w:rsidR="00140999" w:rsidRPr="006A6F20" w:rsidRDefault="00140999" w:rsidP="009E6EC2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</w:t>
      </w:r>
    </w:p>
    <w:p w14:paraId="4F842281" w14:textId="77777777" w:rsidR="00140999" w:rsidRPr="006A6F20" w:rsidRDefault="00140999" w:rsidP="009E6EC2">
      <w:pPr>
        <w:pStyle w:val="PL"/>
        <w:rPr>
          <w:snapToGrid w:val="0"/>
        </w:rPr>
      </w:pPr>
    </w:p>
    <w:p w14:paraId="1B2C81E3" w14:textId="77777777" w:rsidR="00140999" w:rsidRPr="006A6F20" w:rsidRDefault="00140999" w:rsidP="009E6EC2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 ::= SEQUENCE {</w:t>
      </w:r>
    </w:p>
    <w:p w14:paraId="157F9ED6" w14:textId="77777777" w:rsidR="00140999" w:rsidRPr="006A6F20" w:rsidRDefault="00140999" w:rsidP="009E6EC2">
      <w:pPr>
        <w:pStyle w:val="PL"/>
        <w:rPr>
          <w:rFonts w:eastAsia="SimSun"/>
        </w:rPr>
      </w:pPr>
      <w:r w:rsidRPr="006A6F20">
        <w:rPr>
          <w:snapToGrid w:val="0"/>
        </w:rPr>
        <w:tab/>
        <w:t>successfulHOReportContainer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OCTET STRING,</w:t>
      </w:r>
    </w:p>
    <w:p w14:paraId="5BFD2226" w14:textId="77777777" w:rsidR="00140999" w:rsidRPr="006A6F20" w:rsidRDefault="00140999" w:rsidP="009E6EC2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191404AB" w14:textId="77777777" w:rsidR="00140999" w:rsidRPr="006A6F20" w:rsidRDefault="00140999" w:rsidP="009E6EC2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003C713" w14:textId="77777777" w:rsidR="00140999" w:rsidRPr="006A6F20" w:rsidRDefault="00140999" w:rsidP="009E6EC2">
      <w:pPr>
        <w:pStyle w:val="PL"/>
        <w:rPr>
          <w:snapToGrid w:val="0"/>
        </w:rPr>
      </w:pPr>
    </w:p>
    <w:p w14:paraId="1BF8EB29" w14:textId="77777777" w:rsidR="00140999" w:rsidRPr="006A6F20" w:rsidRDefault="00140999" w:rsidP="009E6EC2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376253C5" w14:textId="77777777" w:rsidR="00140999" w:rsidRPr="006A6F20" w:rsidRDefault="00140999" w:rsidP="009E6EC2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5234782B" w14:textId="77777777" w:rsidR="00140999" w:rsidRDefault="00140999" w:rsidP="00140999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1F2EE06" w14:textId="77777777" w:rsidR="00140999" w:rsidRPr="006A6F20" w:rsidRDefault="00140999" w:rsidP="009E6EC2">
      <w:pPr>
        <w:pStyle w:val="PL"/>
        <w:rPr>
          <w:snapToGrid w:val="0"/>
        </w:rPr>
      </w:pPr>
    </w:p>
    <w:p w14:paraId="1FA2454E" w14:textId="77777777" w:rsidR="00F970C9" w:rsidRPr="00EA5FA7" w:rsidRDefault="00F970C9" w:rsidP="00DC479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SULAccessIndication</w:t>
      </w:r>
      <w:proofErr w:type="spellEnd"/>
      <w:r w:rsidRPr="00EA5FA7">
        <w:rPr>
          <w:noProof w:val="0"/>
        </w:rPr>
        <w:t xml:space="preserve"> ::= ENUMERATED {</w:t>
      </w:r>
      <w:proofErr w:type="gramStart"/>
      <w:r w:rsidRPr="00EA5FA7">
        <w:rPr>
          <w:noProof w:val="0"/>
        </w:rPr>
        <w:t>true,...</w:t>
      </w:r>
      <w:proofErr w:type="gramEnd"/>
      <w:r w:rsidRPr="00EA5FA7">
        <w:rPr>
          <w:noProof w:val="0"/>
        </w:rPr>
        <w:t>}</w:t>
      </w:r>
    </w:p>
    <w:p w14:paraId="2F49951B" w14:textId="77777777" w:rsidR="00F970C9" w:rsidRPr="00EA5FA7" w:rsidRDefault="00F970C9" w:rsidP="00DC479C">
      <w:pPr>
        <w:pStyle w:val="PL"/>
        <w:rPr>
          <w:noProof w:val="0"/>
        </w:rPr>
      </w:pPr>
    </w:p>
    <w:p w14:paraId="34EA097F" w14:textId="77777777" w:rsidR="00F970C9" w:rsidRPr="00EA5FA7" w:rsidRDefault="00F970C9" w:rsidP="00B82F29">
      <w:pPr>
        <w:pStyle w:val="PL"/>
        <w:rPr>
          <w:noProof w:val="0"/>
        </w:rPr>
      </w:pPr>
    </w:p>
    <w:p w14:paraId="117B1B11" w14:textId="77777777" w:rsidR="00F970C9" w:rsidRPr="00EA5FA7" w:rsidRDefault="00F970C9" w:rsidP="00B82F2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 xml:space="preserve"> ::= SEQUENCE {</w:t>
      </w:r>
    </w:p>
    <w:p w14:paraId="3ACA0B0E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>1024,...),</w:t>
      </w:r>
    </w:p>
    <w:p w14:paraId="7416F48B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>} } OPTIONAL,</w:t>
      </w:r>
    </w:p>
    <w:p w14:paraId="2FB07E3F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E7F335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69F431" w14:textId="77777777" w:rsidR="00F970C9" w:rsidRPr="00EA5FA7" w:rsidRDefault="00F970C9" w:rsidP="00B82F29">
      <w:pPr>
        <w:pStyle w:val="PL"/>
        <w:rPr>
          <w:noProof w:val="0"/>
        </w:rPr>
      </w:pPr>
    </w:p>
    <w:p w14:paraId="64CA07FD" w14:textId="77777777" w:rsidR="00F970C9" w:rsidRPr="00EA5FA7" w:rsidRDefault="00F970C9" w:rsidP="00B82F2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35A16F6B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3C350A" w14:textId="77777777" w:rsidR="009A6DCE" w:rsidRPr="00EA5FA7" w:rsidRDefault="00F970C9" w:rsidP="009A6DC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CB79F4" w14:textId="77777777" w:rsidR="00991704" w:rsidRPr="002B4931" w:rsidRDefault="00991704" w:rsidP="00991704">
      <w:pPr>
        <w:pStyle w:val="PL"/>
        <w:rPr>
          <w:noProof w:val="0"/>
        </w:rPr>
      </w:pPr>
    </w:p>
    <w:p w14:paraId="6E125DC1" w14:textId="77777777" w:rsidR="00991704" w:rsidRDefault="00991704" w:rsidP="00991704">
      <w:pPr>
        <w:pStyle w:val="PL"/>
        <w:spacing w:line="0" w:lineRule="atLeast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proofErr w:type="gramStart"/>
      <w:r w:rsidRPr="0067732F">
        <w:rPr>
          <w:snapToGrid w:val="0"/>
        </w:rPr>
        <w:t>1920000</w:t>
      </w:r>
      <w:r>
        <w:rPr>
          <w:noProof w:val="0"/>
        </w:rPr>
        <w:t>,...</w:t>
      </w:r>
      <w:proofErr w:type="gramEnd"/>
      <w:r w:rsidRPr="00504F3B">
        <w:rPr>
          <w:snapToGrid w:val="0"/>
        </w:rPr>
        <w:t>)</w:t>
      </w:r>
    </w:p>
    <w:p w14:paraId="51A3A654" w14:textId="77777777" w:rsidR="009A6DCE" w:rsidRPr="00EA5FA7" w:rsidRDefault="009A6DCE" w:rsidP="009A6DCE">
      <w:pPr>
        <w:pStyle w:val="PL"/>
        <w:rPr>
          <w:noProof w:val="0"/>
        </w:rPr>
      </w:pPr>
    </w:p>
    <w:p w14:paraId="0E30D00B" w14:textId="77777777" w:rsidR="00142D16" w:rsidRPr="00EA5FA7" w:rsidRDefault="00142D16" w:rsidP="00142D16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SymbolAllocInSlot</w:t>
      </w:r>
      <w:proofErr w:type="spellEnd"/>
      <w:r w:rsidRPr="00EA5FA7">
        <w:rPr>
          <w:noProof w:val="0"/>
        </w:rPr>
        <w:t xml:space="preserve"> ::= CHOICE {</w:t>
      </w:r>
    </w:p>
    <w:p w14:paraId="01A9DC37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6C71CF84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6532FB3B" w14:textId="77777777" w:rsidR="00A257A5" w:rsidRPr="00EA5FA7" w:rsidRDefault="00142D16" w:rsidP="00A257A5">
      <w:pPr>
        <w:pStyle w:val="PL"/>
      </w:pPr>
      <w:r w:rsidRPr="00EA5FA7">
        <w:rPr>
          <w:noProof w:val="0"/>
        </w:rPr>
        <w:tab/>
      </w:r>
      <w:r w:rsidR="005C1E01"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>,</w:t>
      </w:r>
      <w:r w:rsidRPr="00EA5FA7">
        <w:rPr>
          <w:noProof w:val="0"/>
        </w:rPr>
        <w:tab/>
      </w:r>
    </w:p>
    <w:p w14:paraId="6FDCEA9C" w14:textId="77777777" w:rsidR="00A257A5" w:rsidRPr="00EA5FA7" w:rsidRDefault="00A257A5" w:rsidP="00A257A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} }</w:t>
      </w:r>
    </w:p>
    <w:p w14:paraId="09215D42" w14:textId="77777777" w:rsidR="00A257A5" w:rsidRPr="00EA5FA7" w:rsidRDefault="00A257A5" w:rsidP="00A257A5">
      <w:pPr>
        <w:pStyle w:val="PL"/>
      </w:pPr>
      <w:r w:rsidRPr="00EA5FA7">
        <w:t>}</w:t>
      </w:r>
    </w:p>
    <w:p w14:paraId="600366BF" w14:textId="77777777" w:rsidR="00A257A5" w:rsidRPr="00EA5FA7" w:rsidRDefault="00A257A5" w:rsidP="00A257A5">
      <w:pPr>
        <w:pStyle w:val="PL"/>
      </w:pPr>
    </w:p>
    <w:p w14:paraId="7D8988F2" w14:textId="77777777" w:rsidR="00A257A5" w:rsidRPr="00EA5FA7" w:rsidRDefault="00A257A5" w:rsidP="00A257A5">
      <w:pPr>
        <w:pStyle w:val="PL"/>
      </w:pP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057AAC5" w14:textId="77777777" w:rsidR="00142D16" w:rsidRPr="00EA5FA7" w:rsidRDefault="00A257A5" w:rsidP="00142D16">
      <w:pPr>
        <w:pStyle w:val="PL"/>
      </w:pPr>
      <w:r w:rsidRPr="00EA5FA7">
        <w:tab/>
        <w:t>...</w:t>
      </w:r>
    </w:p>
    <w:p w14:paraId="5E3F0EF9" w14:textId="77777777" w:rsidR="00142D16" w:rsidRPr="00EA5FA7" w:rsidRDefault="00142D16" w:rsidP="00142D1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2E4445" w14:textId="77777777" w:rsidR="00170567" w:rsidRDefault="00170567" w:rsidP="00170567">
      <w:pPr>
        <w:pStyle w:val="PL"/>
        <w:spacing w:line="0" w:lineRule="atLeast"/>
        <w:rPr>
          <w:snapToGrid w:val="0"/>
        </w:rPr>
      </w:pPr>
    </w:p>
    <w:p w14:paraId="6DFDCE6D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3CE510C0" w14:textId="77777777" w:rsidR="00142D16" w:rsidRPr="00EA5FA7" w:rsidRDefault="00142D16" w:rsidP="00142D16">
      <w:pPr>
        <w:pStyle w:val="PL"/>
        <w:rPr>
          <w:noProof w:val="0"/>
        </w:rPr>
      </w:pPr>
    </w:p>
    <w:p w14:paraId="3AC077FB" w14:textId="77777777" w:rsidR="00F970C9" w:rsidRPr="00EA5FA7" w:rsidRDefault="009A6DCE" w:rsidP="009A6DC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::=BIT STRING (SIZE (24))</w:t>
      </w:r>
    </w:p>
    <w:p w14:paraId="04C7B70C" w14:textId="77777777" w:rsidR="00F970C9" w:rsidRPr="00EA5FA7" w:rsidRDefault="00F970C9" w:rsidP="00B82F29">
      <w:pPr>
        <w:pStyle w:val="PL"/>
        <w:rPr>
          <w:noProof w:val="0"/>
        </w:rPr>
      </w:pPr>
    </w:p>
    <w:p w14:paraId="7CC5F92F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51F57842" w14:textId="77777777" w:rsidR="00F970C9" w:rsidRPr="00EA5FA7" w:rsidRDefault="00F970C9" w:rsidP="00BE5D48">
      <w:pPr>
        <w:pStyle w:val="PL"/>
        <w:rPr>
          <w:noProof w:val="0"/>
        </w:rPr>
      </w:pPr>
    </w:p>
    <w:p w14:paraId="5113634D" w14:textId="77777777" w:rsidR="00F970C9" w:rsidRPr="00EA5FA7" w:rsidRDefault="00F970C9" w:rsidP="00B82F2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-TAC ::= OCTET STRING (SIZE(3))</w:t>
      </w:r>
    </w:p>
    <w:p w14:paraId="6FD56D51" w14:textId="77777777" w:rsidR="00F970C9" w:rsidRPr="00EA5FA7" w:rsidRDefault="00F970C9" w:rsidP="00B82F29">
      <w:pPr>
        <w:pStyle w:val="PL"/>
        <w:rPr>
          <w:noProof w:val="0"/>
        </w:rPr>
      </w:pPr>
    </w:p>
    <w:p w14:paraId="69CFAF4A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5F849541" w14:textId="77777777" w:rsidR="00F970C9" w:rsidRDefault="00F970C9" w:rsidP="00B82F29">
      <w:pPr>
        <w:pStyle w:val="PL"/>
        <w:rPr>
          <w:noProof w:val="0"/>
        </w:rPr>
      </w:pPr>
    </w:p>
    <w:p w14:paraId="7C5EC39D" w14:textId="77777777" w:rsidR="00387DFF" w:rsidRDefault="00387DFF" w:rsidP="00387DFF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 xml:space="preserve">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maxnoofCHOcells)) OF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</w:t>
      </w:r>
    </w:p>
    <w:p w14:paraId="5A83588B" w14:textId="77777777" w:rsidR="00387DFF" w:rsidRDefault="00387DFF" w:rsidP="00387DFF">
      <w:pPr>
        <w:pStyle w:val="PL"/>
        <w:rPr>
          <w:noProof w:val="0"/>
        </w:rPr>
      </w:pPr>
    </w:p>
    <w:p w14:paraId="7BE8A5BB" w14:textId="77777777" w:rsidR="00387DFF" w:rsidRDefault="00387DFF" w:rsidP="00387DFF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 ::= SEQUENCE {</w:t>
      </w:r>
    </w:p>
    <w:p w14:paraId="272B03F3" w14:textId="77777777" w:rsidR="00387DFF" w:rsidRDefault="00387DFF" w:rsidP="00387DFF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843556C" w14:textId="77777777" w:rsidR="00387DFF" w:rsidRDefault="00387DFF" w:rsidP="00387DF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0A30E967" w14:textId="77777777" w:rsidR="00387DFF" w:rsidRDefault="00387DFF" w:rsidP="00387DFF">
      <w:pPr>
        <w:pStyle w:val="PL"/>
        <w:rPr>
          <w:noProof w:val="0"/>
        </w:rPr>
      </w:pPr>
      <w:r>
        <w:rPr>
          <w:noProof w:val="0"/>
        </w:rPr>
        <w:t>}</w:t>
      </w:r>
    </w:p>
    <w:p w14:paraId="1176CDBE" w14:textId="77777777" w:rsidR="00387DFF" w:rsidRDefault="00387DFF" w:rsidP="00387DFF">
      <w:pPr>
        <w:pStyle w:val="PL"/>
        <w:rPr>
          <w:noProof w:val="0"/>
        </w:rPr>
      </w:pPr>
    </w:p>
    <w:p w14:paraId="15BFA3C7" w14:textId="77777777" w:rsidR="00387DFF" w:rsidRDefault="00387DFF" w:rsidP="00387DFF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73FAD425" w14:textId="77777777" w:rsidR="00387DFF" w:rsidRDefault="00387DFF" w:rsidP="00387DF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A97AE3" w14:textId="77777777" w:rsidR="00387DFF" w:rsidRDefault="00387DFF" w:rsidP="00387DFF">
      <w:pPr>
        <w:pStyle w:val="PL"/>
        <w:rPr>
          <w:noProof w:val="0"/>
        </w:rPr>
      </w:pPr>
      <w:r>
        <w:rPr>
          <w:noProof w:val="0"/>
        </w:rPr>
        <w:t>}</w:t>
      </w:r>
    </w:p>
    <w:p w14:paraId="18DC4297" w14:textId="77777777" w:rsidR="00387DFF" w:rsidRPr="00EA5FA7" w:rsidRDefault="00387DFF" w:rsidP="00387DFF">
      <w:pPr>
        <w:pStyle w:val="PL"/>
        <w:rPr>
          <w:noProof w:val="0"/>
        </w:rPr>
      </w:pPr>
    </w:p>
    <w:p w14:paraId="54F35287" w14:textId="77777777" w:rsidR="00F970C9" w:rsidRPr="00EA5FA7" w:rsidRDefault="00F970C9" w:rsidP="006E7516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15B1DD50" w14:textId="77777777" w:rsidR="00F970C9" w:rsidRPr="00EA5FA7" w:rsidRDefault="00F970C9" w:rsidP="006E751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6383F87D" w14:textId="77777777" w:rsidR="00F970C9" w:rsidRPr="00EA5FA7" w:rsidRDefault="00F970C9" w:rsidP="006E7516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14:paraId="58E0B69D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3FCA91C2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468875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EDC733" w14:textId="77777777" w:rsidR="00F970C9" w:rsidRPr="00EA5FA7" w:rsidRDefault="00F970C9" w:rsidP="00A9702F">
      <w:pPr>
        <w:pStyle w:val="PL"/>
        <w:rPr>
          <w:noProof w:val="0"/>
        </w:rPr>
      </w:pPr>
    </w:p>
    <w:p w14:paraId="19FFA913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0060491" w14:textId="77777777" w:rsidR="00A069E8" w:rsidRDefault="005C1E01" w:rsidP="00A069E8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</w:t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PRESENCE optional}</w:t>
      </w:r>
      <w:r w:rsidR="00A069E8">
        <w:rPr>
          <w:noProof w:val="0"/>
        </w:rPr>
        <w:t>|</w:t>
      </w:r>
    </w:p>
    <w:p w14:paraId="01E9DDCF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  <w:t>{ID id-TDD-UL-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>EXTENSION 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PRESENCE optional }|</w:t>
      </w:r>
    </w:p>
    <w:p w14:paraId="03EF0B59" w14:textId="77777777" w:rsidR="005C1E01" w:rsidRDefault="00A069E8" w:rsidP="00A069E8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="005C1E01" w:rsidRPr="005C1E01">
        <w:rPr>
          <w:noProof w:val="0"/>
        </w:rPr>
        <w:t>,</w:t>
      </w:r>
    </w:p>
    <w:p w14:paraId="0492F87F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53D309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D3B8B5" w14:textId="77777777" w:rsidR="00140999" w:rsidRPr="006A6F20" w:rsidRDefault="00140999" w:rsidP="00140999">
      <w:pPr>
        <w:pStyle w:val="PL"/>
        <w:rPr>
          <w:noProof w:val="0"/>
        </w:rPr>
      </w:pPr>
    </w:p>
    <w:p w14:paraId="1461E77E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0AFA9814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AA8FFCC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06A085B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</w:t>
      </w:r>
      <w:proofErr w:type="spellEnd"/>
      <w:r w:rsidRPr="006A6F20">
        <w:rPr>
          <w:noProof w:val="0"/>
        </w:rPr>
        <w:t>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ECF5D55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{ {TDD-InfoRel16-ExtIEs}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43C4A4A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7FACC80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B843F9D" w14:textId="77777777" w:rsidR="00140999" w:rsidRPr="006A6F20" w:rsidRDefault="00140999" w:rsidP="00140999">
      <w:pPr>
        <w:pStyle w:val="PL"/>
        <w:rPr>
          <w:noProof w:val="0"/>
        </w:rPr>
      </w:pPr>
    </w:p>
    <w:p w14:paraId="2B894034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4B70E062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45CF31B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CE7350A" w14:textId="77777777" w:rsidR="00140999" w:rsidRPr="006A6F20" w:rsidRDefault="00140999" w:rsidP="00140999">
      <w:pPr>
        <w:pStyle w:val="PL"/>
        <w:rPr>
          <w:noProof w:val="0"/>
        </w:rPr>
      </w:pPr>
    </w:p>
    <w:p w14:paraId="0CEA9F7F" w14:textId="77777777" w:rsidR="00F970C9" w:rsidRDefault="00F970C9" w:rsidP="00BE5D48">
      <w:pPr>
        <w:pStyle w:val="PL"/>
        <w:rPr>
          <w:noProof w:val="0"/>
        </w:rPr>
      </w:pPr>
    </w:p>
    <w:p w14:paraId="1FF57CF7" w14:textId="77777777" w:rsidR="00A069E8" w:rsidRDefault="00A069E8" w:rsidP="00BE5D48">
      <w:pPr>
        <w:pStyle w:val="PL"/>
        <w:rPr>
          <w:noProof w:val="0"/>
        </w:rPr>
      </w:pPr>
      <w:r w:rsidRPr="00A069E8">
        <w:rPr>
          <w:noProof w:val="0"/>
        </w:rPr>
        <w:t>TDD-UL-</w:t>
      </w:r>
      <w:proofErr w:type="spellStart"/>
      <w:r w:rsidRPr="00A069E8">
        <w:rPr>
          <w:noProof w:val="0"/>
        </w:rPr>
        <w:t>DLConfigCommonNR</w:t>
      </w:r>
      <w:proofErr w:type="spellEnd"/>
      <w:r w:rsidRPr="00A069E8">
        <w:rPr>
          <w:noProof w:val="0"/>
        </w:rPr>
        <w:t xml:space="preserve"> ::= OCTET STRING</w:t>
      </w:r>
    </w:p>
    <w:p w14:paraId="27C7E18E" w14:textId="77777777" w:rsidR="00A069E8" w:rsidRDefault="00A069E8" w:rsidP="00BE5D48">
      <w:pPr>
        <w:pStyle w:val="PL"/>
        <w:rPr>
          <w:noProof w:val="0"/>
        </w:rPr>
      </w:pPr>
    </w:p>
    <w:p w14:paraId="3A24C58D" w14:textId="77777777" w:rsidR="004377D3" w:rsidRDefault="004377D3" w:rsidP="004377D3">
      <w:pPr>
        <w:pStyle w:val="PL"/>
        <w:rPr>
          <w:noProof w:val="0"/>
        </w:rPr>
      </w:pPr>
      <w:proofErr w:type="spellStart"/>
      <w:r w:rsidRPr="00813556">
        <w:rPr>
          <w:noProof w:val="0"/>
        </w:rPr>
        <w:t>TRP</w:t>
      </w:r>
      <w:r w:rsidRPr="008F0A7E">
        <w:rPr>
          <w:noProof w:val="0"/>
        </w:rPr>
        <w:t>TEGIDInformation</w:t>
      </w:r>
      <w:proofErr w:type="spellEnd"/>
      <w:r>
        <w:rPr>
          <w:noProof w:val="0"/>
        </w:rPr>
        <w:t xml:space="preserve"> ::= CHOICE {</w:t>
      </w:r>
    </w:p>
    <w:p w14:paraId="2FBB7835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rxTx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RxTxTEG</w:t>
      </w:r>
      <w:proofErr w:type="spellEnd"/>
      <w:r>
        <w:rPr>
          <w:noProof w:val="0"/>
        </w:rPr>
        <w:t>,</w:t>
      </w:r>
    </w:p>
    <w:p w14:paraId="45FF55C1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RxTEG</w:t>
      </w:r>
      <w:proofErr w:type="spellEnd"/>
      <w:r>
        <w:rPr>
          <w:noProof w:val="0"/>
        </w:rPr>
        <w:t>,</w:t>
      </w:r>
    </w:p>
    <w:p w14:paraId="6F89B868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TRP</w:t>
      </w:r>
      <w:r w:rsidRPr="008F0A7E">
        <w:rPr>
          <w:noProof w:val="0"/>
        </w:rPr>
        <w:t>TEGIDInformation</w:t>
      </w:r>
      <w:r>
        <w:rPr>
          <w:noProof w:val="0"/>
        </w:rPr>
        <w:t>-ExtIEs</w:t>
      </w:r>
      <w:proofErr w:type="spellEnd"/>
      <w:r>
        <w:rPr>
          <w:noProof w:val="0"/>
        </w:rPr>
        <w:t>} }</w:t>
      </w:r>
    </w:p>
    <w:p w14:paraId="1174722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3B4D270D" w14:textId="77777777" w:rsidR="004377D3" w:rsidRDefault="004377D3" w:rsidP="004377D3">
      <w:pPr>
        <w:pStyle w:val="PL"/>
        <w:rPr>
          <w:noProof w:val="0"/>
        </w:rPr>
      </w:pPr>
    </w:p>
    <w:p w14:paraId="19DFFD7C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TRP</w:t>
      </w:r>
      <w:r w:rsidRPr="008F0A7E">
        <w:rPr>
          <w:noProof w:val="0"/>
        </w:rPr>
        <w:t>TEGIDInformation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F1AP-PROTOCOL-IES ::= {</w:t>
      </w:r>
    </w:p>
    <w:p w14:paraId="410C36C5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9DEA4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2132516F" w14:textId="77777777" w:rsidR="004377D3" w:rsidRDefault="004377D3" w:rsidP="004377D3">
      <w:pPr>
        <w:pStyle w:val="PL"/>
        <w:rPr>
          <w:noProof w:val="0"/>
        </w:rPr>
      </w:pPr>
    </w:p>
    <w:p w14:paraId="226AD16A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RxTxTEG</w:t>
      </w:r>
      <w:proofErr w:type="spellEnd"/>
      <w:r>
        <w:rPr>
          <w:noProof w:val="0"/>
        </w:rPr>
        <w:t xml:space="preserve"> ::= SEQUENCE {</w:t>
      </w:r>
    </w:p>
    <w:p w14:paraId="76F08AEC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RxTx</w:t>
      </w:r>
      <w:proofErr w:type="spellEnd"/>
      <w:r>
        <w:rPr>
          <w:noProof w:val="0"/>
        </w:rPr>
        <w:t>-TEGID</w:t>
      </w:r>
      <w:r>
        <w:rPr>
          <w:noProof w:val="0"/>
        </w:rPr>
        <w:tab/>
        <w:t>INTEGER (</w:t>
      </w:r>
      <w:proofErr w:type="gramStart"/>
      <w:r w:rsidRPr="00813556">
        <w:rPr>
          <w:noProof w:val="0"/>
        </w:rPr>
        <w:t>0..</w:t>
      </w:r>
      <w:proofErr w:type="gramEnd"/>
      <w:r w:rsidRPr="00813556">
        <w:rPr>
          <w:noProof w:val="0"/>
        </w:rPr>
        <w:t>255</w:t>
      </w:r>
      <w:r>
        <w:rPr>
          <w:noProof w:val="0"/>
        </w:rPr>
        <w:t>),</w:t>
      </w:r>
    </w:p>
    <w:p w14:paraId="050E8184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-Tx-TEGID</w:t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 w:rsidRPr="00813556">
        <w:rPr>
          <w:noProof w:val="0"/>
        </w:rPr>
        <w:t>0..</w:t>
      </w:r>
      <w:proofErr w:type="gramEnd"/>
      <w:r w:rsidRPr="00813556">
        <w:rPr>
          <w:noProof w:val="0"/>
        </w:rPr>
        <w:t>7</w:t>
      </w:r>
      <w:r>
        <w:rPr>
          <w:noProof w:val="0"/>
        </w:rPr>
        <w:t>)</w:t>
      </w:r>
      <w:r>
        <w:rPr>
          <w:noProof w:val="0"/>
        </w:rPr>
        <w:tab/>
        <w:t>OPTIONAL,</w:t>
      </w:r>
    </w:p>
    <w:p w14:paraId="188B4925" w14:textId="77777777" w:rsidR="00BD0980" w:rsidRDefault="00BD0980" w:rsidP="00BD09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81E004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7BCF8C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17D5FC63" w14:textId="77777777" w:rsidR="00BD0980" w:rsidRDefault="00BD0980" w:rsidP="004377D3">
      <w:pPr>
        <w:pStyle w:val="PL"/>
        <w:rPr>
          <w:noProof w:val="0"/>
        </w:rPr>
      </w:pPr>
    </w:p>
    <w:p w14:paraId="0740233B" w14:textId="77777777" w:rsidR="00BD0980" w:rsidRDefault="00BD0980" w:rsidP="004377D3">
      <w:pPr>
        <w:pStyle w:val="PL"/>
        <w:rPr>
          <w:noProof w:val="0"/>
        </w:rPr>
      </w:pP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ab/>
        <w:t>F1AP-PROTOCOL-EXTENSION ::= {</w:t>
      </w:r>
    </w:p>
    <w:p w14:paraId="429449ED" w14:textId="77777777" w:rsidR="00BD0980" w:rsidRDefault="00BD0980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E4EB7A" w14:textId="77777777" w:rsidR="00BD0980" w:rsidRDefault="00BD0980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622A941D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RxTEG</w:t>
      </w:r>
      <w:proofErr w:type="spellEnd"/>
      <w:r>
        <w:rPr>
          <w:noProof w:val="0"/>
        </w:rPr>
        <w:t xml:space="preserve"> ::= SEQUENCE {</w:t>
      </w:r>
    </w:p>
    <w:p w14:paraId="168112D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-Rx-TEGID</w:t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 w:rsidRPr="00813556">
        <w:rPr>
          <w:noProof w:val="0"/>
        </w:rPr>
        <w:t>0..</w:t>
      </w:r>
      <w:proofErr w:type="gramEnd"/>
      <w:r>
        <w:rPr>
          <w:noProof w:val="0"/>
        </w:rPr>
        <w:t>31),</w:t>
      </w:r>
    </w:p>
    <w:p w14:paraId="70BCE166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-Tx-TEGID</w:t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 w:rsidRPr="00813556">
        <w:rPr>
          <w:noProof w:val="0"/>
        </w:rPr>
        <w:t>0..</w:t>
      </w:r>
      <w:proofErr w:type="gramEnd"/>
      <w:r>
        <w:rPr>
          <w:noProof w:val="0"/>
        </w:rPr>
        <w:t>7),</w:t>
      </w:r>
    </w:p>
    <w:p w14:paraId="19200CB4" w14:textId="77777777" w:rsidR="00BD0980" w:rsidRDefault="00BD0980" w:rsidP="00BD09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941899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80A32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23004638" w14:textId="77777777" w:rsidR="00BD0980" w:rsidRDefault="00BD0980" w:rsidP="00495DA4">
      <w:pPr>
        <w:pStyle w:val="PL"/>
        <w:rPr>
          <w:noProof w:val="0"/>
        </w:rPr>
      </w:pPr>
    </w:p>
    <w:p w14:paraId="5C92A284" w14:textId="77777777" w:rsidR="00BD0980" w:rsidRDefault="00BD0980" w:rsidP="00495DA4">
      <w:pPr>
        <w:pStyle w:val="PL"/>
        <w:rPr>
          <w:noProof w:val="0"/>
        </w:rPr>
      </w:pP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ab/>
        <w:t>F1AP-PROTOCOL-EXTENSION ::= {</w:t>
      </w:r>
    </w:p>
    <w:p w14:paraId="0071896F" w14:textId="77777777" w:rsidR="00BD0980" w:rsidRDefault="00BD0980" w:rsidP="00495DA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B214E2" w14:textId="77777777" w:rsidR="00BD0980" w:rsidRDefault="00BD0980" w:rsidP="00495DA4">
      <w:pPr>
        <w:pStyle w:val="PL"/>
        <w:rPr>
          <w:noProof w:val="0"/>
        </w:rPr>
      </w:pPr>
      <w:r>
        <w:rPr>
          <w:noProof w:val="0"/>
        </w:rPr>
        <w:t>}</w:t>
      </w:r>
    </w:p>
    <w:p w14:paraId="30D7E65D" w14:textId="77777777" w:rsidR="00BD0980" w:rsidRDefault="00BD0980" w:rsidP="00495DA4">
      <w:pPr>
        <w:pStyle w:val="PL"/>
        <w:rPr>
          <w:noProof w:val="0"/>
        </w:rPr>
      </w:pPr>
    </w:p>
    <w:p w14:paraId="65AD4EF8" w14:textId="77777777" w:rsidR="00495DA4" w:rsidRDefault="00495DA4" w:rsidP="00495DA4">
      <w:pPr>
        <w:pStyle w:val="PL"/>
        <w:rPr>
          <w:noProof w:val="0"/>
        </w:rPr>
      </w:pPr>
      <w:proofErr w:type="spellStart"/>
      <w:r>
        <w:rPr>
          <w:noProof w:val="0"/>
        </w:rPr>
        <w:t>TimeReferenceInformation</w:t>
      </w:r>
      <w:proofErr w:type="spellEnd"/>
      <w:r>
        <w:rPr>
          <w:noProof w:val="0"/>
        </w:rPr>
        <w:t xml:space="preserve"> ::= SEQUENCE {</w:t>
      </w:r>
    </w:p>
    <w:p w14:paraId="44BB65BC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referenceTime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ReferenceTime</w:t>
      </w:r>
      <w:proofErr w:type="spellEnd"/>
      <w:r>
        <w:rPr>
          <w:noProof w:val="0"/>
        </w:rPr>
        <w:t>,</w:t>
      </w:r>
    </w:p>
    <w:p w14:paraId="643AB32A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referenceSFN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ReferenceSFN</w:t>
      </w:r>
      <w:proofErr w:type="spellEnd"/>
      <w:r>
        <w:rPr>
          <w:noProof w:val="0"/>
        </w:rPr>
        <w:t>,</w:t>
      </w:r>
    </w:p>
    <w:p w14:paraId="3AF8323E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Uncertainty</w:t>
      </w:r>
      <w:proofErr w:type="spellEnd"/>
      <w:r>
        <w:rPr>
          <w:noProof w:val="0"/>
        </w:rPr>
        <w:t>,</w:t>
      </w:r>
    </w:p>
    <w:p w14:paraId="5EAC4226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>,</w:t>
      </w:r>
    </w:p>
    <w:p w14:paraId="11728C8A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TimeReferenceInformation-ExtIEs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728650B6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>}</w:t>
      </w:r>
    </w:p>
    <w:p w14:paraId="25D35A5E" w14:textId="77777777" w:rsidR="00495DA4" w:rsidRDefault="00495DA4" w:rsidP="00495DA4">
      <w:pPr>
        <w:pStyle w:val="PL"/>
        <w:rPr>
          <w:noProof w:val="0"/>
        </w:rPr>
      </w:pPr>
    </w:p>
    <w:p w14:paraId="383E928E" w14:textId="77777777" w:rsidR="00495DA4" w:rsidRDefault="00495DA4" w:rsidP="00495DA4">
      <w:pPr>
        <w:pStyle w:val="PL"/>
        <w:rPr>
          <w:noProof w:val="0"/>
        </w:rPr>
      </w:pPr>
      <w:proofErr w:type="spellStart"/>
      <w:r>
        <w:rPr>
          <w:noProof w:val="0"/>
        </w:rPr>
        <w:t>TimeReferenceInformation-ExtIEs</w:t>
      </w:r>
      <w:proofErr w:type="spellEnd"/>
      <w:r>
        <w:rPr>
          <w:noProof w:val="0"/>
        </w:rPr>
        <w:t xml:space="preserve"> F1AP-PROTOCOL-EXTENSION ::= {</w:t>
      </w:r>
    </w:p>
    <w:p w14:paraId="53891339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B3500B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>}</w:t>
      </w:r>
    </w:p>
    <w:p w14:paraId="161283C6" w14:textId="77777777" w:rsidR="00495DA4" w:rsidRDefault="00495DA4" w:rsidP="00495DA4">
      <w:pPr>
        <w:pStyle w:val="PL"/>
        <w:rPr>
          <w:noProof w:val="0"/>
        </w:rPr>
      </w:pPr>
    </w:p>
    <w:p w14:paraId="5F560B3C" w14:textId="77777777" w:rsidR="00495DA4" w:rsidRDefault="00495DA4" w:rsidP="00495DA4">
      <w:pPr>
        <w:pStyle w:val="PL"/>
        <w:rPr>
          <w:noProof w:val="0"/>
        </w:rPr>
      </w:pP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 xml:space="preserve"> ::= ENUMERATED {</w:t>
      </w:r>
      <w:proofErr w:type="spellStart"/>
      <w:r>
        <w:rPr>
          <w:noProof w:val="0"/>
        </w:rPr>
        <w:t>localClock</w:t>
      </w:r>
      <w:proofErr w:type="spellEnd"/>
      <w:r>
        <w:rPr>
          <w:noProof w:val="0"/>
        </w:rPr>
        <w:t>}</w:t>
      </w:r>
    </w:p>
    <w:p w14:paraId="02F9E181" w14:textId="77777777" w:rsidR="00170567" w:rsidRDefault="00170567" w:rsidP="00170567">
      <w:pPr>
        <w:pStyle w:val="PL"/>
        <w:rPr>
          <w:noProof w:val="0"/>
        </w:rPr>
      </w:pPr>
    </w:p>
    <w:p w14:paraId="474CCA22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proofErr w:type="spellStart"/>
      <w:r w:rsidRPr="008C20F9">
        <w:rPr>
          <w:noProof w:val="0"/>
          <w:snapToGrid w:val="0"/>
        </w:rPr>
        <w:lastRenderedPageBreak/>
        <w:t>TimeStamp</w:t>
      </w:r>
      <w:proofErr w:type="spellEnd"/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67F36400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7F50492F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46149393" w14:textId="77777777" w:rsidR="00170567" w:rsidRPr="00707B3F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E92576">
        <w:rPr>
          <w:snapToGrid w:val="0"/>
        </w:rPr>
        <w:t>RelativeTime1900</w:t>
      </w:r>
      <w:r>
        <w:rPr>
          <w:snapToGrid w:val="0"/>
        </w:rPr>
        <w:tab/>
        <w:t>OPTIONAL,</w:t>
      </w:r>
    </w:p>
    <w:p w14:paraId="1E6E3FDA" w14:textId="77777777" w:rsidR="00170567" w:rsidRPr="00AA5843" w:rsidRDefault="00170567" w:rsidP="00170567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69452AF" w14:textId="77777777" w:rsidR="00170567" w:rsidRPr="00AA5843" w:rsidRDefault="00170567" w:rsidP="00170567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0334B7CE" w14:textId="77777777" w:rsidR="00170567" w:rsidRPr="00AA5843" w:rsidRDefault="00170567" w:rsidP="00170567">
      <w:pPr>
        <w:pStyle w:val="PL"/>
        <w:rPr>
          <w:rFonts w:eastAsia="Calibri"/>
          <w:snapToGrid w:val="0"/>
          <w:lang w:val="fr-FR"/>
        </w:rPr>
      </w:pPr>
    </w:p>
    <w:p w14:paraId="187BFE1B" w14:textId="77777777" w:rsidR="00170567" w:rsidRPr="00AA5843" w:rsidRDefault="00170567" w:rsidP="00170567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67D001FD" w14:textId="77777777" w:rsidR="00170567" w:rsidRPr="00AA5843" w:rsidRDefault="00170567" w:rsidP="00170567">
      <w:pPr>
        <w:pStyle w:val="PL"/>
        <w:rPr>
          <w:rFonts w:eastAsia="Calibri"/>
          <w:snapToGrid w:val="0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</w:rPr>
        <w:t>...</w:t>
      </w:r>
    </w:p>
    <w:p w14:paraId="31E92FE3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59DEDD4C" w14:textId="77777777" w:rsidR="00170567" w:rsidRDefault="00170567" w:rsidP="00170567">
      <w:pPr>
        <w:pStyle w:val="PL"/>
        <w:spacing w:line="0" w:lineRule="atLeast"/>
        <w:rPr>
          <w:snapToGrid w:val="0"/>
        </w:rPr>
      </w:pPr>
    </w:p>
    <w:p w14:paraId="55DC9189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09C82850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 w:rsidRPr="00116899">
        <w:rPr>
          <w:snapToGrid w:val="0"/>
          <w:lang w:val="sv-SE"/>
        </w:rPr>
        <w:t>sCS-15</w:t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  <w:t>INTEGER(0..9),</w:t>
      </w:r>
    </w:p>
    <w:p w14:paraId="5EBF3BFC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ab/>
        <w:t>sCS-30</w:t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  <w:t>INTEGER(0..19),</w:t>
      </w:r>
    </w:p>
    <w:p w14:paraId="696D11DA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ab/>
        <w:t>sCS-60</w:t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</w:r>
      <w:r w:rsidRPr="00116899">
        <w:rPr>
          <w:snapToGrid w:val="0"/>
          <w:lang w:val="sv-SE"/>
        </w:rPr>
        <w:tab/>
        <w:t>INTEGER(0..39),</w:t>
      </w:r>
    </w:p>
    <w:p w14:paraId="1852DA33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 w:rsidRPr="00116899">
        <w:rPr>
          <w:snapToGrid w:val="0"/>
          <w:lang w:val="sv-SE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3D898FA0" w14:textId="77777777" w:rsidR="00170567" w:rsidRPr="001903BD" w:rsidRDefault="00170567" w:rsidP="00170567">
      <w:pPr>
        <w:pStyle w:val="PL"/>
        <w:rPr>
          <w:rFonts w:eastAsia="Calibri"/>
          <w:snapToGrid w:val="0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6157B055" w14:textId="77777777" w:rsidR="00170567" w:rsidRPr="001903BD" w:rsidRDefault="00170567" w:rsidP="00170567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7C14AA75" w14:textId="77777777" w:rsidR="00170567" w:rsidRPr="001903BD" w:rsidRDefault="00170567" w:rsidP="00170567">
      <w:pPr>
        <w:pStyle w:val="PL"/>
        <w:rPr>
          <w:rFonts w:eastAsia="Calibri"/>
          <w:snapToGrid w:val="0"/>
        </w:rPr>
      </w:pPr>
    </w:p>
    <w:p w14:paraId="3FDC34D4" w14:textId="77777777" w:rsidR="00170567" w:rsidRPr="001903BD" w:rsidRDefault="00170567" w:rsidP="00170567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7DE37943" w14:textId="77777777" w:rsidR="00170567" w:rsidRPr="001903BD" w:rsidRDefault="00170567" w:rsidP="00170567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1AAFEDC9" w14:textId="77777777" w:rsidR="00170567" w:rsidRDefault="00170567" w:rsidP="00170567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6A4207F7" w14:textId="77777777" w:rsidR="00044C7A" w:rsidRPr="00EA5FA7" w:rsidRDefault="00044C7A" w:rsidP="00044C7A">
      <w:pPr>
        <w:pStyle w:val="PL"/>
        <w:rPr>
          <w:noProof w:val="0"/>
        </w:rPr>
      </w:pPr>
    </w:p>
    <w:p w14:paraId="023887AB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::= ENUMERATED {v1s, v2s, v5s, v10s, v20s, v60s, ...}</w:t>
      </w:r>
    </w:p>
    <w:p w14:paraId="4DB9650A" w14:textId="77777777" w:rsidR="00170567" w:rsidRPr="00BC20B8" w:rsidRDefault="00170567" w:rsidP="00170567">
      <w:pPr>
        <w:pStyle w:val="PL"/>
        <w:rPr>
          <w:noProof w:val="0"/>
        </w:rPr>
      </w:pPr>
    </w:p>
    <w:p w14:paraId="5C661A22" w14:textId="77777777" w:rsidR="00170567" w:rsidRPr="00BC20B8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Timing</w:t>
      </w:r>
      <w:r w:rsidRPr="008C20F9">
        <w:rPr>
          <w:noProof w:val="0"/>
        </w:rPr>
        <w:t>MeasurementQuality</w:t>
      </w:r>
      <w:proofErr w:type="spellEnd"/>
      <w:r w:rsidRPr="00BC20B8">
        <w:rPr>
          <w:noProof w:val="0"/>
        </w:rPr>
        <w:t xml:space="preserve"> ::= SEQUENCE {</w:t>
      </w:r>
    </w:p>
    <w:p w14:paraId="5405719A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measurementQuality</w:t>
      </w:r>
      <w:proofErr w:type="spellEnd"/>
      <w:r w:rsidRPr="00BC20B8">
        <w:rPr>
          <w:noProof w:val="0"/>
        </w:rPr>
        <w:tab/>
      </w:r>
      <w:r w:rsidRPr="00BC20B8">
        <w:rPr>
          <w:noProof w:val="0"/>
        </w:rPr>
        <w:tab/>
        <w:t>INTEGER(</w:t>
      </w:r>
      <w:proofErr w:type="gramStart"/>
      <w:r w:rsidRPr="00BC20B8">
        <w:rPr>
          <w:noProof w:val="0"/>
        </w:rPr>
        <w:t>0..</w:t>
      </w:r>
      <w:proofErr w:type="gramEnd"/>
      <w:r w:rsidRPr="00BC20B8">
        <w:rPr>
          <w:noProof w:val="0"/>
        </w:rPr>
        <w:t>31),</w:t>
      </w:r>
    </w:p>
    <w:p w14:paraId="6FE40652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9D36EC7" w14:textId="77777777" w:rsidR="00170567" w:rsidRPr="008C20F9" w:rsidRDefault="00170567" w:rsidP="00170567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</w:r>
      <w:proofErr w:type="spellStart"/>
      <w:proofErr w:type="gramStart"/>
      <w:r w:rsidRPr="00BC20B8">
        <w:rPr>
          <w:noProof w:val="0"/>
          <w:lang w:val="fr-FR"/>
        </w:rPr>
        <w:t>iE</w:t>
      </w:r>
      <w:proofErr w:type="spellEnd"/>
      <w:proofErr w:type="gramEnd"/>
      <w:r w:rsidRPr="00BC20B8">
        <w:rPr>
          <w:noProof w:val="0"/>
          <w:lang w:val="fr-FR"/>
        </w:rPr>
        <w:t>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</w:r>
      <w:proofErr w:type="spellStart"/>
      <w:r w:rsidRPr="00BC20B8">
        <w:rPr>
          <w:noProof w:val="0"/>
          <w:lang w:val="fr-FR"/>
        </w:rPr>
        <w:t>ProtocolExtensionContainer</w:t>
      </w:r>
      <w:proofErr w:type="spellEnd"/>
      <w:r w:rsidRPr="00BC20B8">
        <w:rPr>
          <w:noProof w:val="0"/>
          <w:lang w:val="fr-FR"/>
        </w:rPr>
        <w:t xml:space="preserve"> { {</w:t>
      </w:r>
      <w:r w:rsidRPr="008C20F9">
        <w:rPr>
          <w:noProof w:val="0"/>
        </w:rPr>
        <w:t xml:space="preserve"> </w:t>
      </w:r>
      <w:proofErr w:type="spellStart"/>
      <w:r w:rsidRPr="008C20F9">
        <w:rPr>
          <w:noProof w:val="0"/>
        </w:rPr>
        <w:t>TimingMeasurementQuality</w:t>
      </w:r>
      <w:proofErr w:type="spellEnd"/>
      <w:r w:rsidRPr="00BC20B8">
        <w:rPr>
          <w:noProof w:val="0"/>
          <w:lang w:val="fr-FR"/>
        </w:rPr>
        <w:t>-</w:t>
      </w:r>
      <w:proofErr w:type="spellStart"/>
      <w:r w:rsidRPr="00BC20B8">
        <w:rPr>
          <w:noProof w:val="0"/>
          <w:lang w:val="fr-FR"/>
        </w:rPr>
        <w:t>ExtIEs</w:t>
      </w:r>
      <w:proofErr w:type="spellEnd"/>
      <w:r w:rsidRPr="00BC20B8">
        <w:rPr>
          <w:noProof w:val="0"/>
          <w:lang w:val="fr-FR"/>
        </w:rPr>
        <w:t>} }</w:t>
      </w:r>
      <w:r w:rsidRPr="00BC20B8">
        <w:rPr>
          <w:noProof w:val="0"/>
          <w:lang w:val="fr-FR"/>
        </w:rPr>
        <w:tab/>
        <w:t>OPTIONAL</w:t>
      </w:r>
    </w:p>
    <w:p w14:paraId="5F4D8CDA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D2168C1" w14:textId="77777777" w:rsidR="00170567" w:rsidRPr="00BC20B8" w:rsidRDefault="00170567" w:rsidP="00170567">
      <w:pPr>
        <w:pStyle w:val="PL"/>
        <w:rPr>
          <w:noProof w:val="0"/>
        </w:rPr>
      </w:pPr>
    </w:p>
    <w:p w14:paraId="45BC7A9F" w14:textId="77777777" w:rsidR="00170567" w:rsidRPr="00BC20B8" w:rsidRDefault="00170567" w:rsidP="00170567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TimingMeasurementQuality</w:t>
      </w:r>
      <w:r w:rsidRPr="00BC20B8">
        <w:rPr>
          <w:noProof w:val="0"/>
        </w:rPr>
        <w:t>-ExtIEs</w:t>
      </w:r>
      <w:proofErr w:type="spellEnd"/>
      <w:r w:rsidRPr="00BC20B8">
        <w:rPr>
          <w:noProof w:val="0"/>
        </w:rPr>
        <w:t xml:space="preserve"> F1AP-PROTOCOL-EXTENSION ::= {</w:t>
      </w:r>
    </w:p>
    <w:p w14:paraId="6AB8FCAD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55C26DA9" w14:textId="77777777" w:rsidR="00170567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EF5CD0E" w14:textId="77777777" w:rsidR="00F970C9" w:rsidRPr="00EA5FA7" w:rsidRDefault="00F970C9" w:rsidP="00BE5D48">
      <w:pPr>
        <w:pStyle w:val="PL"/>
        <w:rPr>
          <w:noProof w:val="0"/>
        </w:rPr>
      </w:pPr>
    </w:p>
    <w:p w14:paraId="56C851B3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5DF32208" w14:textId="77777777" w:rsidR="00F56CDB" w:rsidRDefault="00F56CDB" w:rsidP="00636D83">
      <w:pPr>
        <w:pStyle w:val="PL"/>
        <w:rPr>
          <w:noProof w:val="0"/>
        </w:rPr>
      </w:pPr>
    </w:p>
    <w:p w14:paraId="536D7D39" w14:textId="77777777" w:rsidR="00F970C9" w:rsidRPr="00EA5FA7" w:rsidRDefault="00F970C9" w:rsidP="00636D8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::= ENUMERATED {</w:t>
      </w:r>
    </w:p>
    <w:p w14:paraId="2A69D843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14:paraId="399A530A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  <w:t>non-</w:t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14:paraId="70707228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24D86C55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C0BFD7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8C4F1C" w14:textId="77777777" w:rsidR="00A324C5" w:rsidRDefault="00A324C5" w:rsidP="00636D83">
      <w:pPr>
        <w:pStyle w:val="PL"/>
        <w:rPr>
          <w:noProof w:val="0"/>
        </w:rPr>
      </w:pPr>
    </w:p>
    <w:p w14:paraId="4FC39AE5" w14:textId="77777777" w:rsidR="00A069E8" w:rsidRDefault="00A069E8" w:rsidP="00A069E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TNLCapacityIndicator</w:t>
      </w:r>
      <w:proofErr w:type="spellEnd"/>
      <w:r>
        <w:rPr>
          <w:noProof w:val="0"/>
        </w:rPr>
        <w:t>::</w:t>
      </w:r>
      <w:proofErr w:type="gramEnd"/>
      <w:r>
        <w:rPr>
          <w:noProof w:val="0"/>
        </w:rPr>
        <w:t>= SEQUENCE {</w:t>
      </w:r>
    </w:p>
    <w:p w14:paraId="1E1A2619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dLTNLOfferedCapacity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gramStart"/>
      <w:r>
        <w:rPr>
          <w:noProof w:val="0"/>
        </w:rPr>
        <w:t>16777216,...</w:t>
      </w:r>
      <w:proofErr w:type="gramEnd"/>
      <w:r>
        <w:rPr>
          <w:noProof w:val="0"/>
        </w:rPr>
        <w:t>),</w:t>
      </w:r>
    </w:p>
    <w:p w14:paraId="6C345DED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dLTNLAvailableCapacity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</w:t>
      </w:r>
      <w:proofErr w:type="gramStart"/>
      <w:r>
        <w:rPr>
          <w:noProof w:val="0"/>
        </w:rPr>
        <w:t>100,...</w:t>
      </w:r>
      <w:proofErr w:type="gramEnd"/>
      <w:r>
        <w:rPr>
          <w:noProof w:val="0"/>
        </w:rPr>
        <w:t>),</w:t>
      </w:r>
    </w:p>
    <w:p w14:paraId="30044CED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uLTNLOfferedCapacity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gramStart"/>
      <w:r>
        <w:rPr>
          <w:noProof w:val="0"/>
        </w:rPr>
        <w:t>16777216,...</w:t>
      </w:r>
      <w:proofErr w:type="gramEnd"/>
      <w:r>
        <w:rPr>
          <w:noProof w:val="0"/>
        </w:rPr>
        <w:t>),</w:t>
      </w:r>
    </w:p>
    <w:p w14:paraId="3007F571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uLTNLAvailableCapacity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</w:t>
      </w:r>
      <w:proofErr w:type="gramStart"/>
      <w:r>
        <w:rPr>
          <w:noProof w:val="0"/>
        </w:rPr>
        <w:t>100,...</w:t>
      </w:r>
      <w:proofErr w:type="gramEnd"/>
      <w:r>
        <w:rPr>
          <w:noProof w:val="0"/>
        </w:rPr>
        <w:t>),</w:t>
      </w:r>
    </w:p>
    <w:p w14:paraId="3C5FC59F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TNLCapacityIndicator-ExtIEs</w:t>
      </w:r>
      <w:proofErr w:type="spellEnd"/>
      <w:r>
        <w:rPr>
          <w:noProof w:val="0"/>
        </w:rPr>
        <w:t>} } OPTIONAL</w:t>
      </w:r>
    </w:p>
    <w:p w14:paraId="412D28DF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>}</w:t>
      </w:r>
    </w:p>
    <w:p w14:paraId="7C85D11E" w14:textId="77777777" w:rsidR="00A069E8" w:rsidRDefault="00A069E8" w:rsidP="00A069E8">
      <w:pPr>
        <w:pStyle w:val="PL"/>
        <w:rPr>
          <w:noProof w:val="0"/>
        </w:rPr>
      </w:pPr>
    </w:p>
    <w:p w14:paraId="34B4717F" w14:textId="77777777" w:rsidR="00A069E8" w:rsidRDefault="00A069E8" w:rsidP="00A069E8">
      <w:pPr>
        <w:pStyle w:val="PL"/>
        <w:rPr>
          <w:noProof w:val="0"/>
        </w:rPr>
      </w:pPr>
      <w:proofErr w:type="spellStart"/>
      <w:r>
        <w:rPr>
          <w:noProof w:val="0"/>
        </w:rPr>
        <w:t>TNLCapacityIndicator-ExtIEs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0972E9E2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83474A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>}</w:t>
      </w:r>
    </w:p>
    <w:p w14:paraId="7F52A098" w14:textId="77777777" w:rsidR="00A069E8" w:rsidRPr="00EA5FA7" w:rsidRDefault="00A069E8" w:rsidP="00A069E8">
      <w:pPr>
        <w:pStyle w:val="PL"/>
        <w:rPr>
          <w:noProof w:val="0"/>
        </w:rPr>
      </w:pPr>
    </w:p>
    <w:p w14:paraId="1FE7E8B2" w14:textId="77777777" w:rsidR="00A324C5" w:rsidRPr="00EA5FA7" w:rsidRDefault="00A324C5" w:rsidP="00A324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</w:t>
      </w:r>
      <w:proofErr w:type="spellEnd"/>
      <w:r w:rsidRPr="00EA5FA7">
        <w:rPr>
          <w:noProof w:val="0"/>
        </w:rPr>
        <w:t xml:space="preserve"> ::= SEQUENCE {</w:t>
      </w:r>
    </w:p>
    <w:p w14:paraId="1ED6C9B6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>,</w:t>
      </w:r>
    </w:p>
    <w:p w14:paraId="310504D0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>,</w:t>
      </w:r>
    </w:p>
    <w:p w14:paraId="28967429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>,</w:t>
      </w:r>
    </w:p>
    <w:p w14:paraId="2EF2FF25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traceCollectionEntityIPAddress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3B32F566" w14:textId="77777777" w:rsidR="00A324C5" w:rsidRPr="00EA5FA7" w:rsidRDefault="00A324C5" w:rsidP="00E829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14:paraId="2CFD246B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6AF8F6" w14:textId="77777777" w:rsidR="00A324C5" w:rsidRPr="00EA5FA7" w:rsidRDefault="00A324C5" w:rsidP="00A324C5">
      <w:pPr>
        <w:pStyle w:val="PL"/>
        <w:rPr>
          <w:noProof w:val="0"/>
        </w:rPr>
      </w:pPr>
    </w:p>
    <w:p w14:paraId="50DDB1E9" w14:textId="77777777" w:rsidR="00A324C5" w:rsidRPr="00EA5FA7" w:rsidRDefault="00A324C5" w:rsidP="00A324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63FF087E" w14:textId="77777777" w:rsidR="00E52955" w:rsidRDefault="00E52955" w:rsidP="00E52955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proofErr w:type="spellStart"/>
      <w:r>
        <w:rPr>
          <w:noProof w:val="0"/>
          <w:lang w:eastAsia="zh-CN"/>
        </w:rPr>
        <w:t>mdtConfiguration</w:t>
      </w:r>
      <w:proofErr w:type="spellEnd"/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snapToGrid w:val="0"/>
        </w:rPr>
        <w:t>MDTConfiguration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49F5A33D" w14:textId="77777777" w:rsidR="00E52955" w:rsidRPr="00EA5FA7" w:rsidRDefault="00E52955" w:rsidP="00E52955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F84305A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3FDAB1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584A7" w14:textId="77777777" w:rsidR="00A324C5" w:rsidRPr="00EA5FA7" w:rsidRDefault="00A324C5" w:rsidP="00A324C5">
      <w:pPr>
        <w:pStyle w:val="PL"/>
        <w:rPr>
          <w:noProof w:val="0"/>
        </w:rPr>
      </w:pPr>
    </w:p>
    <w:p w14:paraId="2FAED808" w14:textId="77777777" w:rsidR="00A324C5" w:rsidRPr="00EA5FA7" w:rsidRDefault="00A324C5" w:rsidP="00A324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 xml:space="preserve"> ::= ENUMERATED { </w:t>
      </w:r>
    </w:p>
    <w:p w14:paraId="61A26AD1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2EE8D1CF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4C5ABAC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1E57A52D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minimumWithoutVendorSpecificExtension</w:t>
      </w:r>
      <w:proofErr w:type="spellEnd"/>
      <w:r w:rsidRPr="00EA5FA7">
        <w:rPr>
          <w:noProof w:val="0"/>
        </w:rPr>
        <w:t>,</w:t>
      </w:r>
    </w:p>
    <w:p w14:paraId="236871F6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mediumWithoutVendorSpecificExtension</w:t>
      </w:r>
      <w:proofErr w:type="spellEnd"/>
      <w:r w:rsidRPr="00EA5FA7">
        <w:rPr>
          <w:noProof w:val="0"/>
        </w:rPr>
        <w:t>,</w:t>
      </w:r>
    </w:p>
    <w:p w14:paraId="78E8B032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maximumWithoutVendorSpecificExtension</w:t>
      </w:r>
      <w:proofErr w:type="spellEnd"/>
      <w:r w:rsidRPr="00EA5FA7">
        <w:rPr>
          <w:noProof w:val="0"/>
        </w:rPr>
        <w:t>,</w:t>
      </w:r>
    </w:p>
    <w:p w14:paraId="11BC7975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68C4AC2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1CB25E" w14:textId="77777777" w:rsidR="00A324C5" w:rsidRPr="00EA5FA7" w:rsidRDefault="00A324C5" w:rsidP="00A324C5">
      <w:pPr>
        <w:pStyle w:val="PL"/>
        <w:rPr>
          <w:noProof w:val="0"/>
        </w:rPr>
      </w:pPr>
    </w:p>
    <w:p w14:paraId="1AF39B57" w14:textId="77777777" w:rsidR="00A324C5" w:rsidRPr="00EA5FA7" w:rsidRDefault="00A324C5" w:rsidP="00A324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 xml:space="preserve"> ::= OCTET STRING (SIZE(8))</w:t>
      </w:r>
    </w:p>
    <w:p w14:paraId="0E9B0E42" w14:textId="77777777" w:rsidR="00F970C9" w:rsidRDefault="00F970C9" w:rsidP="00636D83">
      <w:pPr>
        <w:pStyle w:val="PL"/>
        <w:rPr>
          <w:noProof w:val="0"/>
        </w:rPr>
      </w:pPr>
    </w:p>
    <w:p w14:paraId="6D7EAF8C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TrafficMappingInfo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 {</w:t>
      </w:r>
    </w:p>
    <w:p w14:paraId="30218931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IPtolayer2TrafficMappingInfo</w:t>
      </w:r>
      <w:proofErr w:type="spellEnd"/>
      <w:r>
        <w:rPr>
          <w:noProof w:val="0"/>
        </w:rPr>
        <w:t>,</w:t>
      </w:r>
    </w:p>
    <w:p w14:paraId="1198F60B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>,</w:t>
      </w:r>
    </w:p>
    <w:p w14:paraId="3423C449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TrafficMappingInfo-ExtIEs</w:t>
      </w:r>
      <w:proofErr w:type="spellEnd"/>
      <w:r>
        <w:rPr>
          <w:noProof w:val="0"/>
        </w:rPr>
        <w:t>} }</w:t>
      </w:r>
    </w:p>
    <w:p w14:paraId="5B2DF883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0DA3AB2F" w14:textId="77777777" w:rsidR="00A55ED4" w:rsidRDefault="00A55ED4" w:rsidP="00A55ED4">
      <w:pPr>
        <w:pStyle w:val="PL"/>
        <w:rPr>
          <w:noProof w:val="0"/>
        </w:rPr>
      </w:pPr>
    </w:p>
    <w:p w14:paraId="5AEAEBA3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TrafficMappingInfo-ExtIEs</w:t>
      </w:r>
      <w:proofErr w:type="spellEnd"/>
      <w:r>
        <w:rPr>
          <w:noProof w:val="0"/>
        </w:rPr>
        <w:t xml:space="preserve"> F1AP-PROTOCOL-IES ::= {</w:t>
      </w:r>
    </w:p>
    <w:p w14:paraId="015EA396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B65D07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3D1B9D7A" w14:textId="77777777" w:rsidR="00A55ED4" w:rsidRPr="00EA5FA7" w:rsidRDefault="00A55ED4" w:rsidP="00A55ED4">
      <w:pPr>
        <w:pStyle w:val="PL"/>
        <w:rPr>
          <w:noProof w:val="0"/>
        </w:rPr>
      </w:pPr>
    </w:p>
    <w:p w14:paraId="67751EAF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BIT STRING (SIZE(1..160, ...))</w:t>
      </w:r>
    </w:p>
    <w:p w14:paraId="1326FB24" w14:textId="77777777" w:rsidR="00F970C9" w:rsidRPr="00EA5FA7" w:rsidRDefault="00F970C9" w:rsidP="00BE5D48">
      <w:pPr>
        <w:pStyle w:val="PL"/>
        <w:rPr>
          <w:noProof w:val="0"/>
        </w:rPr>
      </w:pPr>
    </w:p>
    <w:p w14:paraId="597D4634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(0..255, ...)</w:t>
      </w:r>
    </w:p>
    <w:p w14:paraId="35FB2696" w14:textId="77777777" w:rsidR="00F970C9" w:rsidRPr="00EA5FA7" w:rsidRDefault="00F970C9" w:rsidP="00BE5D48">
      <w:pPr>
        <w:pStyle w:val="PL"/>
        <w:rPr>
          <w:noProof w:val="0"/>
        </w:rPr>
      </w:pPr>
    </w:p>
    <w:p w14:paraId="7F041F55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5C32EDB9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28D6B723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503C86E4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3D0FB61D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ECA55D9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4C1B1B" w14:textId="77777777" w:rsidR="00F970C9" w:rsidRPr="00EA5FA7" w:rsidRDefault="00F970C9" w:rsidP="004E46C6">
      <w:pPr>
        <w:pStyle w:val="PL"/>
        <w:rPr>
          <w:rFonts w:eastAsia="SimSun"/>
        </w:rPr>
      </w:pPr>
    </w:p>
    <w:p w14:paraId="29B8BA45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2ECEAC47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9B3F702" w14:textId="77777777" w:rsidR="00F970C9" w:rsidRPr="00EA5FA7" w:rsidRDefault="00F970C9" w:rsidP="00F72C3A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1817F20D" w14:textId="77777777" w:rsidR="00170567" w:rsidRDefault="00170567" w:rsidP="00170567">
      <w:pPr>
        <w:pStyle w:val="PL"/>
        <w:rPr>
          <w:noProof w:val="0"/>
        </w:rPr>
      </w:pPr>
    </w:p>
    <w:p w14:paraId="69ADACE5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46CEB4AB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02F5D80B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2C6DE242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0E8DC3AA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F981863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38EC80AE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2909">
        <w:rPr>
          <w:snapToGrid w:val="0"/>
        </w:rPr>
        <w:t xml:space="preserve">            </w:t>
      </w:r>
      <w:r w:rsidRPr="00116899">
        <w:rPr>
          <w:snapToGrid w:val="0"/>
          <w:lang w:val="sv-SE"/>
        </w:rPr>
        <w:t>combOffset-n4              INTEGER (0..3),</w:t>
      </w:r>
    </w:p>
    <w:p w14:paraId="641170A5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 xml:space="preserve">            cyclicShift-n4             INTEGER (0..11)</w:t>
      </w:r>
    </w:p>
    <w:p w14:paraId="0C1B5731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6899">
        <w:rPr>
          <w:snapToGrid w:val="0"/>
          <w:lang w:val="sv-SE"/>
        </w:rPr>
        <w:t xml:space="preserve">        </w:t>
      </w:r>
      <w:r w:rsidRPr="00112909">
        <w:rPr>
          <w:snapToGrid w:val="0"/>
        </w:rPr>
        <w:t>},</w:t>
      </w:r>
    </w:p>
    <w:p w14:paraId="0FEC9FD6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03BC8E97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3B6F305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C96018C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1C64615" w14:textId="77777777" w:rsidR="00F970C9" w:rsidRPr="00EA5FA7" w:rsidRDefault="00170567" w:rsidP="00170567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1E7B4E86" w14:textId="77777777" w:rsidR="00170567" w:rsidRDefault="00170567" w:rsidP="00170567">
      <w:pPr>
        <w:pStyle w:val="PL"/>
        <w:rPr>
          <w:noProof w:val="0"/>
        </w:rPr>
      </w:pPr>
    </w:p>
    <w:p w14:paraId="7B803BA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017E4341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63E6BB33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25A88246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4C9A8834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5F680563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34A38048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2909">
        <w:rPr>
          <w:snapToGrid w:val="0"/>
        </w:rPr>
        <w:t xml:space="preserve">            </w:t>
      </w:r>
      <w:r w:rsidRPr="00116899">
        <w:rPr>
          <w:snapToGrid w:val="0"/>
          <w:lang w:val="sv-SE"/>
        </w:rPr>
        <w:t>combOffset-n4              INTEGER (0..3),</w:t>
      </w:r>
    </w:p>
    <w:p w14:paraId="7F7D1169" w14:textId="77777777" w:rsidR="00170567" w:rsidRPr="00116899" w:rsidRDefault="00170567" w:rsidP="00170567">
      <w:pPr>
        <w:pStyle w:val="PL"/>
        <w:spacing w:line="0" w:lineRule="atLeast"/>
        <w:rPr>
          <w:snapToGrid w:val="0"/>
          <w:lang w:val="sv-SE"/>
        </w:rPr>
      </w:pPr>
      <w:r w:rsidRPr="00116899">
        <w:rPr>
          <w:snapToGrid w:val="0"/>
          <w:lang w:val="sv-SE"/>
        </w:rPr>
        <w:t xml:space="preserve">            cyclicShift-n4             INTEGER (0..11)</w:t>
      </w:r>
    </w:p>
    <w:p w14:paraId="7C11DF61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6899">
        <w:rPr>
          <w:snapToGrid w:val="0"/>
          <w:lang w:val="sv-SE"/>
        </w:rPr>
        <w:t xml:space="preserve">        </w:t>
      </w:r>
      <w:r w:rsidRPr="00112909">
        <w:rPr>
          <w:snapToGrid w:val="0"/>
        </w:rPr>
        <w:t>},</w:t>
      </w:r>
    </w:p>
    <w:p w14:paraId="54B37E5A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0503351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7195B05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52C5C594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83994C9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</w:p>
    <w:p w14:paraId="240DAA94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3B55B526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2135449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A955A6D" w14:textId="77777777" w:rsidR="00170567" w:rsidRPr="00112909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EBABC45" w14:textId="77777777" w:rsidR="00170567" w:rsidRPr="00707B3F" w:rsidRDefault="00170567" w:rsidP="0017056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CD59782" w14:textId="77777777" w:rsidR="00F2318F" w:rsidRPr="00EA5FA7" w:rsidRDefault="00F2318F" w:rsidP="00F2318F">
      <w:pPr>
        <w:pStyle w:val="PL"/>
        <w:rPr>
          <w:noProof w:val="0"/>
        </w:rPr>
      </w:pPr>
    </w:p>
    <w:p w14:paraId="79221430" w14:textId="77777777" w:rsidR="004B241E" w:rsidRPr="00116034" w:rsidRDefault="004B241E" w:rsidP="004B241E">
      <w:pPr>
        <w:pStyle w:val="PL"/>
        <w:snapToGrid w:val="0"/>
        <w:rPr>
          <w:noProof w:val="0"/>
          <w:snapToGrid w:val="0"/>
          <w:lang w:eastAsia="en-GB"/>
        </w:rPr>
      </w:pPr>
      <w:proofErr w:type="spellStart"/>
      <w:r>
        <w:rPr>
          <w:noProof w:val="0"/>
          <w:snapToGrid w:val="0"/>
        </w:rPr>
        <w:t>TransmissionStopIndicator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2B6D7DF5" w14:textId="77777777" w:rsidR="004B241E" w:rsidRDefault="004B241E" w:rsidP="00F2318F">
      <w:pPr>
        <w:pStyle w:val="PL"/>
        <w:rPr>
          <w:noProof w:val="0"/>
        </w:rPr>
      </w:pPr>
    </w:p>
    <w:p w14:paraId="2285F80C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-Info-To-Add-List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0889A840" w14:textId="77777777" w:rsidR="00F2318F" w:rsidRPr="00EA5FA7" w:rsidRDefault="00F2318F" w:rsidP="00F2318F">
      <w:pPr>
        <w:pStyle w:val="PL"/>
        <w:rPr>
          <w:noProof w:val="0"/>
        </w:rPr>
      </w:pPr>
    </w:p>
    <w:p w14:paraId="24084218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6BDC57F3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7F26FF2F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</w:t>
      </w:r>
      <w:r w:rsidR="00750B4E">
        <w:rPr>
          <w:noProof w:val="0"/>
        </w:rPr>
        <w:t>Address</w:t>
      </w:r>
      <w:r w:rsidRPr="00EA5FA7">
        <w:rPr>
          <w:noProof w:val="0"/>
        </w:rPr>
        <w:t>ToAdd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6189C4C" w14:textId="77777777" w:rsidR="00F2318F" w:rsidRPr="00EA5FA7" w:rsidRDefault="00F2318F" w:rsidP="00E829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="00E8296D">
        <w:rPr>
          <w:noProof w:val="0"/>
        </w:rPr>
        <w:tab/>
      </w:r>
      <w:r w:rsidRPr="00EA5FA7">
        <w:rPr>
          <w:noProof w:val="0"/>
        </w:rPr>
        <w:t>OPTIONAL</w:t>
      </w:r>
    </w:p>
    <w:p w14:paraId="4930CA94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D867BB" w14:textId="77777777" w:rsidR="00F2318F" w:rsidRPr="00EA5FA7" w:rsidRDefault="00F2318F" w:rsidP="00F2318F">
      <w:pPr>
        <w:pStyle w:val="PL"/>
        <w:rPr>
          <w:noProof w:val="0"/>
        </w:rPr>
      </w:pPr>
    </w:p>
    <w:p w14:paraId="5C105436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F1AP-PROTOCOL-EXTENSION ::= { </w:t>
      </w:r>
    </w:p>
    <w:p w14:paraId="797B8F61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386E6F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F144E8" w14:textId="77777777" w:rsidR="00F2318F" w:rsidRPr="00EA5FA7" w:rsidRDefault="00F2318F" w:rsidP="00F2318F">
      <w:pPr>
        <w:pStyle w:val="PL"/>
        <w:rPr>
          <w:noProof w:val="0"/>
        </w:rPr>
      </w:pPr>
    </w:p>
    <w:p w14:paraId="69ED550A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-Info-To-Remove-List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50E45BE4" w14:textId="77777777" w:rsidR="00F2318F" w:rsidRPr="00EA5FA7" w:rsidRDefault="00F2318F" w:rsidP="00F2318F">
      <w:pPr>
        <w:pStyle w:val="PL"/>
        <w:rPr>
          <w:noProof w:val="0"/>
        </w:rPr>
      </w:pPr>
    </w:p>
    <w:p w14:paraId="63A60BF3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7425461C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54FFA265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</w:t>
      </w:r>
      <w:r w:rsidR="00750B4E">
        <w:rPr>
          <w:noProof w:val="0"/>
        </w:rPr>
        <w:t>Address</w:t>
      </w:r>
      <w:r w:rsidRPr="00EA5FA7">
        <w:rPr>
          <w:noProof w:val="0"/>
        </w:rPr>
        <w:t>ToRemove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E05F134" w14:textId="77777777" w:rsidR="00F2318F" w:rsidRPr="00EA5FA7" w:rsidRDefault="00F2318F" w:rsidP="00E829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="00E8296D">
        <w:rPr>
          <w:noProof w:val="0"/>
        </w:rPr>
        <w:tab/>
      </w:r>
      <w:r w:rsidRPr="00EA5FA7">
        <w:rPr>
          <w:noProof w:val="0"/>
        </w:rPr>
        <w:t>OPTIONAL</w:t>
      </w:r>
    </w:p>
    <w:p w14:paraId="75034309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2FA6E2" w14:textId="77777777" w:rsidR="00F2318F" w:rsidRPr="00EA5FA7" w:rsidRDefault="00F2318F" w:rsidP="00F2318F">
      <w:pPr>
        <w:pStyle w:val="PL"/>
        <w:rPr>
          <w:noProof w:val="0"/>
        </w:rPr>
      </w:pPr>
    </w:p>
    <w:p w14:paraId="5421F442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 w:rsidR="003F4ACD">
        <w:rPr>
          <w:noProof w:val="0"/>
        </w:rPr>
        <w:t>-</w:t>
      </w:r>
      <w:r w:rsidRPr="00EA5FA7">
        <w:rPr>
          <w:noProof w:val="0"/>
        </w:rPr>
        <w:t>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F1AP-PROTOCOL-EXTENSION ::= { </w:t>
      </w:r>
    </w:p>
    <w:p w14:paraId="35A45EBF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D385E6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C4B175" w14:textId="77777777" w:rsidR="00F2318F" w:rsidRPr="00EA5FA7" w:rsidRDefault="00F2318F" w:rsidP="00F2318F">
      <w:pPr>
        <w:pStyle w:val="PL"/>
        <w:rPr>
          <w:noProof w:val="0"/>
        </w:rPr>
      </w:pPr>
    </w:p>
    <w:p w14:paraId="32D8945F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 xml:space="preserve"> ::= ENUMERATED {stop, ..., restart }</w:t>
      </w:r>
    </w:p>
    <w:p w14:paraId="39C0C333" w14:textId="77777777" w:rsidR="004377D3" w:rsidRDefault="004377D3" w:rsidP="004377D3">
      <w:pPr>
        <w:pStyle w:val="PL"/>
        <w:rPr>
          <w:noProof w:val="0"/>
        </w:rPr>
      </w:pPr>
    </w:p>
    <w:p w14:paraId="330D4854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TRPBeamAntennaInformation</w:t>
      </w:r>
      <w:proofErr w:type="spellEnd"/>
      <w:r>
        <w:rPr>
          <w:noProof w:val="0"/>
        </w:rPr>
        <w:t xml:space="preserve"> ::= SEQUENCE {</w:t>
      </w:r>
    </w:p>
    <w:p w14:paraId="1F9C9F53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Choice-TRP-Beam-Antenna-Info-Item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569900B4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 </w:t>
      </w:r>
      <w:proofErr w:type="spellStart"/>
      <w:r>
        <w:rPr>
          <w:noProof w:val="0"/>
        </w:rPr>
        <w:t>TRPBeamAntennaInformation-ExtIEs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BCD328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FD703C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19C78B4F" w14:textId="77777777" w:rsidR="004377D3" w:rsidRDefault="004377D3" w:rsidP="004377D3">
      <w:pPr>
        <w:pStyle w:val="PL"/>
        <w:rPr>
          <w:noProof w:val="0"/>
        </w:rPr>
      </w:pPr>
    </w:p>
    <w:p w14:paraId="1738238D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TRPBeamAntennaInformation-ExtIEs</w:t>
      </w:r>
      <w:proofErr w:type="spellEnd"/>
      <w:r>
        <w:rPr>
          <w:noProof w:val="0"/>
        </w:rPr>
        <w:t xml:space="preserve"> F1AP-PROTOCOL-EXTENSION ::= {</w:t>
      </w:r>
    </w:p>
    <w:p w14:paraId="5FB8A77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FE93B8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4675D8DA" w14:textId="77777777" w:rsidR="004377D3" w:rsidRDefault="004377D3" w:rsidP="004377D3">
      <w:pPr>
        <w:pStyle w:val="PL"/>
        <w:rPr>
          <w:noProof w:val="0"/>
        </w:rPr>
      </w:pPr>
    </w:p>
    <w:p w14:paraId="320D0953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392B7EBC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54A9B402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>,</w:t>
      </w:r>
    </w:p>
    <w:p w14:paraId="0D6B9608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73677A8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Choice-TRP-Beam-Info-Item-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</w:p>
    <w:p w14:paraId="63D5AEFE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17A7279C" w14:textId="77777777" w:rsidR="004377D3" w:rsidRDefault="004377D3" w:rsidP="004377D3">
      <w:pPr>
        <w:pStyle w:val="PL"/>
        <w:rPr>
          <w:noProof w:val="0"/>
        </w:rPr>
      </w:pPr>
    </w:p>
    <w:p w14:paraId="02A73D47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Choice-TRP-Beam-Info-Item-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F1AP-PROTOCOL-IES ::= {</w:t>
      </w:r>
    </w:p>
    <w:p w14:paraId="64E689B5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3DD871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0EA56948" w14:textId="77777777" w:rsidR="004377D3" w:rsidRDefault="004377D3" w:rsidP="004377D3">
      <w:pPr>
        <w:pStyle w:val="PL"/>
        <w:rPr>
          <w:noProof w:val="0"/>
        </w:rPr>
      </w:pPr>
    </w:p>
    <w:p w14:paraId="7AC496F1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 xml:space="preserve"> ::= SEQUENCE {</w:t>
      </w:r>
    </w:p>
    <w:p w14:paraId="62DF86B2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trp-BeamAntennaAngles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</w:t>
      </w:r>
      <w:proofErr w:type="spellStart"/>
      <w:r>
        <w:rPr>
          <w:noProof w:val="0"/>
        </w:rPr>
        <w:t>BeamAntennaAngles</w:t>
      </w:r>
      <w:proofErr w:type="spellEnd"/>
      <w:r>
        <w:rPr>
          <w:noProof w:val="0"/>
        </w:rPr>
        <w:t>,</w:t>
      </w:r>
    </w:p>
    <w:p w14:paraId="343F5147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lcs-to-</w:t>
      </w:r>
      <w:proofErr w:type="spellStart"/>
      <w:r>
        <w:rPr>
          <w:noProof w:val="0"/>
        </w:rPr>
        <w:t>gcs</w:t>
      </w:r>
      <w:proofErr w:type="spellEnd"/>
      <w:r>
        <w:rPr>
          <w:noProof w:val="0"/>
        </w:rPr>
        <w:t>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</w:t>
      </w:r>
      <w:proofErr w:type="spellStart"/>
      <w:r>
        <w:rPr>
          <w:noProof w:val="0"/>
        </w:rPr>
        <w:t>TranslationAoA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1DD8D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 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15D92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395810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0FF40095" w14:textId="77777777" w:rsidR="004377D3" w:rsidRDefault="004377D3" w:rsidP="004377D3">
      <w:pPr>
        <w:pStyle w:val="PL"/>
        <w:rPr>
          <w:noProof w:val="0"/>
        </w:rPr>
      </w:pPr>
    </w:p>
    <w:p w14:paraId="1EC71266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56198FDC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B0C0F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70E81514" w14:textId="77777777" w:rsidR="004377D3" w:rsidRDefault="004377D3" w:rsidP="004377D3">
      <w:pPr>
        <w:pStyle w:val="PL"/>
        <w:rPr>
          <w:noProof w:val="0"/>
        </w:rPr>
      </w:pPr>
    </w:p>
    <w:p w14:paraId="127D8D70" w14:textId="77777777" w:rsidR="004377D3" w:rsidRDefault="004377D3" w:rsidP="004377D3">
      <w:pPr>
        <w:pStyle w:val="PL"/>
        <w:rPr>
          <w:noProof w:val="0"/>
        </w:rPr>
      </w:pPr>
    </w:p>
    <w:p w14:paraId="75A7CE30" w14:textId="77777777" w:rsidR="004377D3" w:rsidRDefault="004377D3" w:rsidP="004377D3">
      <w:pPr>
        <w:pStyle w:val="PL"/>
        <w:rPr>
          <w:noProof w:val="0"/>
        </w:rPr>
      </w:pPr>
    </w:p>
    <w:p w14:paraId="419DF2BC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BeamAntennaAngles</w:t>
      </w:r>
      <w:proofErr w:type="spellEnd"/>
      <w:r>
        <w:rPr>
          <w:noProof w:val="0"/>
        </w:rPr>
        <w:t xml:space="preserve"> ::= SEQUENCE (SIZE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maxnoAzimuthAngles</w:t>
      </w:r>
      <w:proofErr w:type="spellEnd"/>
      <w:r>
        <w:rPr>
          <w:noProof w:val="0"/>
        </w:rPr>
        <w:t>)) OF 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</w:t>
      </w:r>
    </w:p>
    <w:p w14:paraId="6375F454" w14:textId="77777777" w:rsidR="004377D3" w:rsidRDefault="004377D3" w:rsidP="004377D3">
      <w:pPr>
        <w:pStyle w:val="PL"/>
        <w:rPr>
          <w:noProof w:val="0"/>
        </w:rPr>
      </w:pPr>
    </w:p>
    <w:p w14:paraId="3F2B3925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 ::= SEQUENCE {</w:t>
      </w:r>
    </w:p>
    <w:p w14:paraId="783C193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3599),</w:t>
      </w:r>
    </w:p>
    <w:p w14:paraId="34A0CFA4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maxnoElevationAngles</w:t>
      </w:r>
      <w:proofErr w:type="spellEnd"/>
      <w:r>
        <w:rPr>
          <w:noProof w:val="0"/>
        </w:rPr>
        <w:t>)) OF 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-Item,</w:t>
      </w:r>
    </w:p>
    <w:p w14:paraId="184A8CF0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 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0D9C2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2CF450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7FA5810B" w14:textId="77777777" w:rsidR="004377D3" w:rsidRDefault="004377D3" w:rsidP="004377D3">
      <w:pPr>
        <w:pStyle w:val="PL"/>
        <w:rPr>
          <w:noProof w:val="0"/>
        </w:rPr>
      </w:pPr>
    </w:p>
    <w:p w14:paraId="0B5476F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42658248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3CAB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02C5928D" w14:textId="77777777" w:rsidR="004377D3" w:rsidRDefault="004377D3" w:rsidP="004377D3">
      <w:pPr>
        <w:pStyle w:val="PL"/>
        <w:rPr>
          <w:noProof w:val="0"/>
        </w:rPr>
      </w:pPr>
    </w:p>
    <w:p w14:paraId="7093CF30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 ::= SEQUENCE {</w:t>
      </w:r>
    </w:p>
    <w:p w14:paraId="71804578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1800),</w:t>
      </w:r>
    </w:p>
    <w:p w14:paraId="60F6060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</w:t>
      </w:r>
      <w:proofErr w:type="gramStart"/>
      <w:r>
        <w:rPr>
          <w:noProof w:val="0"/>
        </w:rPr>
        <w:t>2..</w:t>
      </w:r>
      <w:proofErr w:type="gramEnd"/>
      <w:r>
        <w:rPr>
          <w:noProof w:val="0"/>
        </w:rPr>
        <w:t>maxNumResourcesPerAngle)) OF TRP-Beam-Power-Item,</w:t>
      </w:r>
    </w:p>
    <w:p w14:paraId="59530B7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 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ECDAC1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...</w:t>
      </w:r>
    </w:p>
    <w:p w14:paraId="5691133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169B6E3E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63E0EFA7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56BD2C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65A42337" w14:textId="77777777" w:rsidR="004377D3" w:rsidRDefault="004377D3" w:rsidP="004377D3">
      <w:pPr>
        <w:pStyle w:val="PL"/>
        <w:rPr>
          <w:noProof w:val="0"/>
        </w:rPr>
      </w:pPr>
    </w:p>
    <w:p w14:paraId="64E7D3D6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2CB6B74C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8A2B06E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1457534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relativePower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500),</w:t>
      </w:r>
    </w:p>
    <w:p w14:paraId="752303F0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 TRP-Beam-Power-Item-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5B0805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4F8F24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5D33446C" w14:textId="77777777" w:rsidR="004377D3" w:rsidRDefault="004377D3" w:rsidP="004377D3">
      <w:pPr>
        <w:pStyle w:val="PL"/>
        <w:rPr>
          <w:noProof w:val="0"/>
        </w:rPr>
      </w:pPr>
    </w:p>
    <w:p w14:paraId="12D4D61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TRP-Beam-Power-Item-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0A266862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7F2F45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704568B1" w14:textId="77777777" w:rsidR="004377D3" w:rsidRDefault="004377D3" w:rsidP="004377D3">
      <w:pPr>
        <w:pStyle w:val="PL"/>
        <w:rPr>
          <w:noProof w:val="0"/>
        </w:rPr>
      </w:pPr>
    </w:p>
    <w:p w14:paraId="31CE4D9B" w14:textId="77777777" w:rsidR="00F970C9" w:rsidRPr="00EA5FA7" w:rsidRDefault="00F970C9" w:rsidP="00BE5D48">
      <w:pPr>
        <w:pStyle w:val="PL"/>
        <w:rPr>
          <w:noProof w:val="0"/>
        </w:rPr>
      </w:pPr>
    </w:p>
    <w:p w14:paraId="5283FE29" w14:textId="77777777" w:rsidR="00170567" w:rsidRDefault="00170567" w:rsidP="00170567">
      <w:pPr>
        <w:pStyle w:val="PL"/>
      </w:pPr>
      <w:r>
        <w:rPr>
          <w:noProof w:val="0"/>
        </w:rPr>
        <w:t>TRPID ::= INTEGER (</w:t>
      </w:r>
      <w:proofErr w:type="gramStart"/>
      <w:r>
        <w:rPr>
          <w:noProof w:val="0"/>
        </w:rPr>
        <w:t>0..</w:t>
      </w:r>
      <w:proofErr w:type="gramEnd"/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2CBA5658" w14:textId="77777777" w:rsidR="00170567" w:rsidRDefault="00170567" w:rsidP="00170567">
      <w:pPr>
        <w:pStyle w:val="PL"/>
        <w:rPr>
          <w:noProof w:val="0"/>
        </w:rPr>
      </w:pPr>
    </w:p>
    <w:p w14:paraId="038F3395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</w:rPr>
        <w:t>TRPInformation</w:t>
      </w:r>
      <w:proofErr w:type="spellEnd"/>
      <w:r>
        <w:rPr>
          <w:noProof w:val="0"/>
        </w:rPr>
        <w:t xml:space="preserve"> ::= SEQUENCE {</w:t>
      </w:r>
    </w:p>
    <w:p w14:paraId="27BA84CA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98512EC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133C3E5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TRPInformation-ExtIEs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79EF1210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6394E2E7" w14:textId="77777777" w:rsidR="00170567" w:rsidRDefault="00170567" w:rsidP="00170567">
      <w:pPr>
        <w:pStyle w:val="PL"/>
        <w:rPr>
          <w:noProof w:val="0"/>
        </w:rPr>
      </w:pPr>
    </w:p>
    <w:p w14:paraId="61D191C1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TRPInformation-ExtIEs</w:t>
      </w:r>
      <w:proofErr w:type="spellEnd"/>
      <w:r>
        <w:rPr>
          <w:noProof w:val="0"/>
          <w:snapToGrid w:val="0"/>
          <w:lang w:eastAsia="zh-CN"/>
        </w:rPr>
        <w:t xml:space="preserve"> F1AP-PROTOCOL-EXTENSION ::= {</w:t>
      </w:r>
    </w:p>
    <w:p w14:paraId="3FD19126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5BA3831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340AA464" w14:textId="77777777" w:rsidR="00170567" w:rsidRDefault="00170567" w:rsidP="00170567">
      <w:pPr>
        <w:pStyle w:val="PL"/>
        <w:rPr>
          <w:noProof w:val="0"/>
        </w:rPr>
      </w:pPr>
    </w:p>
    <w:p w14:paraId="17515C15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::= SEQUENCE {</w:t>
      </w:r>
    </w:p>
    <w:p w14:paraId="27465D9C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TRPInformation</w:t>
      </w:r>
      <w:proofErr w:type="spellEnd"/>
      <w:r>
        <w:rPr>
          <w:noProof w:val="0"/>
        </w:rPr>
        <w:t>,</w:t>
      </w:r>
    </w:p>
    <w:p w14:paraId="5181E431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7F1C0051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70451F6E" w14:textId="77777777" w:rsidR="00170567" w:rsidRDefault="00170567" w:rsidP="00170567">
      <w:pPr>
        <w:pStyle w:val="PL"/>
        <w:rPr>
          <w:noProof w:val="0"/>
        </w:rPr>
      </w:pPr>
    </w:p>
    <w:p w14:paraId="26D3B07B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F1AP-PROTOCOL-EXTENSION ::= { </w:t>
      </w:r>
    </w:p>
    <w:p w14:paraId="2226195B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A77427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751FC991" w14:textId="77777777" w:rsidR="00170567" w:rsidRDefault="00170567" w:rsidP="00170567">
      <w:pPr>
        <w:pStyle w:val="PL"/>
        <w:rPr>
          <w:noProof w:val="0"/>
        </w:rPr>
      </w:pPr>
    </w:p>
    <w:p w14:paraId="5F84B1DD" w14:textId="77777777" w:rsidR="00170567" w:rsidRDefault="00170567" w:rsidP="00170567">
      <w:pPr>
        <w:pStyle w:val="PL"/>
      </w:pP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::= ENUMERATED {</w:t>
      </w:r>
      <w:r>
        <w:t xml:space="preserve"> </w:t>
      </w:r>
    </w:p>
    <w:p w14:paraId="00A86499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5727F7FB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33612D14" w14:textId="77777777" w:rsidR="00170567" w:rsidRDefault="00170567" w:rsidP="00170567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320B35DA" w14:textId="77777777" w:rsidR="00170567" w:rsidRDefault="00170567" w:rsidP="00170567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731DC103" w14:textId="77777777" w:rsidR="00170567" w:rsidRDefault="00170567" w:rsidP="00170567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5782819B" w14:textId="77777777" w:rsidR="00170567" w:rsidRDefault="00170567" w:rsidP="00170567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44B2F857" w14:textId="77777777" w:rsidR="00170567" w:rsidRDefault="00170567" w:rsidP="00170567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20EE0410" w14:textId="77777777" w:rsidR="00170567" w:rsidRDefault="00170567" w:rsidP="00170567">
      <w:pPr>
        <w:pStyle w:val="PL"/>
        <w:spacing w:line="0" w:lineRule="atLeast"/>
      </w:pPr>
      <w:r>
        <w:tab/>
      </w:r>
      <w:r>
        <w:tab/>
        <w:t>geoCoord,</w:t>
      </w:r>
    </w:p>
    <w:p w14:paraId="661EA736" w14:textId="77777777" w:rsidR="00267116" w:rsidRDefault="00267116" w:rsidP="00267116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 w:rsidR="00170567">
        <w:rPr>
          <w:noProof w:val="0"/>
        </w:rPr>
        <w:t>...</w:t>
      </w:r>
      <w:r>
        <w:rPr>
          <w:noProof w:val="0"/>
        </w:rPr>
        <w:t>,</w:t>
      </w:r>
    </w:p>
    <w:p w14:paraId="4101B4CF" w14:textId="77777777" w:rsidR="004377D3" w:rsidRPr="008A493B" w:rsidRDefault="00267116" w:rsidP="004377D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-type</w:t>
      </w:r>
      <w:r w:rsidR="004377D3">
        <w:rPr>
          <w:noProof w:val="0"/>
          <w:lang w:eastAsia="zh-CN"/>
        </w:rPr>
        <w:t>,</w:t>
      </w:r>
    </w:p>
    <w:p w14:paraId="79823C24" w14:textId="77777777" w:rsidR="004377D3" w:rsidRPr="00AA5697" w:rsidRDefault="004377D3" w:rsidP="004377D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144A3435" w14:textId="77777777" w:rsidR="004377D3" w:rsidRPr="00EC3636" w:rsidRDefault="004377D3" w:rsidP="004377D3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7DC183EE" w14:textId="77777777" w:rsidR="00267116" w:rsidRDefault="004377D3" w:rsidP="004377D3">
      <w:pPr>
        <w:pStyle w:val="PL"/>
        <w:rPr>
          <w:noProof w:val="0"/>
        </w:rPr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</w:p>
    <w:p w14:paraId="03EF47E3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0DA57DD9" w14:textId="77777777" w:rsidR="00170567" w:rsidRDefault="00170567" w:rsidP="00170567">
      <w:pPr>
        <w:pStyle w:val="PL"/>
        <w:rPr>
          <w:noProof w:val="0"/>
        </w:rPr>
      </w:pPr>
    </w:p>
    <w:p w14:paraId="20D9B205" w14:textId="77777777" w:rsidR="00170567" w:rsidRDefault="00170567" w:rsidP="00170567">
      <w:pPr>
        <w:pStyle w:val="PL"/>
        <w:rPr>
          <w:noProof w:val="0"/>
        </w:rPr>
      </w:pPr>
    </w:p>
    <w:p w14:paraId="5A8F2888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 xml:space="preserve"> ::= SEQUENCE (SIZE(</w:t>
      </w:r>
      <w:proofErr w:type="gramStart"/>
      <w:r>
        <w:rPr>
          <w:noProof w:val="0"/>
          <w:snapToGrid w:val="0"/>
          <w:lang w:eastAsia="zh-CN"/>
        </w:rPr>
        <w:t>1..</w:t>
      </w:r>
      <w:proofErr w:type="gramEnd"/>
      <w:r>
        <w:rPr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maxnoofTRPInfoTypes</w:t>
      </w:r>
      <w:proofErr w:type="spellEnd"/>
      <w:r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</w:p>
    <w:p w14:paraId="4112C485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</w:p>
    <w:p w14:paraId="0809F75D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0163647C" w14:textId="77777777" w:rsidR="00170567" w:rsidRPr="00C1067E" w:rsidRDefault="00170567" w:rsidP="00170567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proofErr w:type="spellStart"/>
      <w:proofErr w:type="gramStart"/>
      <w:r w:rsidRPr="00C1067E">
        <w:rPr>
          <w:noProof w:val="0"/>
          <w:lang w:val="fr-FR"/>
        </w:rPr>
        <w:t>pCI</w:t>
      </w:r>
      <w:proofErr w:type="spellEnd"/>
      <w:proofErr w:type="gramEnd"/>
      <w:r w:rsidRPr="00C1067E">
        <w:rPr>
          <w:noProof w:val="0"/>
          <w:lang w:val="fr-FR"/>
        </w:rPr>
        <w:t>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5D129747" w14:textId="77777777" w:rsidR="00170567" w:rsidRPr="00C1067E" w:rsidRDefault="00170567" w:rsidP="0017056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proofErr w:type="spellStart"/>
      <w:proofErr w:type="gramStart"/>
      <w:r w:rsidRPr="00C1067E">
        <w:rPr>
          <w:noProof w:val="0"/>
          <w:lang w:val="fr-FR"/>
        </w:rPr>
        <w:t>nG</w:t>
      </w:r>
      <w:proofErr w:type="spellEnd"/>
      <w:proofErr w:type="gramEnd"/>
      <w:r w:rsidRPr="00C1067E">
        <w:rPr>
          <w:noProof w:val="0"/>
          <w:lang w:val="fr-FR"/>
        </w:rPr>
        <w:t>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2D425B68" w14:textId="77777777" w:rsidR="00170567" w:rsidRPr="00C1067E" w:rsidRDefault="00170567" w:rsidP="0017056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SimSun"/>
          <w:lang w:val="fr-FR"/>
        </w:rPr>
        <w:t>nRARFCN</w:t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F23696">
        <w:rPr>
          <w:noProof w:val="0"/>
          <w:lang w:val="fr-FR"/>
        </w:rPr>
        <w:t>INTEGER (</w:t>
      </w:r>
      <w:proofErr w:type="gramStart"/>
      <w:r w:rsidRPr="00F23696">
        <w:rPr>
          <w:noProof w:val="0"/>
          <w:lang w:val="fr-FR"/>
        </w:rPr>
        <w:t>0..</w:t>
      </w:r>
      <w:proofErr w:type="gramEnd"/>
      <w:r w:rsidRPr="00F23696">
        <w:rPr>
          <w:rFonts w:eastAsia="SimSun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65B97733" w14:textId="77777777" w:rsidR="00170567" w:rsidRPr="00C1067E" w:rsidRDefault="00170567" w:rsidP="0017056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proofErr w:type="spellStart"/>
      <w:proofErr w:type="gramStart"/>
      <w:r w:rsidRPr="00C1067E">
        <w:rPr>
          <w:noProof w:val="0"/>
          <w:lang w:val="fr-FR"/>
        </w:rPr>
        <w:t>pRSConfiguration</w:t>
      </w:r>
      <w:proofErr w:type="spellEnd"/>
      <w:proofErr w:type="gramEnd"/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proofErr w:type="spellStart"/>
      <w:r w:rsidRPr="00C1067E">
        <w:rPr>
          <w:noProof w:val="0"/>
          <w:lang w:val="fr-FR"/>
        </w:rPr>
        <w:t>PRSConfiguration</w:t>
      </w:r>
      <w:proofErr w:type="spellEnd"/>
      <w:r w:rsidRPr="00C1067E">
        <w:rPr>
          <w:noProof w:val="0"/>
          <w:lang w:val="fr-FR"/>
        </w:rPr>
        <w:t>,</w:t>
      </w:r>
    </w:p>
    <w:p w14:paraId="171ED83D" w14:textId="77777777" w:rsidR="00170567" w:rsidRPr="008C20F9" w:rsidRDefault="00170567" w:rsidP="0017056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proofErr w:type="spellStart"/>
      <w:proofErr w:type="gramStart"/>
      <w:r w:rsidRPr="00C1067E">
        <w:rPr>
          <w:noProof w:val="0"/>
          <w:lang w:val="fr-FR"/>
        </w:rPr>
        <w:t>sSBinformation</w:t>
      </w:r>
      <w:proofErr w:type="spellEnd"/>
      <w:proofErr w:type="gramEnd"/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proofErr w:type="spellStart"/>
      <w:r w:rsidRPr="00C1067E">
        <w:rPr>
          <w:noProof w:val="0"/>
          <w:lang w:val="fr-FR"/>
        </w:rPr>
        <w:t>SSBInfo</w:t>
      </w:r>
      <w:r>
        <w:rPr>
          <w:noProof w:val="0"/>
          <w:lang w:val="fr-FR"/>
        </w:rPr>
        <w:t>rmation</w:t>
      </w:r>
      <w:proofErr w:type="spellEnd"/>
      <w:r w:rsidRPr="00C1067E">
        <w:rPr>
          <w:noProof w:val="0"/>
          <w:lang w:val="fr-FR"/>
        </w:rPr>
        <w:t>,</w:t>
      </w:r>
    </w:p>
    <w:p w14:paraId="155A678A" w14:textId="77777777" w:rsidR="00170567" w:rsidRDefault="00170567" w:rsidP="00170567">
      <w:pPr>
        <w:pStyle w:val="PL"/>
        <w:rPr>
          <w:rFonts w:eastAsia="SimSun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="00E92576">
        <w:rPr>
          <w:snapToGrid w:val="0"/>
        </w:rPr>
        <w:t>RelativeTime1900</w:t>
      </w:r>
      <w:r w:rsidRPr="008C20F9">
        <w:rPr>
          <w:rFonts w:eastAsia="SimSun"/>
          <w:lang w:val="fr-FR"/>
        </w:rPr>
        <w:t>,</w:t>
      </w:r>
    </w:p>
    <w:p w14:paraId="4842E8A2" w14:textId="77777777" w:rsidR="00170567" w:rsidRPr="00A25EA6" w:rsidRDefault="00170567" w:rsidP="00170567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SimSun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49E35DFA" w14:textId="77777777" w:rsidR="00170567" w:rsidRDefault="00170567" w:rsidP="00170567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32991278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ProtocolIE-SingleContainer</w:t>
      </w:r>
      <w:proofErr w:type="spellEnd"/>
      <w:r>
        <w:rPr>
          <w:noProof w:val="0"/>
          <w:snapToGrid w:val="0"/>
          <w:lang w:eastAsia="zh-CN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3566467C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FAAC210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</w:p>
    <w:p w14:paraId="44E3B06F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 xml:space="preserve"> F1AP-PROTOCOL-IES ::= {</w:t>
      </w:r>
    </w:p>
    <w:p w14:paraId="6DF47D3F" w14:textId="77777777" w:rsidR="004377D3" w:rsidRDefault="00170567" w:rsidP="004377D3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="00267116">
        <w:rPr>
          <w:snapToGrid w:val="0"/>
        </w:rPr>
        <w:t>{</w:t>
      </w:r>
      <w:r w:rsidR="00267116" w:rsidRPr="00AB3E3B">
        <w:rPr>
          <w:snapToGrid w:val="0"/>
        </w:rPr>
        <w:t xml:space="preserve"> </w:t>
      </w:r>
      <w:r w:rsidR="00267116" w:rsidRPr="00EA5FA7">
        <w:rPr>
          <w:snapToGrid w:val="0"/>
        </w:rPr>
        <w:t>ID id-</w:t>
      </w:r>
      <w:r w:rsidR="00267116">
        <w:rPr>
          <w:snapToGrid w:val="0"/>
        </w:rPr>
        <w:t>TRPType</w:t>
      </w:r>
      <w:r w:rsidR="00267116" w:rsidRPr="00EA5FA7">
        <w:rPr>
          <w:snapToGrid w:val="0"/>
        </w:rPr>
        <w:tab/>
      </w:r>
      <w:r w:rsidR="00267116" w:rsidRPr="00EA5FA7">
        <w:rPr>
          <w:snapToGrid w:val="0"/>
        </w:rPr>
        <w:tab/>
      </w:r>
      <w:r w:rsidR="004377D3">
        <w:rPr>
          <w:snapToGrid w:val="0"/>
        </w:rPr>
        <w:tab/>
      </w:r>
      <w:r w:rsidR="004377D3">
        <w:rPr>
          <w:snapToGrid w:val="0"/>
        </w:rPr>
        <w:tab/>
      </w:r>
      <w:r w:rsidR="004377D3">
        <w:rPr>
          <w:snapToGrid w:val="0"/>
        </w:rPr>
        <w:tab/>
      </w:r>
      <w:r w:rsidR="004377D3">
        <w:rPr>
          <w:snapToGrid w:val="0"/>
        </w:rPr>
        <w:tab/>
      </w:r>
      <w:r w:rsidR="00267116" w:rsidRPr="00EA5FA7">
        <w:rPr>
          <w:snapToGrid w:val="0"/>
        </w:rPr>
        <w:t xml:space="preserve">CRITICALITY </w:t>
      </w:r>
      <w:r w:rsidR="00267116">
        <w:rPr>
          <w:snapToGrid w:val="0"/>
        </w:rPr>
        <w:t>reject</w:t>
      </w:r>
      <w:r w:rsidR="004377D3">
        <w:rPr>
          <w:snapToGrid w:val="0"/>
        </w:rPr>
        <w:tab/>
      </w:r>
      <w:r w:rsidR="004377D3">
        <w:rPr>
          <w:snapToGrid w:val="0"/>
        </w:rPr>
        <w:tab/>
      </w:r>
      <w:r w:rsidR="00267116">
        <w:rPr>
          <w:snapToGrid w:val="0"/>
        </w:rPr>
        <w:t>TYPE</w:t>
      </w:r>
      <w:r w:rsidR="00267116" w:rsidRPr="00EA5FA7">
        <w:rPr>
          <w:snapToGrid w:val="0"/>
        </w:rPr>
        <w:t xml:space="preserve"> </w:t>
      </w:r>
      <w:r w:rsidR="00267116">
        <w:rPr>
          <w:snapToGrid w:val="0"/>
        </w:rPr>
        <w:t>TRPType</w:t>
      </w:r>
      <w:r w:rsidR="00267116" w:rsidRPr="00EA5FA7">
        <w:rPr>
          <w:snapToGrid w:val="0"/>
        </w:rPr>
        <w:tab/>
      </w:r>
      <w:r w:rsidR="00267116" w:rsidRPr="00EA5FA7">
        <w:rPr>
          <w:snapToGrid w:val="0"/>
        </w:rPr>
        <w:tab/>
      </w:r>
      <w:r w:rsidR="004377D3">
        <w:rPr>
          <w:snapToGrid w:val="0"/>
        </w:rPr>
        <w:tab/>
      </w:r>
      <w:r w:rsidR="004377D3">
        <w:rPr>
          <w:snapToGrid w:val="0"/>
        </w:rPr>
        <w:tab/>
      </w:r>
      <w:r w:rsidR="004377D3">
        <w:rPr>
          <w:snapToGrid w:val="0"/>
        </w:rPr>
        <w:tab/>
      </w:r>
      <w:r w:rsidR="00267116" w:rsidRPr="00EA5FA7">
        <w:rPr>
          <w:snapToGrid w:val="0"/>
        </w:rPr>
        <w:t xml:space="preserve">PRESENCE </w:t>
      </w:r>
      <w:r w:rsidR="00267116" w:rsidRPr="001D2E49">
        <w:t>mandatory</w:t>
      </w:r>
      <w:r w:rsidR="00267116">
        <w:rPr>
          <w:snapToGrid w:val="0"/>
        </w:rPr>
        <w:t xml:space="preserve"> }</w:t>
      </w:r>
      <w:r w:rsidR="004377D3">
        <w:rPr>
          <w:noProof w:val="0"/>
        </w:rPr>
        <w:t>|</w:t>
      </w:r>
    </w:p>
    <w:p w14:paraId="5775BB71" w14:textId="77777777" w:rsidR="004377D3" w:rsidRPr="00776EE6" w:rsidRDefault="004377D3" w:rsidP="004377D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OnDemandTRPPRS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OnDemandTRPPRS-Info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5AA4CB12" w14:textId="77777777" w:rsidR="004377D3" w:rsidRPr="00EC3636" w:rsidRDefault="004377D3" w:rsidP="004377D3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>PRESENCE optional }</w:t>
      </w:r>
      <w:r w:rsidRPr="00EC3636">
        <w:rPr>
          <w:snapToGrid w:val="0"/>
        </w:rPr>
        <w:t>|</w:t>
      </w:r>
    </w:p>
    <w:p w14:paraId="7F0F5664" w14:textId="77777777" w:rsidR="00267116" w:rsidRDefault="004377D3" w:rsidP="004377D3">
      <w:pPr>
        <w:pStyle w:val="PL"/>
        <w:rPr>
          <w:snapToGrid w:val="0"/>
          <w:lang w:eastAsia="zh-CN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 w:rsidR="00267116">
        <w:rPr>
          <w:rFonts w:hint="eastAsia"/>
          <w:snapToGrid w:val="0"/>
          <w:lang w:eastAsia="zh-CN"/>
        </w:rPr>
        <w:t>,</w:t>
      </w:r>
    </w:p>
    <w:p w14:paraId="0A7226E7" w14:textId="77777777" w:rsidR="00170567" w:rsidRDefault="00267116" w:rsidP="00267116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 w:rsidR="00170567">
        <w:rPr>
          <w:noProof w:val="0"/>
          <w:snapToGrid w:val="0"/>
          <w:lang w:eastAsia="zh-CN"/>
        </w:rPr>
        <w:t>...</w:t>
      </w:r>
    </w:p>
    <w:p w14:paraId="584B2709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6256A2C" w14:textId="77777777" w:rsidR="00170567" w:rsidRDefault="00170567" w:rsidP="00170567">
      <w:pPr>
        <w:pStyle w:val="PL"/>
        <w:rPr>
          <w:noProof w:val="0"/>
        </w:rPr>
      </w:pPr>
    </w:p>
    <w:p w14:paraId="7466F505" w14:textId="77777777" w:rsidR="00170567" w:rsidRDefault="00170567" w:rsidP="00170567">
      <w:pPr>
        <w:pStyle w:val="PL"/>
        <w:rPr>
          <w:noProof w:val="0"/>
        </w:rPr>
      </w:pPr>
    </w:p>
    <w:p w14:paraId="2CD2B542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 xml:space="preserve"> ::= SEQUENCE (SIZE(</w:t>
      </w:r>
      <w:proofErr w:type="gramStart"/>
      <w:r>
        <w:rPr>
          <w:noProof w:val="0"/>
          <w:snapToGrid w:val="0"/>
          <w:lang w:eastAsia="zh-CN"/>
        </w:rPr>
        <w:t>1..</w:t>
      </w:r>
      <w:proofErr w:type="gramEnd"/>
      <w:r>
        <w:rPr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maxnoofTRPs</w:t>
      </w:r>
      <w:proofErr w:type="spellEnd"/>
      <w:r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TRPListItem</w:t>
      </w:r>
      <w:proofErr w:type="spellEnd"/>
    </w:p>
    <w:p w14:paraId="2A8062F2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</w:p>
    <w:p w14:paraId="1A6099B6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TRPListItem</w:t>
      </w:r>
      <w:proofErr w:type="spellEnd"/>
      <w:r>
        <w:rPr>
          <w:noProof w:val="0"/>
          <w:snapToGrid w:val="0"/>
          <w:lang w:eastAsia="zh-CN"/>
        </w:rPr>
        <w:t xml:space="preserve"> ::= </w:t>
      </w:r>
      <w:r>
        <w:rPr>
          <w:noProof w:val="0"/>
        </w:rPr>
        <w:t>SEQUENCE {</w:t>
      </w:r>
    </w:p>
    <w:p w14:paraId="06F58CA6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5217242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3F28F910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21E79F4D" w14:textId="77777777" w:rsidR="00170567" w:rsidRDefault="00170567" w:rsidP="00170567">
      <w:pPr>
        <w:pStyle w:val="PL"/>
        <w:rPr>
          <w:noProof w:val="0"/>
        </w:rPr>
      </w:pPr>
    </w:p>
    <w:p w14:paraId="4DD70132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F1AP-PROTOCOL-EXTENSION ::= { </w:t>
      </w:r>
    </w:p>
    <w:p w14:paraId="4C55CC28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85F114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377E37E0" w14:textId="77777777" w:rsidR="00170567" w:rsidRDefault="00170567" w:rsidP="00170567">
      <w:pPr>
        <w:pStyle w:val="PL"/>
        <w:rPr>
          <w:noProof w:val="0"/>
        </w:rPr>
      </w:pPr>
    </w:p>
    <w:p w14:paraId="00325B47" w14:textId="77777777" w:rsidR="00170567" w:rsidRPr="00BC20B8" w:rsidRDefault="00170567" w:rsidP="0017056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>uality</w:t>
      </w:r>
      <w:proofErr w:type="spellEnd"/>
      <w:r w:rsidRPr="00F23696">
        <w:rPr>
          <w:noProof w:val="0"/>
          <w:snapToGrid w:val="0"/>
        </w:rPr>
        <w:t xml:space="preserve"> ::= SEQUENCE </w:t>
      </w:r>
      <w:r w:rsidRPr="00BC20B8">
        <w:rPr>
          <w:noProof w:val="0"/>
          <w:snapToGrid w:val="0"/>
        </w:rPr>
        <w:t>{</w:t>
      </w:r>
    </w:p>
    <w:p w14:paraId="26E47089" w14:textId="77777777" w:rsidR="00170567" w:rsidRPr="00BC20B8" w:rsidRDefault="00170567" w:rsidP="0017056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-Item,</w:t>
      </w:r>
    </w:p>
    <w:p w14:paraId="24BE0506" w14:textId="77777777" w:rsidR="00170567" w:rsidRPr="00BC20B8" w:rsidRDefault="00170567" w:rsidP="00170567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proofErr w:type="spellStart"/>
      <w:proofErr w:type="gramStart"/>
      <w:r w:rsidRPr="00BC20B8">
        <w:rPr>
          <w:noProof w:val="0"/>
          <w:snapToGrid w:val="0"/>
          <w:lang w:val="fr-FR"/>
        </w:rPr>
        <w:t>iE</w:t>
      </w:r>
      <w:proofErr w:type="spellEnd"/>
      <w:proofErr w:type="gramEnd"/>
      <w:r w:rsidRPr="00BC20B8">
        <w:rPr>
          <w:noProof w:val="0"/>
          <w:snapToGrid w:val="0"/>
          <w:lang w:val="fr-FR"/>
        </w:rPr>
        <w:t>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 w:rsidRPr="00BC20B8">
        <w:rPr>
          <w:noProof w:val="0"/>
          <w:snapToGrid w:val="0"/>
          <w:lang w:val="fr-FR"/>
        </w:rPr>
        <w:t>ProtocolExtensionContainer</w:t>
      </w:r>
      <w:proofErr w:type="spellEnd"/>
      <w:r w:rsidRPr="00BC20B8">
        <w:rPr>
          <w:noProof w:val="0"/>
          <w:snapToGrid w:val="0"/>
          <w:lang w:val="fr-FR"/>
        </w:rPr>
        <w:t xml:space="preserve"> { {</w:t>
      </w: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  <w:lang w:val="fr-FR"/>
        </w:rPr>
        <w:t>-</w:t>
      </w:r>
      <w:proofErr w:type="spellStart"/>
      <w:r w:rsidRPr="00BC20B8">
        <w:rPr>
          <w:noProof w:val="0"/>
          <w:snapToGrid w:val="0"/>
          <w:lang w:val="fr-FR"/>
        </w:rPr>
        <w:t>ExtIEs</w:t>
      </w:r>
      <w:proofErr w:type="spellEnd"/>
      <w:r w:rsidRPr="00BC20B8">
        <w:rPr>
          <w:noProof w:val="0"/>
          <w:snapToGrid w:val="0"/>
          <w:lang w:val="fr-FR"/>
        </w:rPr>
        <w:t>} } OPTIONAL</w:t>
      </w:r>
    </w:p>
    <w:p w14:paraId="28D38375" w14:textId="77777777" w:rsidR="00170567" w:rsidRPr="00BC20B8" w:rsidRDefault="00170567" w:rsidP="0017056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5566F5E5" w14:textId="77777777" w:rsidR="00170567" w:rsidRPr="00BC20B8" w:rsidRDefault="00170567" w:rsidP="00170567">
      <w:pPr>
        <w:pStyle w:val="PL"/>
        <w:rPr>
          <w:noProof w:val="0"/>
          <w:snapToGrid w:val="0"/>
        </w:rPr>
      </w:pPr>
    </w:p>
    <w:p w14:paraId="69F43C96" w14:textId="77777777" w:rsidR="00170567" w:rsidRPr="00BC20B8" w:rsidRDefault="00170567" w:rsidP="0017056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-ExtIEs</w:t>
      </w:r>
      <w:proofErr w:type="spellEnd"/>
      <w:r w:rsidRPr="00BC20B8">
        <w:rPr>
          <w:noProof w:val="0"/>
          <w:snapToGrid w:val="0"/>
        </w:rPr>
        <w:t xml:space="preserve"> </w:t>
      </w:r>
      <w:r w:rsidRPr="00BC20B8">
        <w:rPr>
          <w:noProof w:val="0"/>
          <w:snapToGrid w:val="0"/>
        </w:rPr>
        <w:tab/>
        <w:t>F1AP-PROTOCOL-EXTENSION ::= {</w:t>
      </w:r>
    </w:p>
    <w:p w14:paraId="59C543FF" w14:textId="77777777" w:rsidR="00170567" w:rsidRPr="00BC20B8" w:rsidRDefault="00170567" w:rsidP="0017056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7FCE70FD" w14:textId="77777777" w:rsidR="00170567" w:rsidRPr="00BC20B8" w:rsidRDefault="00170567" w:rsidP="0017056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2DD19492" w14:textId="77777777" w:rsidR="00170567" w:rsidRPr="00BC20B8" w:rsidRDefault="00170567" w:rsidP="00170567">
      <w:pPr>
        <w:pStyle w:val="PL"/>
        <w:rPr>
          <w:noProof w:val="0"/>
          <w:snapToGrid w:val="0"/>
        </w:rPr>
      </w:pPr>
    </w:p>
    <w:p w14:paraId="5C3D65DA" w14:textId="77777777" w:rsidR="00170567" w:rsidRPr="00F23696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3A793A9B" w14:textId="77777777" w:rsidR="00170567" w:rsidRPr="00BC20B8" w:rsidRDefault="00170567" w:rsidP="00170567">
      <w:pPr>
        <w:pStyle w:val="PL"/>
        <w:rPr>
          <w:noProof w:val="0"/>
        </w:rPr>
      </w:pPr>
      <w:r w:rsidRPr="00F23696">
        <w:rPr>
          <w:noProof w:val="0"/>
        </w:rPr>
        <w:tab/>
      </w:r>
      <w:proofErr w:type="spellStart"/>
      <w:r w:rsidRPr="00BC20B8">
        <w:rPr>
          <w:noProof w:val="0"/>
        </w:rPr>
        <w:t>timingMeasurementQuality</w:t>
      </w:r>
      <w:proofErr w:type="spellEnd"/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TimingMeasurementQuality</w:t>
      </w:r>
      <w:proofErr w:type="spellEnd"/>
      <w:r w:rsidRPr="00F23696">
        <w:rPr>
          <w:noProof w:val="0"/>
        </w:rPr>
        <w:t>,</w:t>
      </w:r>
    </w:p>
    <w:p w14:paraId="57CA210D" w14:textId="77777777" w:rsidR="00170567" w:rsidRPr="00F23696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angleMeasurementQuality</w:t>
      </w:r>
      <w:proofErr w:type="spellEnd"/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AngleMeasurementQuality</w:t>
      </w:r>
      <w:proofErr w:type="spellEnd"/>
      <w:r w:rsidRPr="00BC20B8">
        <w:rPr>
          <w:noProof w:val="0"/>
        </w:rPr>
        <w:t>,</w:t>
      </w:r>
    </w:p>
    <w:p w14:paraId="0062DA46" w14:textId="77777777" w:rsidR="00170567" w:rsidRPr="00F23696" w:rsidRDefault="00170567" w:rsidP="00170567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proofErr w:type="spellStart"/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</w:t>
      </w:r>
      <w:proofErr w:type="spellStart"/>
      <w:r w:rsidRPr="00F23696">
        <w:rPr>
          <w:noProof w:val="0"/>
        </w:rPr>
        <w:t>ExtIEs</w:t>
      </w:r>
      <w:proofErr w:type="spellEnd"/>
      <w:r w:rsidRPr="00F23696">
        <w:rPr>
          <w:noProof w:val="0"/>
        </w:rPr>
        <w:t xml:space="preserve"> } }</w:t>
      </w:r>
    </w:p>
    <w:p w14:paraId="6B5C6E24" w14:textId="77777777" w:rsidR="00170567" w:rsidRPr="00F23696" w:rsidRDefault="00170567" w:rsidP="00170567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53FA5C8E" w14:textId="77777777" w:rsidR="00170567" w:rsidRPr="00F23696" w:rsidRDefault="00170567" w:rsidP="00170567">
      <w:pPr>
        <w:pStyle w:val="PL"/>
        <w:rPr>
          <w:noProof w:val="0"/>
        </w:rPr>
      </w:pPr>
    </w:p>
    <w:p w14:paraId="46BD9704" w14:textId="77777777" w:rsidR="00170567" w:rsidRPr="00F23696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</w:t>
      </w:r>
      <w:proofErr w:type="spellStart"/>
      <w:r w:rsidRPr="00F23696">
        <w:rPr>
          <w:noProof w:val="0"/>
        </w:rPr>
        <w:t>ExtIEs</w:t>
      </w:r>
      <w:proofErr w:type="spellEnd"/>
      <w:r w:rsidRPr="00F23696">
        <w:rPr>
          <w:noProof w:val="0"/>
        </w:rPr>
        <w:t xml:space="preserve"> F1AP-PROTOCOL-IES ::= {</w:t>
      </w:r>
    </w:p>
    <w:p w14:paraId="72574FB7" w14:textId="77777777" w:rsidR="00170567" w:rsidRPr="00F23696" w:rsidRDefault="00170567" w:rsidP="00170567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1A9A0277" w14:textId="77777777" w:rsidR="00170567" w:rsidRPr="00E52955" w:rsidRDefault="00170567" w:rsidP="00170567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215D40C3" w14:textId="77777777" w:rsidR="00170567" w:rsidRDefault="00170567" w:rsidP="00170567">
      <w:pPr>
        <w:pStyle w:val="PL"/>
        <w:rPr>
          <w:noProof w:val="0"/>
        </w:rPr>
      </w:pPr>
    </w:p>
    <w:p w14:paraId="118A2ECB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7D31CCD4" w14:textId="77777777" w:rsidR="00170567" w:rsidRDefault="00170567" w:rsidP="00170567">
      <w:pPr>
        <w:pStyle w:val="PL"/>
        <w:spacing w:line="0" w:lineRule="atLeast"/>
        <w:rPr>
          <w:snapToGrid w:val="0"/>
        </w:rPr>
      </w:pPr>
    </w:p>
    <w:p w14:paraId="7A8BCBDC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6018B806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2F5896D2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749ECB8E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0AF3FB8D" w14:textId="77777777" w:rsidR="00170567" w:rsidRDefault="00170567" w:rsidP="00170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D061887" w14:textId="77777777" w:rsidR="00170567" w:rsidRDefault="00170567" w:rsidP="00170567">
      <w:pPr>
        <w:pStyle w:val="PL"/>
        <w:rPr>
          <w:noProof w:val="0"/>
        </w:rPr>
      </w:pPr>
    </w:p>
    <w:p w14:paraId="7DE7D7BE" w14:textId="77777777" w:rsidR="00170567" w:rsidRPr="006F73BD" w:rsidRDefault="00170567" w:rsidP="00170567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424C9905" w14:textId="77777777" w:rsidR="004377D3" w:rsidRDefault="00594300" w:rsidP="004377D3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 w:rsidR="004377D3">
        <w:rPr>
          <w:rFonts w:eastAsia="Calibri"/>
        </w:rPr>
        <w:tab/>
      </w:r>
      <w:r w:rsidR="004377D3">
        <w:rPr>
          <w:rFonts w:eastAsia="Calibri"/>
        </w:rPr>
        <w:tab/>
      </w:r>
      <w:r w:rsidR="004377D3">
        <w:rPr>
          <w:rFonts w:eastAsia="Calibri"/>
        </w:rPr>
        <w:tab/>
      </w:r>
      <w:r w:rsidR="004377D3">
        <w:rPr>
          <w:rFonts w:eastAsia="Calibri"/>
        </w:rPr>
        <w:tab/>
      </w:r>
      <w:r>
        <w:rPr>
          <w:rFonts w:eastAsia="Calibri"/>
        </w:rPr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 w:rsidR="004377D3">
        <w:rPr>
          <w:rFonts w:eastAsia="Calibri"/>
        </w:rPr>
        <w:tab/>
      </w:r>
      <w:r w:rsidR="004377D3">
        <w:rPr>
          <w:rFonts w:eastAsia="Calibri"/>
        </w:rPr>
        <w:tab/>
      </w:r>
      <w:r w:rsidR="004377D3">
        <w:rPr>
          <w:rFonts w:eastAsia="Calibri"/>
        </w:rPr>
        <w:tab/>
      </w:r>
      <w:r w:rsidRPr="00405B59">
        <w:rPr>
          <w:rFonts w:eastAsia="Calibri"/>
        </w:rPr>
        <w:t>PRESENCE optional }</w:t>
      </w:r>
      <w:r w:rsidR="004377D3">
        <w:rPr>
          <w:rFonts w:eastAsia="Calibri"/>
        </w:rPr>
        <w:t>|</w:t>
      </w:r>
    </w:p>
    <w:p w14:paraId="0F973E8B" w14:textId="77777777" w:rsidR="004377D3" w:rsidRPr="008631EA" w:rsidRDefault="004377D3" w:rsidP="004377D3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38471949" w14:textId="77777777" w:rsidR="004377D3" w:rsidRPr="008631EA" w:rsidRDefault="004377D3" w:rsidP="004377D3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1AA1E79A" w14:textId="77777777" w:rsidR="00594300" w:rsidRPr="006F73BD" w:rsidRDefault="004377D3" w:rsidP="004377D3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="00594300" w:rsidRPr="00405B59">
        <w:rPr>
          <w:rFonts w:eastAsia="Calibri"/>
        </w:rPr>
        <w:t>,</w:t>
      </w:r>
    </w:p>
    <w:p w14:paraId="503ECFDE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4B95816" w14:textId="77777777" w:rsidR="004377D3" w:rsidRDefault="00170567" w:rsidP="004377D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574EEB4" w14:textId="77777777" w:rsidR="004377D3" w:rsidRDefault="004377D3" w:rsidP="004377D3">
      <w:pPr>
        <w:pStyle w:val="PL"/>
        <w:rPr>
          <w:rFonts w:eastAsia="Calibri"/>
        </w:rPr>
      </w:pPr>
    </w:p>
    <w:p w14:paraId="11F63766" w14:textId="77777777" w:rsidR="004377D3" w:rsidRPr="001645CB" w:rsidRDefault="004377D3" w:rsidP="009E6EC2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</w:p>
    <w:p w14:paraId="2DB80CE3" w14:textId="77777777" w:rsidR="004377D3" w:rsidRDefault="004377D3" w:rsidP="009E6EC2">
      <w:pPr>
        <w:pStyle w:val="PL"/>
        <w:rPr>
          <w:rFonts w:eastAsia="Calibri" w:cs="Courier New"/>
        </w:rPr>
      </w:pPr>
    </w:p>
    <w:p w14:paraId="08D32939" w14:textId="77777777" w:rsidR="004377D3" w:rsidRPr="001645CB" w:rsidRDefault="004377D3" w:rsidP="009E6EC2">
      <w:pPr>
        <w:pStyle w:val="PL"/>
        <w:rPr>
          <w:snapToGrid w:val="0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27E1317F" w14:textId="77777777" w:rsidR="004377D3" w:rsidRDefault="004377D3" w:rsidP="009E6EC2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05349B0C" w14:textId="77777777" w:rsidR="004377D3" w:rsidRPr="00B02EA0" w:rsidRDefault="004377D3" w:rsidP="009E6EC2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4E2CE0E4" w14:textId="77777777" w:rsidR="004377D3" w:rsidRPr="00B02EA0" w:rsidRDefault="004377D3" w:rsidP="009E6EC2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2ABC7A40" w14:textId="77777777" w:rsidR="004377D3" w:rsidRPr="00B02EA0" w:rsidRDefault="004377D3" w:rsidP="009E6EC2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1BAAA08D" w14:textId="77777777" w:rsidR="004377D3" w:rsidRPr="00B02EA0" w:rsidRDefault="004377D3" w:rsidP="009E6EC2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7BDDF6A5" w14:textId="77777777" w:rsidR="004377D3" w:rsidRPr="001645CB" w:rsidRDefault="004377D3" w:rsidP="009E6EC2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0D4C0557" w14:textId="77777777" w:rsidR="004377D3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8759593" w14:textId="77777777" w:rsidR="004377D3" w:rsidRPr="001645CB" w:rsidRDefault="004377D3" w:rsidP="009E6EC2">
      <w:pPr>
        <w:pStyle w:val="PL"/>
        <w:rPr>
          <w:snapToGrid w:val="0"/>
        </w:rPr>
      </w:pPr>
    </w:p>
    <w:p w14:paraId="11F8005F" w14:textId="77777777" w:rsidR="004377D3" w:rsidRPr="001645CB" w:rsidRDefault="004377D3" w:rsidP="009E6EC2">
      <w:pPr>
        <w:pStyle w:val="PL"/>
        <w:rPr>
          <w:rFonts w:eastAsia="Calibri" w:cs="Courier New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232F96D" w14:textId="77777777" w:rsidR="004377D3" w:rsidRPr="001645CB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2897BE4A" w14:textId="77777777" w:rsidR="004377D3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606BE1BE" w14:textId="77777777" w:rsidR="00170567" w:rsidRDefault="00170567" w:rsidP="00170567">
      <w:pPr>
        <w:pStyle w:val="PL"/>
        <w:rPr>
          <w:rFonts w:eastAsia="Calibri"/>
        </w:rPr>
      </w:pPr>
    </w:p>
    <w:p w14:paraId="25C00D18" w14:textId="77777777" w:rsidR="00170567" w:rsidRPr="006F73BD" w:rsidRDefault="00170567" w:rsidP="00170567">
      <w:pPr>
        <w:pStyle w:val="PL"/>
        <w:rPr>
          <w:rFonts w:eastAsia="Calibri"/>
        </w:rPr>
      </w:pPr>
    </w:p>
    <w:p w14:paraId="53C307BE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7C0CDC6F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14719B6B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65640C8B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4A4224EF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68FC900" w14:textId="77777777" w:rsidR="00170567" w:rsidRPr="006F73BD" w:rsidRDefault="00170567" w:rsidP="00170567">
      <w:pPr>
        <w:pStyle w:val="PL"/>
        <w:rPr>
          <w:rFonts w:eastAsia="Calibri"/>
        </w:rPr>
      </w:pPr>
    </w:p>
    <w:p w14:paraId="351EFF95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13FD744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93200E8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E597668" w14:textId="77777777" w:rsidR="00170567" w:rsidRPr="006F73BD" w:rsidRDefault="00170567" w:rsidP="00170567">
      <w:pPr>
        <w:pStyle w:val="PL"/>
        <w:rPr>
          <w:rFonts w:eastAsia="Calibri"/>
        </w:rPr>
      </w:pPr>
    </w:p>
    <w:p w14:paraId="29206CFB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5C019846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443B8D05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3B9DDF9E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2989255" w14:textId="77777777" w:rsidR="00170567" w:rsidRPr="006F73BD" w:rsidRDefault="00170567" w:rsidP="00170567">
      <w:pPr>
        <w:pStyle w:val="PL"/>
        <w:rPr>
          <w:rFonts w:eastAsia="Calibri"/>
        </w:rPr>
      </w:pPr>
    </w:p>
    <w:p w14:paraId="223289DE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7DFCBF7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FA06CB1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876915A" w14:textId="77777777" w:rsidR="00170567" w:rsidRPr="006F73BD" w:rsidRDefault="00170567" w:rsidP="00170567">
      <w:pPr>
        <w:pStyle w:val="PL"/>
        <w:rPr>
          <w:rFonts w:eastAsia="Calibri"/>
        </w:rPr>
      </w:pPr>
    </w:p>
    <w:p w14:paraId="37B2F560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677C28E2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21394B1B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2E031EF4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48C74FCE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14D7186" w14:textId="77777777" w:rsidR="00170567" w:rsidRPr="006F73BD" w:rsidRDefault="00170567" w:rsidP="00170567">
      <w:pPr>
        <w:pStyle w:val="PL"/>
        <w:rPr>
          <w:rFonts w:eastAsia="Calibri"/>
        </w:rPr>
      </w:pPr>
    </w:p>
    <w:p w14:paraId="3308D36F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74A4142D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5A6EDCB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FFD70DD" w14:textId="77777777" w:rsidR="00170567" w:rsidRPr="006F73BD" w:rsidRDefault="00170567" w:rsidP="00170567">
      <w:pPr>
        <w:pStyle w:val="PL"/>
        <w:rPr>
          <w:rFonts w:eastAsia="Calibri"/>
        </w:rPr>
      </w:pPr>
    </w:p>
    <w:p w14:paraId="38DFD29C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7D9F7C1E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6A6975BE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6AD6FB1F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546CD330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DEECD40" w14:textId="77777777" w:rsidR="00170567" w:rsidRPr="006F73BD" w:rsidRDefault="00170567" w:rsidP="00170567">
      <w:pPr>
        <w:pStyle w:val="PL"/>
        <w:rPr>
          <w:rFonts w:eastAsia="Calibri"/>
        </w:rPr>
      </w:pPr>
    </w:p>
    <w:p w14:paraId="7D44F0E7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8DADA68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EF9B7CC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D0CFC28" w14:textId="77777777" w:rsidR="00170567" w:rsidRPr="006F73BD" w:rsidRDefault="00170567" w:rsidP="00170567">
      <w:pPr>
        <w:pStyle w:val="PL"/>
        <w:rPr>
          <w:rFonts w:eastAsia="Calibri"/>
        </w:rPr>
      </w:pPr>
    </w:p>
    <w:p w14:paraId="66324559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319B57BA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2F813FBB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0C76B584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411E2E7E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DEA71B0" w14:textId="77777777" w:rsidR="00170567" w:rsidRPr="006F73BD" w:rsidRDefault="00170567" w:rsidP="00170567">
      <w:pPr>
        <w:pStyle w:val="PL"/>
        <w:rPr>
          <w:rFonts w:eastAsia="Calibri"/>
        </w:rPr>
      </w:pPr>
    </w:p>
    <w:p w14:paraId="66184593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C321409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8376BDF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132123E" w14:textId="77777777" w:rsidR="004377D3" w:rsidRDefault="004377D3" w:rsidP="004377D3">
      <w:pPr>
        <w:pStyle w:val="PL"/>
        <w:rPr>
          <w:noProof w:val="0"/>
        </w:rPr>
      </w:pPr>
    </w:p>
    <w:p w14:paraId="38F2B242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TRPTxTEGAssociation</w:t>
      </w:r>
      <w:proofErr w:type="spellEnd"/>
      <w:r>
        <w:rPr>
          <w:noProof w:val="0"/>
        </w:rPr>
        <w:t xml:space="preserve">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)) OF TRPTEG-Item</w:t>
      </w:r>
    </w:p>
    <w:p w14:paraId="51AD70BB" w14:textId="77777777" w:rsidR="004377D3" w:rsidRDefault="004377D3" w:rsidP="004377D3">
      <w:pPr>
        <w:pStyle w:val="PL"/>
        <w:rPr>
          <w:noProof w:val="0"/>
        </w:rPr>
      </w:pPr>
    </w:p>
    <w:p w14:paraId="05CA9F36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494A95F6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-Tx-TEG-ID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 w:rsidRPr="00813556">
        <w:rPr>
          <w:noProof w:val="0"/>
        </w:rPr>
        <w:t>0..</w:t>
      </w:r>
      <w:proofErr w:type="gramEnd"/>
      <w:r>
        <w:rPr>
          <w:noProof w:val="0"/>
        </w:rPr>
        <w:t>7),</w:t>
      </w:r>
    </w:p>
    <w:p w14:paraId="4D67D2D0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</w:t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30F443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</w:t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>-List</w:t>
      </w:r>
      <w:r>
        <w:rPr>
          <w:noProof w:val="0"/>
        </w:rPr>
        <w:tab/>
        <w:t>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maxnoofPRS-ResourcesPerSet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DLPRSResourceID</w:t>
      </w:r>
      <w:proofErr w:type="spellEnd"/>
      <w:r>
        <w:rPr>
          <w:noProof w:val="0"/>
        </w:rPr>
        <w:t xml:space="preserve">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1BB9A75D" w14:textId="77777777" w:rsidR="004377D3" w:rsidRPr="00C754DA" w:rsidRDefault="004377D3" w:rsidP="004377D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C754DA">
        <w:rPr>
          <w:noProof w:val="0"/>
          <w:lang w:val="fr-FR"/>
        </w:rPr>
        <w:t>iE</w:t>
      </w:r>
      <w:proofErr w:type="spellEnd"/>
      <w:proofErr w:type="gramEnd"/>
      <w:r w:rsidRPr="00C754DA">
        <w:rPr>
          <w:noProof w:val="0"/>
          <w:lang w:val="fr-FR"/>
        </w:rPr>
        <w:t>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proofErr w:type="spellStart"/>
      <w:r w:rsidRPr="00C754DA">
        <w:rPr>
          <w:noProof w:val="0"/>
          <w:lang w:val="fr-FR"/>
        </w:rPr>
        <w:t>ProtocolExtensionContainer</w:t>
      </w:r>
      <w:proofErr w:type="spellEnd"/>
      <w:r w:rsidRPr="00C754DA">
        <w:rPr>
          <w:noProof w:val="0"/>
          <w:lang w:val="fr-FR"/>
        </w:rPr>
        <w:t xml:space="preserve"> { { </w:t>
      </w:r>
      <w:proofErr w:type="spellStart"/>
      <w:r w:rsidRPr="00C754DA">
        <w:rPr>
          <w:noProof w:val="0"/>
          <w:lang w:val="fr-FR"/>
        </w:rPr>
        <w:t>TRPTEGItem-ExtIEs</w:t>
      </w:r>
      <w:proofErr w:type="spellEnd"/>
      <w:r w:rsidRPr="00C754DA">
        <w:rPr>
          <w:noProof w:val="0"/>
          <w:lang w:val="fr-FR"/>
        </w:rPr>
        <w:t xml:space="preserve"> } } OPTIONAL,</w:t>
      </w:r>
    </w:p>
    <w:p w14:paraId="3C564E09" w14:textId="77777777" w:rsidR="004377D3" w:rsidRDefault="004377D3" w:rsidP="004377D3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5FC9266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558938CE" w14:textId="77777777" w:rsidR="004377D3" w:rsidRDefault="004377D3" w:rsidP="004377D3">
      <w:pPr>
        <w:pStyle w:val="PL"/>
        <w:rPr>
          <w:noProof w:val="0"/>
        </w:rPr>
      </w:pPr>
    </w:p>
    <w:p w14:paraId="0C552A4E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TRPTEGItem-ExtIEs</w:t>
      </w:r>
      <w:proofErr w:type="spellEnd"/>
      <w:r>
        <w:rPr>
          <w:noProof w:val="0"/>
        </w:rPr>
        <w:t xml:space="preserve"> F1AP-PROTOCOL-EXTENSION ::= {</w:t>
      </w:r>
    </w:p>
    <w:p w14:paraId="3A44A24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12D44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4B67DC53" w14:textId="77777777" w:rsidR="004377D3" w:rsidRDefault="004377D3" w:rsidP="004377D3">
      <w:pPr>
        <w:pStyle w:val="PL"/>
        <w:rPr>
          <w:noProof w:val="0"/>
        </w:rPr>
      </w:pPr>
    </w:p>
    <w:p w14:paraId="6A7C3F48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DLPRSResourceID</w:t>
      </w:r>
      <w:proofErr w:type="spellEnd"/>
      <w:r>
        <w:rPr>
          <w:noProof w:val="0"/>
        </w:rPr>
        <w:t>-Item ::= SEQUENCE {</w:t>
      </w:r>
    </w:p>
    <w:p w14:paraId="3B9492E9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dl-</w:t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DD4C1B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DLPRSResource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761992B3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1DE6D2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6C2CE1A0" w14:textId="77777777" w:rsidR="004377D3" w:rsidRDefault="004377D3" w:rsidP="004377D3">
      <w:pPr>
        <w:pStyle w:val="PL"/>
        <w:rPr>
          <w:noProof w:val="0"/>
        </w:rPr>
      </w:pPr>
    </w:p>
    <w:p w14:paraId="10D8A114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DLPRSResource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61A829B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56680B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0CE237CE" w14:textId="77777777" w:rsidR="004377D3" w:rsidRDefault="004377D3" w:rsidP="004377D3">
      <w:pPr>
        <w:pStyle w:val="PL"/>
        <w:rPr>
          <w:noProof w:val="0"/>
        </w:rPr>
      </w:pPr>
    </w:p>
    <w:p w14:paraId="5D838A17" w14:textId="77777777" w:rsidR="00170567" w:rsidRDefault="00170567" w:rsidP="00170567">
      <w:pPr>
        <w:pStyle w:val="PL"/>
        <w:rPr>
          <w:noProof w:val="0"/>
        </w:rPr>
      </w:pPr>
    </w:p>
    <w:p w14:paraId="1A556D4C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::= ENUMERATED {</w:t>
      </w:r>
    </w:p>
    <w:p w14:paraId="5A4EC763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1B440572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1B91B025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1F4B17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908E6B" w14:textId="77777777" w:rsidR="00F970C9" w:rsidRPr="00EA5FA7" w:rsidRDefault="00F970C9" w:rsidP="00BE5D48">
      <w:pPr>
        <w:pStyle w:val="PL"/>
        <w:rPr>
          <w:noProof w:val="0"/>
        </w:rPr>
      </w:pPr>
    </w:p>
    <w:p w14:paraId="7AB46946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76378A6D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BC67C4C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89B3D76" w14:textId="77777777" w:rsidR="00F2318F" w:rsidRPr="00EA5FA7" w:rsidRDefault="00F2318F" w:rsidP="00B6230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1691A725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C5F0A9" w14:textId="77777777" w:rsidR="00F2318F" w:rsidRPr="00EA5FA7" w:rsidRDefault="00F2318F" w:rsidP="00F2318F">
      <w:pPr>
        <w:pStyle w:val="PL"/>
        <w:rPr>
          <w:noProof w:val="0"/>
        </w:rPr>
      </w:pPr>
    </w:p>
    <w:p w14:paraId="00AE6268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3D01EF8C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4F9772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71973B" w14:textId="77777777" w:rsidR="00F2318F" w:rsidRDefault="00F2318F" w:rsidP="00F2318F">
      <w:pPr>
        <w:pStyle w:val="PL"/>
        <w:rPr>
          <w:noProof w:val="0"/>
        </w:rPr>
      </w:pPr>
    </w:p>
    <w:p w14:paraId="06C3695C" w14:textId="77777777" w:rsidR="003D4B15" w:rsidRPr="00707B3F" w:rsidRDefault="003D4B15" w:rsidP="003D4B1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11ADA75F" w14:textId="77777777" w:rsidR="003D4B15" w:rsidRDefault="003D4B15" w:rsidP="003D4B1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4DFA9CC9" w14:textId="77777777" w:rsidR="003D4B15" w:rsidRDefault="003D4B15" w:rsidP="003D4B1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srsOnlyRP,</w:t>
      </w:r>
    </w:p>
    <w:p w14:paraId="225DAA7B" w14:textId="77777777" w:rsidR="003D4B15" w:rsidRDefault="003D4B15" w:rsidP="003D4B1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tp,</w:t>
      </w:r>
    </w:p>
    <w:p w14:paraId="7E61F3E4" w14:textId="77777777" w:rsidR="003D4B15" w:rsidRDefault="003D4B15" w:rsidP="003D4B1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rp,</w:t>
      </w:r>
    </w:p>
    <w:p w14:paraId="0ED66F69" w14:textId="77777777" w:rsidR="003D4B15" w:rsidRPr="007E0379" w:rsidRDefault="003D4B15" w:rsidP="003D4B1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trp,</w:t>
      </w:r>
    </w:p>
    <w:p w14:paraId="537CD31B" w14:textId="77777777" w:rsidR="003D4B15" w:rsidRPr="00707B3F" w:rsidRDefault="003D4B15" w:rsidP="003D4B1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6BB82FB" w14:textId="77777777" w:rsidR="003D4B15" w:rsidRDefault="003D4B15" w:rsidP="003D4B1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29CBEAA" w14:textId="77777777" w:rsidR="003D4B15" w:rsidRPr="00707B3F" w:rsidRDefault="003D4B15" w:rsidP="003D4B15">
      <w:pPr>
        <w:pStyle w:val="PL"/>
        <w:spacing w:line="0" w:lineRule="atLeast"/>
        <w:rPr>
          <w:snapToGrid w:val="0"/>
        </w:rPr>
      </w:pPr>
    </w:p>
    <w:p w14:paraId="224B2D64" w14:textId="77777777" w:rsidR="00495DA4" w:rsidRDefault="00495DA4" w:rsidP="00495DA4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</w:t>
      </w:r>
      <w:proofErr w:type="spellEnd"/>
      <w:r>
        <w:rPr>
          <w:noProof w:val="0"/>
        </w:rPr>
        <w:t xml:space="preserve"> ::= SEQUENCE {</w:t>
      </w:r>
    </w:p>
    <w:p w14:paraId="3919208F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</w:t>
      </w:r>
      <w:proofErr w:type="spellEnd"/>
      <w:r>
        <w:rPr>
          <w:noProof w:val="0"/>
        </w:rPr>
        <w:t>,</w:t>
      </w:r>
    </w:p>
    <w:p w14:paraId="1402CF84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DFABF5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01D4A7E8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3A10D9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>}</w:t>
      </w:r>
    </w:p>
    <w:p w14:paraId="0CA53D10" w14:textId="77777777" w:rsidR="00495DA4" w:rsidRDefault="00495DA4" w:rsidP="00495DA4">
      <w:pPr>
        <w:pStyle w:val="PL"/>
        <w:rPr>
          <w:noProof w:val="0"/>
        </w:rPr>
      </w:pPr>
    </w:p>
    <w:p w14:paraId="3A244C54" w14:textId="77777777" w:rsidR="00495DA4" w:rsidRDefault="00495DA4" w:rsidP="00495DA4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 xml:space="preserve"> F1AP-PROTOCOL-EXTENSION ::= {</w:t>
      </w:r>
    </w:p>
    <w:p w14:paraId="1D91113A" w14:textId="77777777" w:rsidR="00991704" w:rsidRDefault="00991704" w:rsidP="00991704">
      <w:pPr>
        <w:pStyle w:val="PL"/>
        <w:rPr>
          <w:noProof w:val="0"/>
        </w:rPr>
      </w:pPr>
      <w:r>
        <w:rPr>
          <w:noProof w:val="0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,</w:t>
      </w:r>
    </w:p>
    <w:p w14:paraId="614EA853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9C5238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>}</w:t>
      </w:r>
    </w:p>
    <w:p w14:paraId="050AEE90" w14:textId="77777777" w:rsidR="00495DA4" w:rsidRDefault="00495DA4" w:rsidP="00495DA4">
      <w:pPr>
        <w:pStyle w:val="PL"/>
        <w:rPr>
          <w:noProof w:val="0"/>
        </w:rPr>
      </w:pPr>
    </w:p>
    <w:p w14:paraId="0F6EB0FB" w14:textId="77777777" w:rsidR="00495DA4" w:rsidRDefault="00495DA4" w:rsidP="00495DA4">
      <w:pPr>
        <w:pStyle w:val="PL"/>
        <w:rPr>
          <w:noProof w:val="0"/>
        </w:rPr>
      </w:pP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 xml:space="preserve"> ::= SEQUENCE {</w:t>
      </w:r>
    </w:p>
    <w:p w14:paraId="2488362C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tSCAssistanceInformationDL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TSCAssistanceInformation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92F72D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tSCAssistanceInformationUL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TSCAssistanceInformation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9212DDF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TSCTrafficCharacteristics-ExtIEs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68E9AA83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3F5002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>}</w:t>
      </w:r>
    </w:p>
    <w:p w14:paraId="02ED5690" w14:textId="77777777" w:rsidR="00495DA4" w:rsidRDefault="00495DA4" w:rsidP="00495DA4">
      <w:pPr>
        <w:pStyle w:val="PL"/>
        <w:rPr>
          <w:noProof w:val="0"/>
        </w:rPr>
      </w:pPr>
    </w:p>
    <w:p w14:paraId="661E9320" w14:textId="77777777" w:rsidR="00495DA4" w:rsidRDefault="00495DA4" w:rsidP="00495DA4">
      <w:pPr>
        <w:pStyle w:val="PL"/>
        <w:rPr>
          <w:noProof w:val="0"/>
        </w:rPr>
      </w:pPr>
      <w:proofErr w:type="spellStart"/>
      <w:r>
        <w:rPr>
          <w:noProof w:val="0"/>
        </w:rPr>
        <w:t>TSCTrafficCharacteristics-ExtIEs</w:t>
      </w:r>
      <w:proofErr w:type="spellEnd"/>
      <w:r>
        <w:rPr>
          <w:noProof w:val="0"/>
        </w:rPr>
        <w:t xml:space="preserve"> F1AP-PROTOCOL-EXTENSION ::= {</w:t>
      </w:r>
    </w:p>
    <w:p w14:paraId="3DFF110A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3D7203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>}</w:t>
      </w:r>
    </w:p>
    <w:p w14:paraId="394BE4F0" w14:textId="77777777" w:rsidR="00495DA4" w:rsidRPr="00EA5FA7" w:rsidRDefault="00495DA4" w:rsidP="00495DA4">
      <w:pPr>
        <w:pStyle w:val="PL"/>
        <w:rPr>
          <w:noProof w:val="0"/>
        </w:rPr>
      </w:pPr>
    </w:p>
    <w:p w14:paraId="2F9A8ACE" w14:textId="77777777" w:rsidR="004377D3" w:rsidRPr="00C754DA" w:rsidRDefault="004377D3" w:rsidP="009E6EC2">
      <w:pPr>
        <w:pStyle w:val="PL"/>
        <w:rPr>
          <w:snapToGrid w:val="0"/>
          <w:lang w:val="fr-FR"/>
        </w:rPr>
      </w:pPr>
      <w:r w:rsidRPr="00C754DA">
        <w:rPr>
          <w:snapToGrid w:val="0"/>
          <w:lang w:val="fr-FR"/>
        </w:rPr>
        <w:t>TRP-MeasurementUpdateList ::= SEQUENCE (SIZE (1..maxNoOfMeasTRPs)) OF TRP-MeasurementUpdateItem</w:t>
      </w:r>
    </w:p>
    <w:p w14:paraId="56CBBC7A" w14:textId="77777777" w:rsidR="004377D3" w:rsidRPr="00C754DA" w:rsidRDefault="004377D3" w:rsidP="009E6EC2">
      <w:pPr>
        <w:pStyle w:val="PL"/>
        <w:rPr>
          <w:snapToGrid w:val="0"/>
          <w:lang w:val="fr-FR"/>
        </w:rPr>
      </w:pPr>
    </w:p>
    <w:p w14:paraId="610A84A3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6B8F45C4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72746743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76AA674E" w14:textId="77777777" w:rsidR="004377D3" w:rsidRPr="00C754DA" w:rsidRDefault="004377D3" w:rsidP="009E6EC2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0249FFD2" w14:textId="77777777" w:rsidR="004377D3" w:rsidRPr="001645CB" w:rsidRDefault="004377D3" w:rsidP="009E6EC2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6BE7BEBA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48CE28E" w14:textId="77777777" w:rsidR="004377D3" w:rsidRPr="001645CB" w:rsidRDefault="004377D3" w:rsidP="009E6EC2">
      <w:pPr>
        <w:pStyle w:val="PL"/>
      </w:pPr>
    </w:p>
    <w:p w14:paraId="1BDC2B3E" w14:textId="77777777" w:rsidR="004377D3" w:rsidRPr="001645CB" w:rsidRDefault="004377D3" w:rsidP="009E6EC2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6873B234" w14:textId="77777777" w:rsidR="004377D3" w:rsidRPr="001645CB" w:rsidRDefault="004377D3" w:rsidP="009E6EC2">
      <w:pPr>
        <w:pStyle w:val="PL"/>
        <w:rPr>
          <w:rFonts w:eastAsia="Calibri"/>
        </w:rPr>
      </w:pPr>
      <w:r w:rsidRPr="001645CB">
        <w:rPr>
          <w:rFonts w:eastAsia="Calibri"/>
        </w:rPr>
        <w:tab/>
        <w:t>...</w:t>
      </w:r>
    </w:p>
    <w:p w14:paraId="39885613" w14:textId="77777777" w:rsidR="004377D3" w:rsidRDefault="004377D3" w:rsidP="004377D3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3E5AE0EF" w14:textId="77777777" w:rsidR="004377D3" w:rsidRDefault="004377D3" w:rsidP="004377D3">
      <w:pPr>
        <w:pStyle w:val="PL"/>
        <w:rPr>
          <w:rFonts w:eastAsia="Calibri"/>
        </w:rPr>
      </w:pPr>
    </w:p>
    <w:p w14:paraId="3F73F5FC" w14:textId="77777777" w:rsidR="004377D3" w:rsidRPr="001645CB" w:rsidRDefault="004377D3" w:rsidP="009E6EC2">
      <w:pPr>
        <w:pStyle w:val="PL"/>
        <w:rPr>
          <w:rFonts w:eastAsia="Calibri"/>
        </w:rPr>
      </w:pPr>
    </w:p>
    <w:p w14:paraId="5EB0911F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36BC4487" w14:textId="77777777" w:rsidR="009C3515" w:rsidRPr="00EA5FA7" w:rsidRDefault="009C3515" w:rsidP="00887D78">
      <w:pPr>
        <w:pStyle w:val="PL"/>
      </w:pPr>
      <w:r w:rsidRPr="00EA5FA7">
        <w:t>UAC-Assistance-Info ::= SEQUENCE {</w:t>
      </w:r>
    </w:p>
    <w:p w14:paraId="6F9DC8F4" w14:textId="77777777" w:rsidR="009C3515" w:rsidRPr="00EA5FA7" w:rsidRDefault="009C3515" w:rsidP="00887D78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133337A6" w14:textId="77777777" w:rsidR="009C3515" w:rsidRPr="00EA5FA7" w:rsidRDefault="009C3515" w:rsidP="00887D78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2EEA8A49" w14:textId="77777777" w:rsidR="009C3515" w:rsidRPr="00EA5FA7" w:rsidRDefault="009C3515" w:rsidP="00887D78">
      <w:pPr>
        <w:pStyle w:val="PL"/>
      </w:pPr>
      <w:r w:rsidRPr="00EA5FA7">
        <w:t>}</w:t>
      </w:r>
    </w:p>
    <w:p w14:paraId="76C7E816" w14:textId="77777777" w:rsidR="009C3515" w:rsidRPr="00EA5FA7" w:rsidRDefault="009C3515" w:rsidP="00887D78">
      <w:pPr>
        <w:pStyle w:val="PL"/>
      </w:pPr>
    </w:p>
    <w:p w14:paraId="6E1F7E76" w14:textId="77777777" w:rsidR="009C3515" w:rsidRPr="00EA5FA7" w:rsidRDefault="009C3515" w:rsidP="00887D78">
      <w:pPr>
        <w:pStyle w:val="PL"/>
      </w:pPr>
      <w:r w:rsidRPr="00EA5FA7">
        <w:t>UAC-Assistance-InfoExtIEs F1AP-PROTOCOL-EXTENSION ::= {</w:t>
      </w:r>
    </w:p>
    <w:p w14:paraId="4943796A" w14:textId="77777777" w:rsidR="009C3515" w:rsidRPr="00EA5FA7" w:rsidRDefault="009C3515" w:rsidP="00887D78">
      <w:pPr>
        <w:pStyle w:val="PL"/>
      </w:pPr>
      <w:r w:rsidRPr="00EA5FA7">
        <w:tab/>
        <w:t>...</w:t>
      </w:r>
    </w:p>
    <w:p w14:paraId="3C95BDC9" w14:textId="77777777" w:rsidR="009C3515" w:rsidRPr="00EA5FA7" w:rsidRDefault="009C3515" w:rsidP="00887D78">
      <w:pPr>
        <w:pStyle w:val="PL"/>
      </w:pPr>
      <w:r w:rsidRPr="00EA5FA7">
        <w:t>}</w:t>
      </w:r>
    </w:p>
    <w:p w14:paraId="579E9F89" w14:textId="77777777" w:rsidR="009C3515" w:rsidRPr="00EA5FA7" w:rsidRDefault="009C3515" w:rsidP="00887D78">
      <w:pPr>
        <w:pStyle w:val="PL"/>
      </w:pPr>
    </w:p>
    <w:p w14:paraId="7B5B2A99" w14:textId="77777777" w:rsidR="009C3515" w:rsidRPr="00EA5FA7" w:rsidRDefault="009C3515" w:rsidP="00887D78">
      <w:pPr>
        <w:pStyle w:val="PL"/>
      </w:pPr>
      <w:r w:rsidRPr="00EA5FA7">
        <w:t>UACPLMN-List ::= SEQUENCE (SIZE(1..maxnoofUACPLMNs)) OF UACPLMN-Item</w:t>
      </w:r>
    </w:p>
    <w:p w14:paraId="737E3BFF" w14:textId="77777777" w:rsidR="009C3515" w:rsidRPr="00EA5FA7" w:rsidRDefault="009C3515" w:rsidP="00887D78">
      <w:pPr>
        <w:pStyle w:val="PL"/>
      </w:pPr>
    </w:p>
    <w:p w14:paraId="4CD08EC3" w14:textId="77777777" w:rsidR="009C3515" w:rsidRPr="00EA5FA7" w:rsidRDefault="009C3515" w:rsidP="00887D78">
      <w:pPr>
        <w:pStyle w:val="PL"/>
      </w:pPr>
      <w:r w:rsidRPr="00EA5FA7">
        <w:t>UACPLMN-Item::= SEQUENCE {</w:t>
      </w:r>
    </w:p>
    <w:p w14:paraId="7801A2AE" w14:textId="77777777" w:rsidR="009C3515" w:rsidRPr="00EA5FA7" w:rsidRDefault="009C3515" w:rsidP="00887D78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1CAF73A" w14:textId="77777777" w:rsidR="009C3515" w:rsidRPr="00EA5FA7" w:rsidRDefault="009C3515" w:rsidP="00887D78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127B5C64" w14:textId="77777777" w:rsidR="009C3515" w:rsidRPr="00EA5FA7" w:rsidRDefault="009C3515" w:rsidP="00887D78">
      <w:pPr>
        <w:pStyle w:val="PL"/>
      </w:pPr>
      <w:r w:rsidRPr="00EA5FA7">
        <w:t>}</w:t>
      </w:r>
    </w:p>
    <w:p w14:paraId="21942699" w14:textId="77777777" w:rsidR="009C3515" w:rsidRPr="00EA5FA7" w:rsidRDefault="009C3515" w:rsidP="00887D78">
      <w:pPr>
        <w:pStyle w:val="PL"/>
      </w:pPr>
    </w:p>
    <w:p w14:paraId="4B996CE2" w14:textId="77777777" w:rsidR="009C3515" w:rsidRPr="00EA5FA7" w:rsidRDefault="009C3515" w:rsidP="00887D78">
      <w:pPr>
        <w:pStyle w:val="PL"/>
      </w:pPr>
      <w:r w:rsidRPr="00EA5FA7">
        <w:t>UACPLMN-Item-ExtIEs F1AP-PROTOCOL-EXTENSION ::= {</w:t>
      </w:r>
    </w:p>
    <w:p w14:paraId="57F307DF" w14:textId="77777777" w:rsidR="00EE063F" w:rsidRDefault="00EE063F" w:rsidP="00887D78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2181D3D3" w14:textId="77777777" w:rsidR="009C3515" w:rsidRPr="00EA5FA7" w:rsidRDefault="009C3515" w:rsidP="00887D78">
      <w:pPr>
        <w:pStyle w:val="PL"/>
      </w:pPr>
      <w:r w:rsidRPr="00EA5FA7">
        <w:tab/>
        <w:t>...</w:t>
      </w:r>
    </w:p>
    <w:p w14:paraId="0CA80904" w14:textId="77777777" w:rsidR="009C3515" w:rsidRPr="00EA5FA7" w:rsidRDefault="009C3515" w:rsidP="00887D78">
      <w:pPr>
        <w:pStyle w:val="PL"/>
      </w:pPr>
      <w:r w:rsidRPr="00EA5FA7">
        <w:t>}</w:t>
      </w:r>
    </w:p>
    <w:p w14:paraId="256E9D3F" w14:textId="77777777" w:rsidR="009C3515" w:rsidRPr="00EA5FA7" w:rsidRDefault="009C3515" w:rsidP="00887D78">
      <w:pPr>
        <w:pStyle w:val="PL"/>
      </w:pPr>
    </w:p>
    <w:p w14:paraId="1F93359B" w14:textId="77777777" w:rsidR="009C3515" w:rsidRPr="00EA5FA7" w:rsidRDefault="009C3515" w:rsidP="00887D78">
      <w:pPr>
        <w:pStyle w:val="PL"/>
      </w:pPr>
      <w:r w:rsidRPr="00EA5FA7">
        <w:t>UACType-List ::= SEQUENCE (SIZE(1..maxnoofUACperPLMN)) OF UACType-Item</w:t>
      </w:r>
    </w:p>
    <w:p w14:paraId="6D7C4C3B" w14:textId="77777777" w:rsidR="009C3515" w:rsidRPr="00EA5FA7" w:rsidRDefault="009C3515" w:rsidP="00887D78">
      <w:pPr>
        <w:pStyle w:val="PL"/>
      </w:pPr>
    </w:p>
    <w:p w14:paraId="548553DE" w14:textId="77777777" w:rsidR="009C3515" w:rsidRPr="00EA5FA7" w:rsidRDefault="009C3515" w:rsidP="00887D78">
      <w:pPr>
        <w:pStyle w:val="PL"/>
      </w:pPr>
      <w:r w:rsidRPr="00EA5FA7">
        <w:t>UACType-Item::= SEQUENCE {</w:t>
      </w:r>
    </w:p>
    <w:p w14:paraId="19EF3CCC" w14:textId="77777777" w:rsidR="009C3515" w:rsidRPr="00EA5FA7" w:rsidRDefault="009C3515" w:rsidP="00887D78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09FC2D16" w14:textId="77777777" w:rsidR="009C3515" w:rsidRPr="00EA5FA7" w:rsidRDefault="009C3515" w:rsidP="00887D78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2A5A69B4" w14:textId="77777777" w:rsidR="009C3515" w:rsidRPr="00EA5FA7" w:rsidRDefault="009C3515" w:rsidP="00887D78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6995E785" w14:textId="77777777" w:rsidR="009C3515" w:rsidRPr="00EA5FA7" w:rsidRDefault="009C3515" w:rsidP="00887D78">
      <w:pPr>
        <w:pStyle w:val="PL"/>
      </w:pPr>
      <w:r w:rsidRPr="00EA5FA7">
        <w:t>}</w:t>
      </w:r>
    </w:p>
    <w:p w14:paraId="36DFBDF2" w14:textId="77777777" w:rsidR="009C3515" w:rsidRPr="00EA5FA7" w:rsidRDefault="009C3515" w:rsidP="00887D78">
      <w:pPr>
        <w:pStyle w:val="PL"/>
      </w:pPr>
    </w:p>
    <w:p w14:paraId="4086C495" w14:textId="77777777" w:rsidR="009C3515" w:rsidRPr="00EA5FA7" w:rsidRDefault="009C3515" w:rsidP="00887D78">
      <w:pPr>
        <w:pStyle w:val="PL"/>
      </w:pPr>
      <w:r w:rsidRPr="00EA5FA7">
        <w:t>UACType-Item-ExtIEs F1AP-PROTOCOL-EXTENSION ::= {</w:t>
      </w:r>
    </w:p>
    <w:p w14:paraId="0D304F8A" w14:textId="77777777" w:rsidR="009C3515" w:rsidRPr="00EA5FA7" w:rsidRDefault="009C3515" w:rsidP="00887D78">
      <w:pPr>
        <w:pStyle w:val="PL"/>
      </w:pPr>
      <w:r w:rsidRPr="00EA5FA7">
        <w:tab/>
        <w:t>...</w:t>
      </w:r>
    </w:p>
    <w:p w14:paraId="11681895" w14:textId="77777777" w:rsidR="009C3515" w:rsidRPr="00EA5FA7" w:rsidRDefault="009C3515" w:rsidP="00887D78">
      <w:pPr>
        <w:pStyle w:val="PL"/>
      </w:pPr>
      <w:r w:rsidRPr="00EA5FA7">
        <w:t>}</w:t>
      </w:r>
    </w:p>
    <w:p w14:paraId="6183CF7D" w14:textId="77777777" w:rsidR="009C3515" w:rsidRPr="00EA5FA7" w:rsidRDefault="009C3515" w:rsidP="00887D78">
      <w:pPr>
        <w:pStyle w:val="PL"/>
      </w:pPr>
    </w:p>
    <w:p w14:paraId="18BBD391" w14:textId="77777777" w:rsidR="009C3515" w:rsidRPr="00EA5FA7" w:rsidRDefault="009C3515" w:rsidP="00887D78">
      <w:pPr>
        <w:pStyle w:val="PL"/>
      </w:pPr>
      <w:r w:rsidRPr="00EA5FA7">
        <w:t>UACCategoryType ::= CHOICE {</w:t>
      </w:r>
    </w:p>
    <w:p w14:paraId="78B01D64" w14:textId="77777777" w:rsidR="009C3515" w:rsidRPr="00EA5FA7" w:rsidRDefault="009C3515" w:rsidP="00887D78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17647C9E" w14:textId="77777777" w:rsidR="009C3515" w:rsidRPr="00EA5FA7" w:rsidRDefault="009C3515" w:rsidP="00887D78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050D7379" w14:textId="77777777" w:rsidR="009C3515" w:rsidRPr="00EA5FA7" w:rsidRDefault="009C3515" w:rsidP="00887D78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701393AA" w14:textId="77777777" w:rsidR="009C3515" w:rsidRPr="00EA5FA7" w:rsidRDefault="009C3515" w:rsidP="00887D78">
      <w:pPr>
        <w:pStyle w:val="PL"/>
      </w:pPr>
      <w:r w:rsidRPr="00EA5FA7">
        <w:t>}</w:t>
      </w:r>
    </w:p>
    <w:p w14:paraId="3A14CF21" w14:textId="77777777" w:rsidR="009C3515" w:rsidRPr="00EA5FA7" w:rsidRDefault="009C3515" w:rsidP="00887D78">
      <w:pPr>
        <w:pStyle w:val="PL"/>
      </w:pPr>
    </w:p>
    <w:p w14:paraId="4B5AEDE5" w14:textId="77777777" w:rsidR="009C3515" w:rsidRPr="00EA5FA7" w:rsidRDefault="009C3515" w:rsidP="00887D78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A6539E9" w14:textId="77777777" w:rsidR="009C3515" w:rsidRPr="00EA5FA7" w:rsidRDefault="009C3515" w:rsidP="00887D78">
      <w:pPr>
        <w:pStyle w:val="PL"/>
      </w:pPr>
      <w:r w:rsidRPr="00EA5FA7">
        <w:tab/>
        <w:t>...</w:t>
      </w:r>
    </w:p>
    <w:p w14:paraId="186BAA0A" w14:textId="77777777" w:rsidR="009C3515" w:rsidRPr="00EA5FA7" w:rsidRDefault="009C3515" w:rsidP="00887D78">
      <w:pPr>
        <w:pStyle w:val="PL"/>
      </w:pPr>
      <w:r w:rsidRPr="00EA5FA7">
        <w:t>}</w:t>
      </w:r>
    </w:p>
    <w:p w14:paraId="756707FD" w14:textId="77777777" w:rsidR="009C3515" w:rsidRPr="00EA5FA7" w:rsidRDefault="009C3515" w:rsidP="00887D78">
      <w:pPr>
        <w:pStyle w:val="PL"/>
      </w:pPr>
    </w:p>
    <w:p w14:paraId="0CAA6442" w14:textId="77777777" w:rsidR="009C3515" w:rsidRPr="00EA5FA7" w:rsidRDefault="009C3515" w:rsidP="00887D78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7FD4E874" w14:textId="77777777" w:rsidR="009C3515" w:rsidRPr="00EA5FA7" w:rsidRDefault="009C3515" w:rsidP="00887D78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25E697FD" w14:textId="77777777" w:rsidR="009C3515" w:rsidRPr="00EA5FA7" w:rsidRDefault="009C3515" w:rsidP="00887D78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1A61837A" w14:textId="77777777" w:rsidR="009C3515" w:rsidRPr="00EA5FA7" w:rsidRDefault="009C3515" w:rsidP="00887D78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29FDAC80" w14:textId="77777777" w:rsidR="009C3515" w:rsidRPr="00EA5FA7" w:rsidRDefault="009C3515" w:rsidP="00887D78">
      <w:pPr>
        <w:pStyle w:val="PL"/>
      </w:pPr>
      <w:r w:rsidRPr="00EA5FA7">
        <w:t>}</w:t>
      </w:r>
    </w:p>
    <w:p w14:paraId="03CF616D" w14:textId="77777777" w:rsidR="009C3515" w:rsidRPr="00EA5FA7" w:rsidRDefault="009C3515" w:rsidP="00887D78">
      <w:pPr>
        <w:pStyle w:val="PL"/>
        <w:rPr>
          <w:snapToGrid w:val="0"/>
        </w:rPr>
      </w:pPr>
    </w:p>
    <w:p w14:paraId="45D94B8B" w14:textId="77777777" w:rsidR="009C3515" w:rsidRPr="00EA5FA7" w:rsidRDefault="009C3515" w:rsidP="00887D78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3C33EF22" w14:textId="77777777" w:rsidR="009C3515" w:rsidRPr="00EA5FA7" w:rsidRDefault="009C3515" w:rsidP="00887D78">
      <w:pPr>
        <w:pStyle w:val="PL"/>
      </w:pPr>
      <w:r w:rsidRPr="00EA5FA7">
        <w:tab/>
        <w:t>...</w:t>
      </w:r>
    </w:p>
    <w:p w14:paraId="2F69CAD0" w14:textId="77777777" w:rsidR="009C3515" w:rsidRPr="00EA5FA7" w:rsidRDefault="009C3515" w:rsidP="00887D78">
      <w:pPr>
        <w:pStyle w:val="PL"/>
      </w:pPr>
      <w:r w:rsidRPr="00EA5FA7">
        <w:t>}</w:t>
      </w:r>
    </w:p>
    <w:p w14:paraId="089650C7" w14:textId="77777777" w:rsidR="009C3515" w:rsidRPr="00EA5FA7" w:rsidRDefault="009C3515" w:rsidP="00887D78">
      <w:pPr>
        <w:pStyle w:val="PL"/>
        <w:rPr>
          <w:snapToGrid w:val="0"/>
        </w:rPr>
      </w:pPr>
    </w:p>
    <w:p w14:paraId="09A59326" w14:textId="77777777" w:rsidR="009C3515" w:rsidRPr="00EA5FA7" w:rsidRDefault="009C3515" w:rsidP="00887D78">
      <w:pPr>
        <w:pStyle w:val="PL"/>
      </w:pPr>
    </w:p>
    <w:p w14:paraId="300ADCC4" w14:textId="77777777" w:rsidR="009C3515" w:rsidRPr="00EA5FA7" w:rsidRDefault="009C3515" w:rsidP="00887D78">
      <w:pPr>
        <w:pStyle w:val="PL"/>
      </w:pPr>
      <w:r w:rsidRPr="00EA5FA7">
        <w:t>UACAction ::= ENUMERATED {</w:t>
      </w:r>
    </w:p>
    <w:p w14:paraId="2BC41B61" w14:textId="77777777" w:rsidR="009C3515" w:rsidRPr="00EA5FA7" w:rsidRDefault="009C3515" w:rsidP="00887D78">
      <w:pPr>
        <w:pStyle w:val="PL"/>
      </w:pPr>
      <w:r w:rsidRPr="00EA5FA7">
        <w:tab/>
        <w:t>reject-non-emergency-mo-dt,</w:t>
      </w:r>
    </w:p>
    <w:p w14:paraId="1D5B195A" w14:textId="77777777" w:rsidR="009C3515" w:rsidRPr="00EA5FA7" w:rsidRDefault="009C3515" w:rsidP="00887D78">
      <w:pPr>
        <w:pStyle w:val="PL"/>
      </w:pPr>
      <w:r w:rsidRPr="00EA5FA7">
        <w:tab/>
        <w:t>reject-rrc-cr-signalling,</w:t>
      </w:r>
    </w:p>
    <w:p w14:paraId="4AE8659D" w14:textId="77777777" w:rsidR="009C3515" w:rsidRPr="00EA5FA7" w:rsidRDefault="009C3515" w:rsidP="00887D78">
      <w:pPr>
        <w:pStyle w:val="PL"/>
      </w:pPr>
      <w:r w:rsidRPr="00EA5FA7">
        <w:tab/>
        <w:t>permit-emergency-sessions-and-mobile-terminated-services-only,</w:t>
      </w:r>
    </w:p>
    <w:p w14:paraId="508F22A8" w14:textId="77777777" w:rsidR="009C3515" w:rsidRPr="00EA5FA7" w:rsidRDefault="009C3515" w:rsidP="00887D78">
      <w:pPr>
        <w:pStyle w:val="PL"/>
      </w:pPr>
      <w:r w:rsidRPr="00EA5FA7">
        <w:tab/>
        <w:t>permit-high-priority-sessions-and-mobile-terminated-services-only,</w:t>
      </w:r>
    </w:p>
    <w:p w14:paraId="1E317315" w14:textId="77777777" w:rsidR="009C3515" w:rsidRPr="00EA5FA7" w:rsidRDefault="009C3515" w:rsidP="00887D78">
      <w:pPr>
        <w:pStyle w:val="PL"/>
      </w:pPr>
      <w:r w:rsidRPr="00EA5FA7">
        <w:tab/>
        <w:t>...</w:t>
      </w:r>
    </w:p>
    <w:p w14:paraId="6A189D41" w14:textId="77777777" w:rsidR="009C3515" w:rsidRPr="00EA5FA7" w:rsidRDefault="009C3515" w:rsidP="00887D78">
      <w:pPr>
        <w:pStyle w:val="PL"/>
      </w:pPr>
      <w:r w:rsidRPr="00EA5FA7">
        <w:t>}</w:t>
      </w:r>
    </w:p>
    <w:p w14:paraId="4D55C265" w14:textId="77777777" w:rsidR="009C3515" w:rsidRPr="00EA5FA7" w:rsidRDefault="009C3515" w:rsidP="00887D78">
      <w:pPr>
        <w:pStyle w:val="PL"/>
      </w:pPr>
    </w:p>
    <w:p w14:paraId="6E0F793A" w14:textId="77777777" w:rsidR="009C3515" w:rsidRPr="00EA5FA7" w:rsidRDefault="009C3515" w:rsidP="00887D78">
      <w:pPr>
        <w:pStyle w:val="PL"/>
        <w:rPr>
          <w:snapToGrid w:val="0"/>
        </w:rPr>
      </w:pPr>
      <w:r w:rsidRPr="00EA5FA7">
        <w:t>UACReductionIndication ::= INTEGER (0..100)</w:t>
      </w:r>
    </w:p>
    <w:p w14:paraId="62AA8C6C" w14:textId="77777777" w:rsidR="009C3515" w:rsidRPr="00EA5FA7" w:rsidRDefault="009C3515" w:rsidP="00887D78">
      <w:pPr>
        <w:pStyle w:val="PL"/>
        <w:rPr>
          <w:snapToGrid w:val="0"/>
        </w:rPr>
      </w:pPr>
    </w:p>
    <w:p w14:paraId="43D9E9DE" w14:textId="77777777" w:rsidR="00F970C9" w:rsidRPr="00EA5FA7" w:rsidRDefault="00F970C9" w:rsidP="00F2318F">
      <w:pPr>
        <w:pStyle w:val="PL"/>
        <w:rPr>
          <w:noProof w:val="0"/>
          <w:snapToGrid w:val="0"/>
        </w:rPr>
      </w:pPr>
    </w:p>
    <w:p w14:paraId="19EDD34D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53CFE8CB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14:paraId="6A2299F2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14:paraId="4C78CFD3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UE-associatedLogicalF1-ConnectionItemExtIEs} } OPTIONAL,</w:t>
      </w:r>
    </w:p>
    <w:p w14:paraId="51C9B59B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48E0FD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EC100C" w14:textId="77777777" w:rsidR="00F970C9" w:rsidRPr="00EA5FA7" w:rsidRDefault="00F970C9" w:rsidP="002630B3">
      <w:pPr>
        <w:pStyle w:val="PL"/>
        <w:rPr>
          <w:noProof w:val="0"/>
        </w:rPr>
      </w:pPr>
    </w:p>
    <w:p w14:paraId="7B30506E" w14:textId="77777777" w:rsidR="00F970C9" w:rsidRPr="00EA5FA7" w:rsidRDefault="00F970C9" w:rsidP="002630B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UEAssistanceInformation</w:t>
      </w:r>
      <w:proofErr w:type="spellEnd"/>
      <w:r w:rsidRPr="00EA5FA7">
        <w:rPr>
          <w:noProof w:val="0"/>
        </w:rPr>
        <w:t xml:space="preserve"> ::= OCTET STRING</w:t>
      </w:r>
    </w:p>
    <w:p w14:paraId="078A9562" w14:textId="77777777" w:rsidR="00F970C9" w:rsidRDefault="00F970C9" w:rsidP="002630B3">
      <w:pPr>
        <w:pStyle w:val="PL"/>
        <w:rPr>
          <w:noProof w:val="0"/>
        </w:rPr>
      </w:pPr>
    </w:p>
    <w:p w14:paraId="6A91948F" w14:textId="77777777" w:rsidR="006A7576" w:rsidRDefault="006A7576" w:rsidP="002630B3">
      <w:pPr>
        <w:pStyle w:val="PL"/>
        <w:rPr>
          <w:noProof w:val="0"/>
        </w:rPr>
      </w:pPr>
      <w:proofErr w:type="spellStart"/>
      <w:r w:rsidRPr="006A7576">
        <w:rPr>
          <w:noProof w:val="0"/>
        </w:rPr>
        <w:t>UEAssistanceInformationEUTRA</w:t>
      </w:r>
      <w:proofErr w:type="spellEnd"/>
      <w:r w:rsidRPr="006A7576">
        <w:rPr>
          <w:noProof w:val="0"/>
        </w:rPr>
        <w:t xml:space="preserve"> ::= OCTET STRING</w:t>
      </w:r>
    </w:p>
    <w:p w14:paraId="6DFD287C" w14:textId="77777777" w:rsidR="006A7576" w:rsidRPr="00EA5FA7" w:rsidRDefault="006A7576" w:rsidP="002630B3">
      <w:pPr>
        <w:pStyle w:val="PL"/>
        <w:rPr>
          <w:noProof w:val="0"/>
        </w:rPr>
      </w:pPr>
    </w:p>
    <w:p w14:paraId="24070486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3C455CAD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012413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D1D4D3" w14:textId="77777777" w:rsidR="00F970C9" w:rsidRPr="00EA5FA7" w:rsidRDefault="00F970C9" w:rsidP="00BE5D48">
      <w:pPr>
        <w:pStyle w:val="PL"/>
        <w:rPr>
          <w:noProof w:val="0"/>
        </w:rPr>
      </w:pPr>
    </w:p>
    <w:p w14:paraId="26DEA062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rFonts w:eastAsia="SimSun"/>
        </w:rPr>
        <w:t>UE-CapabilityRAT-</w:t>
      </w:r>
      <w:proofErr w:type="gramStart"/>
      <w:r w:rsidRPr="00EA5FA7">
        <w:rPr>
          <w:rFonts w:eastAsia="SimSun"/>
        </w:rPr>
        <w:t>ContainerList</w:t>
      </w:r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OCTET STRING</w:t>
      </w:r>
    </w:p>
    <w:p w14:paraId="45BBA180" w14:textId="77777777" w:rsidR="00F970C9" w:rsidRPr="00EA5FA7" w:rsidRDefault="00F970C9" w:rsidP="003071EE">
      <w:pPr>
        <w:pStyle w:val="PL"/>
        <w:rPr>
          <w:rFonts w:eastAsia="SimSun"/>
        </w:rPr>
      </w:pPr>
    </w:p>
    <w:p w14:paraId="4A2F736E" w14:textId="77777777" w:rsidR="00B002DF" w:rsidRPr="00EA5FA7" w:rsidRDefault="00B002DF" w:rsidP="00B002DF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196C2B30" w14:textId="77777777" w:rsidR="00B002DF" w:rsidRPr="00EA5FA7" w:rsidRDefault="00B002DF" w:rsidP="00B002DF">
      <w:pPr>
        <w:pStyle w:val="PL"/>
        <w:rPr>
          <w:rFonts w:eastAsia="SimSun"/>
        </w:rPr>
      </w:pPr>
    </w:p>
    <w:p w14:paraId="65C19D50" w14:textId="77777777" w:rsidR="00F970C9" w:rsidRPr="00EA5FA7" w:rsidRDefault="00F970C9" w:rsidP="00913507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UEIdentityIndexValue ::= CHOICE {</w:t>
      </w:r>
    </w:p>
    <w:p w14:paraId="4FBCEDD6" w14:textId="77777777" w:rsidR="00F970C9" w:rsidRPr="00EA5FA7" w:rsidRDefault="00F970C9" w:rsidP="00913507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1DFD1A8A" w14:textId="77777777" w:rsidR="00F970C9" w:rsidRPr="00EA5FA7" w:rsidRDefault="00F970C9" w:rsidP="00913507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11EFD3E9" w14:textId="77777777" w:rsidR="00F970C9" w:rsidRPr="00EA5FA7" w:rsidRDefault="00F970C9" w:rsidP="0091350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A158D4" w14:textId="77777777" w:rsidR="00F970C9" w:rsidRPr="00EA5FA7" w:rsidRDefault="00F970C9" w:rsidP="00913507">
      <w:pPr>
        <w:pStyle w:val="PL"/>
        <w:rPr>
          <w:rFonts w:eastAsia="SimSun"/>
        </w:rPr>
      </w:pPr>
    </w:p>
    <w:p w14:paraId="20D985EC" w14:textId="77777777" w:rsidR="00F970C9" w:rsidRPr="00EA5FA7" w:rsidRDefault="00F970C9" w:rsidP="00913507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53F37E75" w14:textId="77777777" w:rsidR="00F970C9" w:rsidRPr="00EA5FA7" w:rsidRDefault="00F970C9" w:rsidP="0091350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F473289" w14:textId="77777777" w:rsidR="00F970C9" w:rsidRPr="00EA5FA7" w:rsidRDefault="00F970C9" w:rsidP="0091350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6A780E" w14:textId="77777777" w:rsidR="00170567" w:rsidRDefault="00170567" w:rsidP="00170567">
      <w:pPr>
        <w:pStyle w:val="PL"/>
        <w:rPr>
          <w:rFonts w:eastAsia="SimSun"/>
        </w:rPr>
      </w:pPr>
    </w:p>
    <w:p w14:paraId="748C7318" w14:textId="77777777" w:rsidR="00F56CDB" w:rsidRPr="00DA11D0" w:rsidRDefault="00F56CDB" w:rsidP="00F56CDB">
      <w:pPr>
        <w:pStyle w:val="PL"/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tab/>
      </w:r>
      <w:r w:rsidRPr="00DA11D0">
        <w:tab/>
        <w:t>::= SEQUENCE {</w:t>
      </w:r>
    </w:p>
    <w:p w14:paraId="4B2860E5" w14:textId="77777777" w:rsidR="00F56CDB" w:rsidRPr="00DA11D0" w:rsidRDefault="00F56CDB" w:rsidP="00F56CDB">
      <w:pPr>
        <w:pStyle w:val="PL"/>
      </w:pPr>
      <w:r w:rsidRPr="00DA11D0">
        <w:tab/>
      </w:r>
      <w:proofErr w:type="spellStart"/>
      <w:r w:rsidRPr="00DA11D0">
        <w:rPr>
          <w:noProof w:val="0"/>
        </w:rPr>
        <w:t>uEIdentityIndexValue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UEIdentityIndexValue</w:t>
      </w:r>
      <w:proofErr w:type="spellEnd"/>
      <w:r w:rsidRPr="00DA11D0">
        <w:t>,</w:t>
      </w:r>
    </w:p>
    <w:p w14:paraId="671A10B9" w14:textId="77777777" w:rsidR="00F56CDB" w:rsidRPr="00DA11D0" w:rsidRDefault="00F56CDB" w:rsidP="00F56CDB">
      <w:pPr>
        <w:pStyle w:val="PL"/>
      </w:pPr>
      <w:r w:rsidRPr="00DA11D0">
        <w:tab/>
        <w:t>p</w:t>
      </w:r>
      <w:proofErr w:type="spellStart"/>
      <w:r w:rsidRPr="00DA11D0">
        <w:rPr>
          <w:noProof w:val="0"/>
        </w:rPr>
        <w:t>agingDRX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PagingDRX</w:t>
      </w:r>
      <w:proofErr w:type="spellEnd"/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6E0079BF" w14:textId="77777777" w:rsidR="00F56CDB" w:rsidRPr="00DA11D0" w:rsidRDefault="00F56CDB" w:rsidP="00F56CD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rPr>
          <w:rFonts w:eastAsia="SimSun"/>
        </w:rPr>
        <w:t>-</w:t>
      </w:r>
      <w:proofErr w:type="spellStart"/>
      <w:r w:rsidRPr="00DA11D0">
        <w:t>ExtIEs</w:t>
      </w:r>
      <w:proofErr w:type="spellEnd"/>
      <w:r w:rsidRPr="00DA11D0">
        <w:t>} } OPTIONAL</w:t>
      </w:r>
    </w:p>
    <w:p w14:paraId="234B8DD9" w14:textId="77777777" w:rsidR="00F56CDB" w:rsidRPr="00DA11D0" w:rsidRDefault="00F56CDB" w:rsidP="00F56CDB">
      <w:pPr>
        <w:pStyle w:val="PL"/>
      </w:pPr>
      <w:r w:rsidRPr="00DA11D0">
        <w:t>}</w:t>
      </w:r>
    </w:p>
    <w:p w14:paraId="248D823E" w14:textId="77777777" w:rsidR="00F56CDB" w:rsidRPr="00DA11D0" w:rsidRDefault="00F56CDB" w:rsidP="00F56CDB">
      <w:pPr>
        <w:pStyle w:val="PL"/>
        <w:rPr>
          <w:rFonts w:eastAsia="MS Mincho"/>
        </w:rPr>
      </w:pPr>
    </w:p>
    <w:p w14:paraId="63CA5824" w14:textId="77777777" w:rsidR="00F56CDB" w:rsidRPr="00DA11D0" w:rsidRDefault="00F56CDB" w:rsidP="00F56CDB">
      <w:pPr>
        <w:pStyle w:val="PL"/>
        <w:rPr>
          <w:rFonts w:eastAsia="SimSun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rPr>
          <w:rFonts w:eastAsia="SimSun"/>
        </w:rPr>
        <w:t>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64A45230" w14:textId="77777777" w:rsidR="00F56CDB" w:rsidRPr="00DA11D0" w:rsidRDefault="00F56CDB" w:rsidP="00F56CDB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0EF1F7F9" w14:textId="77777777" w:rsidR="00F56CDB" w:rsidRPr="00DA11D0" w:rsidRDefault="00F56CDB" w:rsidP="00F56CDB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73C2BA96" w14:textId="77777777" w:rsidR="00F56CDB" w:rsidRPr="00DA11D0" w:rsidRDefault="00F56CDB" w:rsidP="00F56CDB">
      <w:pPr>
        <w:pStyle w:val="PL"/>
        <w:rPr>
          <w:rFonts w:eastAsia="MS Mincho"/>
        </w:rPr>
      </w:pPr>
    </w:p>
    <w:p w14:paraId="107CF000" w14:textId="77777777" w:rsidR="00F56CDB" w:rsidRPr="00DA11D0" w:rsidRDefault="00F56CDB" w:rsidP="00F56CDB">
      <w:pPr>
        <w:pStyle w:val="PL"/>
        <w:rPr>
          <w:rFonts w:eastAsia="MS Mincho"/>
        </w:rPr>
      </w:pPr>
    </w:p>
    <w:p w14:paraId="240FEBDF" w14:textId="77777777" w:rsidR="007C4DED" w:rsidRDefault="007C4DED" w:rsidP="007C4DED">
      <w:pPr>
        <w:pStyle w:val="PL"/>
      </w:pPr>
      <w:bookmarkStart w:id="187" w:name="_Hlk99014651"/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11D88283" w14:textId="77777777" w:rsidR="007C4DED" w:rsidRDefault="007C4DED" w:rsidP="007C4DED">
      <w:pPr>
        <w:pStyle w:val="PL"/>
      </w:pPr>
      <w:r>
        <w:tab/>
      </w:r>
      <w:r>
        <w:rPr>
          <w:rFonts w:eastAsia="SimSun"/>
          <w:snapToGrid w:val="0"/>
          <w:lang w:eastAsia="zh-CN"/>
        </w:rPr>
        <w:t>uEIDSubgroupingSupportIndication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{true, ...} </w:t>
      </w:r>
      <w:r>
        <w:tab/>
        <w:t>OPTIONAL,</w:t>
      </w:r>
    </w:p>
    <w:p w14:paraId="3A138D6B" w14:textId="77777777" w:rsidR="007C4DED" w:rsidRDefault="007C4DED" w:rsidP="007C4DED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1B2513B2" w14:textId="77777777" w:rsidR="007C4DED" w:rsidRDefault="007C4DED" w:rsidP="007C4DED">
      <w:pPr>
        <w:pStyle w:val="PL"/>
      </w:pPr>
      <w:r>
        <w:tab/>
        <w:t>...</w:t>
      </w:r>
    </w:p>
    <w:p w14:paraId="787154A0" w14:textId="77777777" w:rsidR="007C4DED" w:rsidRDefault="007C4DED" w:rsidP="007C4DED">
      <w:pPr>
        <w:pStyle w:val="PL"/>
      </w:pPr>
      <w:r>
        <w:t>}</w:t>
      </w:r>
    </w:p>
    <w:p w14:paraId="2EC86A79" w14:textId="77777777" w:rsidR="007C4DED" w:rsidRDefault="007C4DED" w:rsidP="007C4DED">
      <w:pPr>
        <w:pStyle w:val="PL"/>
      </w:pPr>
    </w:p>
    <w:p w14:paraId="59A9709C" w14:textId="77777777" w:rsidR="007C4DED" w:rsidRDefault="007C4DED" w:rsidP="007C4DED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5451E38B" w14:textId="77777777" w:rsidR="007C4DED" w:rsidRDefault="007C4DED" w:rsidP="007C4DED">
      <w:pPr>
        <w:pStyle w:val="PL"/>
      </w:pPr>
      <w:r>
        <w:tab/>
        <w:t>...</w:t>
      </w:r>
    </w:p>
    <w:p w14:paraId="64932149" w14:textId="77777777" w:rsidR="007C4DED" w:rsidRDefault="007C4DED" w:rsidP="007C4DED">
      <w:pPr>
        <w:pStyle w:val="PL"/>
      </w:pPr>
      <w:r>
        <w:t>}</w:t>
      </w:r>
    </w:p>
    <w:p w14:paraId="7B70ECE5" w14:textId="77777777" w:rsidR="007C4DED" w:rsidRDefault="007C4DED" w:rsidP="007C4DED">
      <w:pPr>
        <w:pStyle w:val="PL"/>
      </w:pPr>
    </w:p>
    <w:p w14:paraId="363D054D" w14:textId="77777777" w:rsidR="004377D3" w:rsidRPr="00F26489" w:rsidRDefault="004377D3" w:rsidP="004377D3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UEReportingInformation::= SEQUENCE {</w:t>
      </w:r>
    </w:p>
    <w:p w14:paraId="5E013B67" w14:textId="77777777" w:rsidR="004377D3" w:rsidRPr="00F26489" w:rsidRDefault="004377D3" w:rsidP="004377D3">
      <w:pPr>
        <w:pStyle w:val="PL"/>
        <w:rPr>
          <w:rFonts w:eastAsia="SimSun"/>
        </w:rPr>
      </w:pPr>
      <w:r w:rsidRPr="00F26489">
        <w:rPr>
          <w:rFonts w:eastAsia="SimSun"/>
        </w:rPr>
        <w:tab/>
        <w:t>reportingAmount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INTEGER (0..64),</w:t>
      </w:r>
    </w:p>
    <w:p w14:paraId="7050D5DA" w14:textId="77777777" w:rsidR="004377D3" w:rsidRPr="00F26489" w:rsidRDefault="004377D3" w:rsidP="004377D3">
      <w:pPr>
        <w:pStyle w:val="PL"/>
        <w:rPr>
          <w:rFonts w:eastAsia="SimSun"/>
        </w:rPr>
      </w:pPr>
      <w:r w:rsidRPr="00F26489">
        <w:rPr>
          <w:rFonts w:eastAsia="SimSun"/>
        </w:rPr>
        <w:tab/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ENUMERATED {none, quarter, half, one, two, four, eight, sixteen, thirty-two, sixty-four, ...},</w:t>
      </w:r>
    </w:p>
    <w:p w14:paraId="6828FA90" w14:textId="77777777" w:rsidR="004377D3" w:rsidRPr="00F26489" w:rsidRDefault="004377D3" w:rsidP="004377D3">
      <w:pPr>
        <w:pStyle w:val="PL"/>
        <w:rPr>
          <w:rFonts w:eastAsia="SimSun"/>
        </w:rPr>
      </w:pPr>
      <w:r w:rsidRPr="00F26489">
        <w:rPr>
          <w:rFonts w:eastAsia="SimSun"/>
        </w:rPr>
        <w:tab/>
        <w:t>iE-extensions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ProtocolExtensionContainer { { UEReportingInformation-ExtIEs } }</w:t>
      </w:r>
      <w:r w:rsidRPr="00F26489">
        <w:rPr>
          <w:rFonts w:eastAsia="SimSun"/>
        </w:rPr>
        <w:tab/>
        <w:t>OPTIONAL,</w:t>
      </w:r>
    </w:p>
    <w:p w14:paraId="07215596" w14:textId="77777777" w:rsidR="004377D3" w:rsidRPr="00F26489" w:rsidRDefault="004377D3" w:rsidP="004377D3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24DD04DB" w14:textId="77777777" w:rsidR="004377D3" w:rsidRPr="00F26489" w:rsidRDefault="004377D3" w:rsidP="004377D3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4E100339" w14:textId="77777777" w:rsidR="004377D3" w:rsidRPr="00F26489" w:rsidRDefault="004377D3" w:rsidP="004377D3">
      <w:pPr>
        <w:pStyle w:val="PL"/>
        <w:rPr>
          <w:rFonts w:eastAsia="SimSun"/>
        </w:rPr>
      </w:pPr>
    </w:p>
    <w:p w14:paraId="57588E5A" w14:textId="77777777" w:rsidR="004377D3" w:rsidRPr="00F26489" w:rsidRDefault="004377D3" w:rsidP="004377D3">
      <w:pPr>
        <w:pStyle w:val="PL"/>
        <w:rPr>
          <w:rFonts w:eastAsia="SimSun"/>
        </w:rPr>
      </w:pPr>
    </w:p>
    <w:p w14:paraId="7B59FB11" w14:textId="77777777" w:rsidR="004377D3" w:rsidRPr="00F26489" w:rsidRDefault="004377D3" w:rsidP="004377D3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4601BC5A" w14:textId="77777777" w:rsidR="004377D3" w:rsidRPr="00F26489" w:rsidRDefault="004377D3" w:rsidP="004377D3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4BA3A83A" w14:textId="77777777" w:rsidR="004377D3" w:rsidRDefault="004377D3" w:rsidP="004377D3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6079A99C" w14:textId="77777777" w:rsidR="004377D3" w:rsidRDefault="004377D3" w:rsidP="004377D3">
      <w:pPr>
        <w:pStyle w:val="PL"/>
        <w:rPr>
          <w:rFonts w:eastAsia="SimSun"/>
        </w:rPr>
      </w:pPr>
    </w:p>
    <w:p w14:paraId="366CBF22" w14:textId="77777777" w:rsidR="004377D3" w:rsidRPr="008944B0" w:rsidRDefault="004377D3" w:rsidP="004377D3">
      <w:pPr>
        <w:pStyle w:val="PL"/>
        <w:rPr>
          <w:rFonts w:eastAsia="SimSun"/>
        </w:rPr>
      </w:pPr>
      <w:r w:rsidRPr="008944B0">
        <w:rPr>
          <w:rFonts w:eastAsia="SimSun"/>
        </w:rPr>
        <w:t>UETxTEGAssociation ::= SEQUENCE (SIZE(1.. maxnoUETEGs)) OF UETEG-Item</w:t>
      </w:r>
    </w:p>
    <w:p w14:paraId="04ED3FB1" w14:textId="77777777" w:rsidR="004377D3" w:rsidRPr="008944B0" w:rsidRDefault="004377D3" w:rsidP="004377D3">
      <w:pPr>
        <w:pStyle w:val="PL"/>
        <w:rPr>
          <w:rFonts w:eastAsia="SimSun"/>
        </w:rPr>
      </w:pPr>
    </w:p>
    <w:p w14:paraId="1CB10F97" w14:textId="77777777" w:rsidR="004377D3" w:rsidRPr="008944B0" w:rsidRDefault="004377D3" w:rsidP="004377D3">
      <w:pPr>
        <w:pStyle w:val="PL"/>
        <w:rPr>
          <w:rFonts w:eastAsia="SimSun"/>
        </w:rPr>
      </w:pPr>
      <w:r w:rsidRPr="008944B0">
        <w:rPr>
          <w:rFonts w:eastAsia="SimSun"/>
        </w:rPr>
        <w:t>UETEG-Item ::= SEQUENCE {</w:t>
      </w:r>
    </w:p>
    <w:p w14:paraId="4FAFE6BA" w14:textId="77777777" w:rsidR="004377D3" w:rsidRPr="00116899" w:rsidRDefault="004377D3" w:rsidP="004377D3">
      <w:pPr>
        <w:pStyle w:val="PL"/>
        <w:rPr>
          <w:rFonts w:eastAsia="SimSun"/>
          <w:lang w:val="sv-SE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</w:r>
      <w:r w:rsidRPr="00116899">
        <w:rPr>
          <w:rFonts w:eastAsia="SimSun"/>
          <w:lang w:val="sv-SE"/>
        </w:rPr>
        <w:t>uE-Tx-TEG-ID</w:t>
      </w:r>
      <w:r w:rsidRPr="00116899">
        <w:rPr>
          <w:rFonts w:eastAsia="SimSun"/>
          <w:lang w:val="sv-SE"/>
        </w:rPr>
        <w:tab/>
      </w:r>
      <w:r w:rsidRPr="00116899">
        <w:rPr>
          <w:rFonts w:eastAsia="SimSun"/>
          <w:lang w:val="sv-SE"/>
        </w:rPr>
        <w:tab/>
      </w:r>
      <w:r w:rsidRPr="00116899">
        <w:rPr>
          <w:rFonts w:eastAsia="SimSun"/>
          <w:lang w:val="sv-SE"/>
        </w:rPr>
        <w:tab/>
        <w:t>INTEGER (0..7),</w:t>
      </w:r>
    </w:p>
    <w:p w14:paraId="2A33435D" w14:textId="77777777" w:rsidR="004377D3" w:rsidRPr="008944B0" w:rsidRDefault="004377D3" w:rsidP="004377D3">
      <w:pPr>
        <w:pStyle w:val="PL"/>
        <w:rPr>
          <w:rFonts w:eastAsia="SimSun"/>
        </w:rPr>
      </w:pPr>
      <w:r w:rsidRPr="00116899">
        <w:rPr>
          <w:rFonts w:eastAsia="SimSun"/>
          <w:lang w:val="sv-SE"/>
        </w:rPr>
        <w:tab/>
      </w:r>
      <w:r w:rsidRPr="00116899">
        <w:rPr>
          <w:rFonts w:eastAsia="SimSun"/>
          <w:lang w:val="sv-SE"/>
        </w:rPr>
        <w:tab/>
      </w:r>
      <w:r w:rsidRPr="008944B0">
        <w:rPr>
          <w:rFonts w:eastAsia="SimSun"/>
        </w:rPr>
        <w:t>sRSResourceSetID</w:t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  <w:t>SRSResourceSetID,</w:t>
      </w:r>
    </w:p>
    <w:p w14:paraId="0BAC1FCE" w14:textId="77777777" w:rsidR="004377D3" w:rsidRPr="008944B0" w:rsidRDefault="004377D3" w:rsidP="004377D3">
      <w:pPr>
        <w:pStyle w:val="PL"/>
        <w:rPr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  <w:t>sRSResourceSetID-List</w:t>
      </w:r>
      <w:r w:rsidRPr="008944B0">
        <w:rPr>
          <w:rFonts w:eastAsia="SimSun"/>
        </w:rPr>
        <w:tab/>
        <w:t>SEQUENCE (SIZE(1.. maxnoSRS-ResourcePerSet)) OF SRSResourceID-Item</w:t>
      </w:r>
      <w:r>
        <w:rPr>
          <w:rFonts w:eastAsia="SimSun"/>
        </w:rPr>
        <w:t xml:space="preserve"> </w:t>
      </w:r>
      <w:r w:rsidRPr="00813556">
        <w:rPr>
          <w:rFonts w:eastAsia="SimSun"/>
        </w:rPr>
        <w:t>OPTIONAL</w:t>
      </w:r>
      <w:r w:rsidRPr="008944B0">
        <w:rPr>
          <w:rFonts w:eastAsia="SimSun"/>
        </w:rPr>
        <w:t>,</w:t>
      </w:r>
    </w:p>
    <w:p w14:paraId="654CCD38" w14:textId="77777777" w:rsidR="004377D3" w:rsidRPr="00C754DA" w:rsidRDefault="004377D3" w:rsidP="004377D3">
      <w:pPr>
        <w:pStyle w:val="PL"/>
        <w:rPr>
          <w:rFonts w:eastAsia="SimSun"/>
          <w:lang w:val="fr-FR"/>
        </w:rPr>
      </w:pPr>
      <w:r w:rsidRPr="008944B0">
        <w:rPr>
          <w:rFonts w:eastAsia="SimSun"/>
        </w:rPr>
        <w:tab/>
      </w:r>
      <w:r>
        <w:rPr>
          <w:rFonts w:eastAsia="SimSun"/>
        </w:rPr>
        <w:tab/>
      </w:r>
      <w:r w:rsidRPr="00C754DA">
        <w:rPr>
          <w:rFonts w:eastAsia="SimSun"/>
          <w:lang w:val="fr-FR"/>
        </w:rPr>
        <w:t>iE-Extensions</w:t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  <w:t>ProtocolExtensionContainer { { UETEGItem-ExtIEs } } OPTIONAL,</w:t>
      </w:r>
    </w:p>
    <w:p w14:paraId="4E69BDB3" w14:textId="77777777" w:rsidR="004377D3" w:rsidRPr="008944B0" w:rsidRDefault="004377D3" w:rsidP="004377D3">
      <w:pPr>
        <w:pStyle w:val="PL"/>
        <w:rPr>
          <w:rFonts w:eastAsia="SimSun"/>
        </w:rPr>
      </w:pPr>
      <w:r w:rsidRPr="00C754DA">
        <w:rPr>
          <w:rFonts w:eastAsia="SimSun"/>
          <w:lang w:val="fr-FR"/>
        </w:rPr>
        <w:tab/>
      </w:r>
      <w:r w:rsidRPr="008944B0">
        <w:rPr>
          <w:rFonts w:eastAsia="SimSun"/>
        </w:rPr>
        <w:t>...</w:t>
      </w:r>
    </w:p>
    <w:p w14:paraId="499F6C7F" w14:textId="77777777" w:rsidR="004377D3" w:rsidRPr="008944B0" w:rsidRDefault="004377D3" w:rsidP="004377D3">
      <w:pPr>
        <w:pStyle w:val="PL"/>
        <w:rPr>
          <w:rFonts w:eastAsia="SimSun"/>
        </w:rPr>
      </w:pPr>
      <w:r w:rsidRPr="008944B0">
        <w:rPr>
          <w:rFonts w:eastAsia="SimSun"/>
        </w:rPr>
        <w:t>}</w:t>
      </w:r>
    </w:p>
    <w:p w14:paraId="04121045" w14:textId="77777777" w:rsidR="004377D3" w:rsidRPr="008944B0" w:rsidRDefault="004377D3" w:rsidP="004377D3">
      <w:pPr>
        <w:pStyle w:val="PL"/>
        <w:rPr>
          <w:rFonts w:eastAsia="SimSun"/>
        </w:rPr>
      </w:pPr>
    </w:p>
    <w:p w14:paraId="4406C929" w14:textId="77777777" w:rsidR="004377D3" w:rsidRPr="008944B0" w:rsidRDefault="004377D3" w:rsidP="004377D3">
      <w:pPr>
        <w:pStyle w:val="PL"/>
        <w:rPr>
          <w:rFonts w:eastAsia="SimSun"/>
        </w:rPr>
      </w:pPr>
      <w:r w:rsidRPr="008944B0">
        <w:rPr>
          <w:rFonts w:eastAsia="SimSun"/>
        </w:rPr>
        <w:t>UETEGItem-ExtIEs F1AP-PROTOCOL-EXTENSION ::= {</w:t>
      </w:r>
    </w:p>
    <w:p w14:paraId="535FF62C" w14:textId="77777777" w:rsidR="004377D3" w:rsidRPr="008944B0" w:rsidRDefault="004377D3" w:rsidP="004377D3">
      <w:pPr>
        <w:pStyle w:val="PL"/>
        <w:rPr>
          <w:rFonts w:eastAsia="SimSun"/>
        </w:rPr>
      </w:pPr>
      <w:r w:rsidRPr="008944B0">
        <w:rPr>
          <w:rFonts w:eastAsia="SimSun"/>
        </w:rPr>
        <w:tab/>
        <w:t>...</w:t>
      </w:r>
    </w:p>
    <w:p w14:paraId="2373CC61" w14:textId="77777777" w:rsidR="004377D3" w:rsidRPr="008944B0" w:rsidRDefault="004377D3" w:rsidP="004377D3">
      <w:pPr>
        <w:pStyle w:val="PL"/>
        <w:rPr>
          <w:rFonts w:eastAsia="SimSun"/>
        </w:rPr>
      </w:pPr>
      <w:r w:rsidRPr="008944B0">
        <w:rPr>
          <w:rFonts w:eastAsia="SimSun"/>
        </w:rPr>
        <w:t>}</w:t>
      </w:r>
    </w:p>
    <w:p w14:paraId="2C746946" w14:textId="77777777" w:rsidR="004377D3" w:rsidRPr="008944B0" w:rsidRDefault="004377D3" w:rsidP="004377D3">
      <w:pPr>
        <w:pStyle w:val="PL"/>
        <w:rPr>
          <w:rFonts w:eastAsia="SimSun"/>
        </w:rPr>
      </w:pPr>
    </w:p>
    <w:p w14:paraId="08F77993" w14:textId="77777777" w:rsidR="004377D3" w:rsidRPr="008944B0" w:rsidRDefault="004377D3" w:rsidP="004377D3">
      <w:pPr>
        <w:pStyle w:val="PL"/>
        <w:rPr>
          <w:rFonts w:eastAsia="SimSun"/>
        </w:rPr>
      </w:pPr>
      <w:r w:rsidRPr="008944B0">
        <w:rPr>
          <w:rFonts w:eastAsia="SimSun"/>
        </w:rPr>
        <w:t>SRSResourceID-Item ::= SEQUENCE {</w:t>
      </w:r>
    </w:p>
    <w:p w14:paraId="18FFB966" w14:textId="77777777" w:rsidR="004377D3" w:rsidRPr="008944B0" w:rsidRDefault="004377D3" w:rsidP="004377D3">
      <w:pPr>
        <w:pStyle w:val="PL"/>
        <w:rPr>
          <w:rFonts w:eastAsia="SimSun"/>
        </w:rPr>
      </w:pPr>
      <w:r w:rsidRPr="008944B0">
        <w:rPr>
          <w:rFonts w:eastAsia="SimSun"/>
        </w:rPr>
        <w:tab/>
        <w:t>sRSResourceID           SRSResourceID,</w:t>
      </w:r>
    </w:p>
    <w:p w14:paraId="25782BFD" w14:textId="77777777" w:rsidR="004377D3" w:rsidRPr="008944B0" w:rsidRDefault="004377D3" w:rsidP="004377D3">
      <w:pPr>
        <w:pStyle w:val="PL"/>
        <w:rPr>
          <w:rFonts w:eastAsia="SimSun"/>
        </w:rPr>
      </w:pPr>
      <w:r w:rsidRPr="008944B0">
        <w:rPr>
          <w:rFonts w:eastAsia="SimSun"/>
        </w:rPr>
        <w:tab/>
        <w:t>iE-Extensions</w:t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  <w:t>ProtocolExtensionContainer { { SRSResourceID-Item-ExtIEs} }</w:t>
      </w:r>
      <w:r w:rsidRPr="008944B0">
        <w:rPr>
          <w:rFonts w:eastAsia="SimSun"/>
        </w:rPr>
        <w:tab/>
        <w:t>OPTIONAL,</w:t>
      </w:r>
    </w:p>
    <w:p w14:paraId="0E3C49A7" w14:textId="77777777" w:rsidR="004377D3" w:rsidRPr="008944B0" w:rsidRDefault="004377D3" w:rsidP="004377D3">
      <w:pPr>
        <w:pStyle w:val="PL"/>
        <w:rPr>
          <w:rFonts w:eastAsia="SimSun"/>
        </w:rPr>
      </w:pPr>
      <w:r w:rsidRPr="008944B0">
        <w:rPr>
          <w:rFonts w:eastAsia="SimSun"/>
        </w:rPr>
        <w:tab/>
        <w:t>...</w:t>
      </w:r>
    </w:p>
    <w:p w14:paraId="39E23CBF" w14:textId="77777777" w:rsidR="004377D3" w:rsidRPr="008944B0" w:rsidRDefault="004377D3" w:rsidP="004377D3">
      <w:pPr>
        <w:pStyle w:val="PL"/>
        <w:rPr>
          <w:rFonts w:eastAsia="SimSun"/>
        </w:rPr>
      </w:pPr>
      <w:r w:rsidRPr="008944B0">
        <w:rPr>
          <w:rFonts w:eastAsia="SimSun"/>
        </w:rPr>
        <w:t>}</w:t>
      </w:r>
    </w:p>
    <w:p w14:paraId="37414441" w14:textId="77777777" w:rsidR="004377D3" w:rsidRPr="008944B0" w:rsidRDefault="004377D3" w:rsidP="004377D3">
      <w:pPr>
        <w:pStyle w:val="PL"/>
        <w:rPr>
          <w:rFonts w:eastAsia="SimSun"/>
        </w:rPr>
      </w:pPr>
    </w:p>
    <w:p w14:paraId="5DE4356C" w14:textId="77777777" w:rsidR="004377D3" w:rsidRPr="008944B0" w:rsidRDefault="004377D3" w:rsidP="004377D3">
      <w:pPr>
        <w:pStyle w:val="PL"/>
        <w:rPr>
          <w:rFonts w:eastAsia="SimSun"/>
        </w:rPr>
      </w:pPr>
      <w:r w:rsidRPr="008944B0">
        <w:rPr>
          <w:rFonts w:eastAsia="SimSun"/>
        </w:rPr>
        <w:t>SRSResourceID-Item-ExtIEs F1AP-PROTOCOL-EXTENSION ::= {</w:t>
      </w:r>
    </w:p>
    <w:p w14:paraId="16E258D6" w14:textId="77777777" w:rsidR="004377D3" w:rsidRPr="008944B0" w:rsidRDefault="004377D3" w:rsidP="004377D3">
      <w:pPr>
        <w:pStyle w:val="PL"/>
        <w:rPr>
          <w:rFonts w:eastAsia="SimSun"/>
        </w:rPr>
      </w:pPr>
      <w:r w:rsidRPr="008944B0">
        <w:rPr>
          <w:rFonts w:eastAsia="SimSun"/>
        </w:rPr>
        <w:tab/>
        <w:t>...</w:t>
      </w:r>
    </w:p>
    <w:p w14:paraId="0476D31A" w14:textId="77777777" w:rsidR="004377D3" w:rsidRPr="00EA5FA7" w:rsidRDefault="004377D3" w:rsidP="004377D3">
      <w:pPr>
        <w:pStyle w:val="PL"/>
        <w:rPr>
          <w:rFonts w:eastAsia="SimSun"/>
        </w:rPr>
      </w:pPr>
      <w:r w:rsidRPr="008944B0">
        <w:rPr>
          <w:rFonts w:eastAsia="SimSun"/>
        </w:rPr>
        <w:t>}</w:t>
      </w:r>
      <w:bookmarkEnd w:id="187"/>
    </w:p>
    <w:p w14:paraId="5D8D3940" w14:textId="77777777" w:rsidR="004377D3" w:rsidRPr="00813556" w:rsidRDefault="004377D3" w:rsidP="004377D3">
      <w:pPr>
        <w:pStyle w:val="PL"/>
        <w:rPr>
          <w:rFonts w:eastAsia="SimSun"/>
        </w:rPr>
      </w:pPr>
    </w:p>
    <w:p w14:paraId="0DDA3DEB" w14:textId="77777777" w:rsidR="004377D3" w:rsidRPr="00813556" w:rsidRDefault="004377D3" w:rsidP="004377D3">
      <w:pPr>
        <w:pStyle w:val="PL"/>
        <w:rPr>
          <w:rFonts w:eastAsia="SimSun"/>
        </w:rPr>
      </w:pPr>
    </w:p>
    <w:p w14:paraId="088628E8" w14:textId="77777777" w:rsidR="004377D3" w:rsidRDefault="004377D3" w:rsidP="004377D3">
      <w:pPr>
        <w:pStyle w:val="PL"/>
        <w:rPr>
          <w:rFonts w:eastAsia="SimSun"/>
        </w:rPr>
      </w:pPr>
      <w:r w:rsidRPr="00813556">
        <w:rPr>
          <w:rFonts w:eastAsia="SimSun"/>
        </w:rPr>
        <w:t xml:space="preserve">UE-TEG-Info-Request </w:t>
      </w:r>
      <w:r w:rsidRPr="002F47DF">
        <w:rPr>
          <w:rFonts w:eastAsia="SimSun"/>
        </w:rPr>
        <w:t>::=</w:t>
      </w:r>
      <w:r>
        <w:rPr>
          <w:rFonts w:eastAsia="SimSun"/>
        </w:rPr>
        <w:t xml:space="preserve">  </w:t>
      </w:r>
      <w:r w:rsidRPr="00813556">
        <w:rPr>
          <w:rFonts w:eastAsia="SimSun"/>
        </w:rPr>
        <w:t>ENUMERATED {true, ...}</w:t>
      </w:r>
    </w:p>
    <w:p w14:paraId="1DDBF92A" w14:textId="77777777" w:rsidR="004377D3" w:rsidRDefault="004377D3" w:rsidP="004377D3">
      <w:pPr>
        <w:pStyle w:val="PL"/>
        <w:rPr>
          <w:rFonts w:eastAsia="SimSun"/>
        </w:rPr>
      </w:pPr>
    </w:p>
    <w:p w14:paraId="1AF29288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UL-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 xml:space="preserve"> ::= SEQUENCE {</w:t>
      </w:r>
    </w:p>
    <w:p w14:paraId="66EC2FD0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azimuthAoA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="0027781A">
        <w:rPr>
          <w:noProof w:val="0"/>
        </w:rPr>
        <w:tab/>
      </w:r>
      <w:r>
        <w:rPr>
          <w:noProof w:val="0"/>
        </w:rPr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3599),</w:t>
      </w:r>
    </w:p>
    <w:p w14:paraId="0DF3388D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zenithAoA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="0027781A">
        <w:rPr>
          <w:noProof w:val="0"/>
        </w:rPr>
        <w:tab/>
      </w:r>
      <w:r>
        <w:rPr>
          <w:noProof w:val="0"/>
        </w:rPr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1799)</w:t>
      </w:r>
      <w:r>
        <w:rPr>
          <w:noProof w:val="0"/>
        </w:rPr>
        <w:tab/>
        <w:t>OPTIONAL,</w:t>
      </w:r>
    </w:p>
    <w:p w14:paraId="46CD219C" w14:textId="77777777" w:rsidR="0027781A" w:rsidRPr="00340015" w:rsidRDefault="0027781A" w:rsidP="0027781A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468F33D7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UL-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</w:p>
    <w:p w14:paraId="7EC49498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56859516" w14:textId="77777777" w:rsidR="00170567" w:rsidRDefault="00170567" w:rsidP="00170567">
      <w:pPr>
        <w:pStyle w:val="PL"/>
        <w:rPr>
          <w:noProof w:val="0"/>
        </w:rPr>
      </w:pPr>
    </w:p>
    <w:p w14:paraId="5DB54F39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UL-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0FAD1C92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2DBEDD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19001C79" w14:textId="77777777" w:rsidR="006E4F42" w:rsidRDefault="006E4F42" w:rsidP="006E4F42">
      <w:pPr>
        <w:pStyle w:val="PL"/>
        <w:rPr>
          <w:rFonts w:eastAsia="SimSun"/>
        </w:rPr>
      </w:pPr>
    </w:p>
    <w:p w14:paraId="34510EEC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24B639B8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7DD11458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59065F44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48191BC" w14:textId="77777777" w:rsidR="00A55ED4" w:rsidRPr="00A55ED4" w:rsidRDefault="00A55ED4" w:rsidP="00A55ED4">
      <w:pPr>
        <w:pStyle w:val="PL"/>
        <w:rPr>
          <w:rFonts w:eastAsia="SimSun"/>
        </w:rPr>
      </w:pPr>
    </w:p>
    <w:p w14:paraId="59C0D7ED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562877E3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98C22AB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01AE6D8" w14:textId="77777777" w:rsidR="00A55ED4" w:rsidRPr="00A55ED4" w:rsidRDefault="00A55ED4" w:rsidP="00A55ED4">
      <w:pPr>
        <w:pStyle w:val="PL"/>
        <w:rPr>
          <w:rFonts w:eastAsia="SimSun"/>
        </w:rPr>
      </w:pPr>
    </w:p>
    <w:p w14:paraId="6316B572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793BD377" w14:textId="77777777" w:rsidR="00A55ED4" w:rsidRPr="00A55ED4" w:rsidRDefault="00A55ED4" w:rsidP="00A55ED4">
      <w:pPr>
        <w:pStyle w:val="PL"/>
        <w:rPr>
          <w:rFonts w:eastAsia="SimSun"/>
        </w:rPr>
      </w:pPr>
    </w:p>
    <w:p w14:paraId="072C8281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51975585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35B8B42C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09E4C232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27FAB336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7B9D730" w14:textId="77777777" w:rsidR="00A55ED4" w:rsidRPr="00A55ED4" w:rsidRDefault="00A55ED4" w:rsidP="00A55ED4">
      <w:pPr>
        <w:pStyle w:val="PL"/>
        <w:rPr>
          <w:rFonts w:eastAsia="SimSun"/>
        </w:rPr>
      </w:pPr>
    </w:p>
    <w:p w14:paraId="0F812B9A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69725A48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2FE63DB" w14:textId="77777777" w:rsid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449B162" w14:textId="77777777" w:rsidR="00A55ED4" w:rsidRPr="00EA5FA7" w:rsidRDefault="00A55ED4" w:rsidP="00A55ED4">
      <w:pPr>
        <w:pStyle w:val="PL"/>
        <w:rPr>
          <w:rFonts w:eastAsia="SimSun"/>
        </w:rPr>
      </w:pPr>
    </w:p>
    <w:p w14:paraId="2A26DADD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2FA71718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382DC025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4E312FC5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0027AB9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A2AE31A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2A571265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697E23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F18EF91" w14:textId="77777777" w:rsidR="00F970C9" w:rsidRPr="00EA5FA7" w:rsidRDefault="00F970C9" w:rsidP="003071EE">
      <w:pPr>
        <w:pStyle w:val="PL"/>
        <w:rPr>
          <w:rFonts w:eastAsia="SimSun"/>
        </w:rPr>
      </w:pPr>
    </w:p>
    <w:p w14:paraId="4AAB41E7" w14:textId="77777777" w:rsidR="00170567" w:rsidRPr="008C20F9" w:rsidRDefault="00170567" w:rsidP="00170567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270C058C" w14:textId="77777777" w:rsidR="00170567" w:rsidRPr="00BC20B8" w:rsidRDefault="00170567" w:rsidP="00170567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133DA268" w14:textId="77777777" w:rsidR="00170567" w:rsidRPr="00BC20B8" w:rsidRDefault="00170567" w:rsidP="00170567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3E8C1B64" w14:textId="77777777" w:rsidR="00170567" w:rsidRPr="00BC20B8" w:rsidRDefault="00170567" w:rsidP="00170567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SimSun"/>
        </w:rPr>
        <w:t>ExtIEs</w:t>
      </w:r>
      <w:proofErr w:type="spellEnd"/>
      <w:r w:rsidRPr="00BC20B8">
        <w:rPr>
          <w:rFonts w:eastAsia="SimSun"/>
        </w:rPr>
        <w:t xml:space="preserve"> } }</w:t>
      </w:r>
      <w:r w:rsidRPr="00BC20B8">
        <w:rPr>
          <w:rFonts w:eastAsia="SimSun"/>
        </w:rPr>
        <w:tab/>
        <w:t>OPTIONAL</w:t>
      </w:r>
    </w:p>
    <w:p w14:paraId="20039A3B" w14:textId="77777777" w:rsidR="00170567" w:rsidRPr="00BC20B8" w:rsidRDefault="00170567" w:rsidP="0017056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540872D" w14:textId="77777777" w:rsidR="00170567" w:rsidRPr="00BC20B8" w:rsidRDefault="00170567" w:rsidP="00170567">
      <w:pPr>
        <w:pStyle w:val="PL"/>
        <w:rPr>
          <w:rFonts w:eastAsia="SimSun"/>
        </w:rPr>
      </w:pPr>
    </w:p>
    <w:p w14:paraId="578E9699" w14:textId="77777777" w:rsidR="00170567" w:rsidRPr="00BC20B8" w:rsidRDefault="00170567" w:rsidP="00170567">
      <w:pPr>
        <w:pStyle w:val="PL"/>
        <w:rPr>
          <w:rFonts w:eastAsia="SimSun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SimSun"/>
        </w:rPr>
        <w:t>ExtIEs</w:t>
      </w:r>
      <w:proofErr w:type="spellEnd"/>
      <w:r w:rsidRPr="00BC20B8">
        <w:rPr>
          <w:rFonts w:eastAsia="SimSun"/>
        </w:rPr>
        <w:t xml:space="preserve"> </w:t>
      </w:r>
      <w:r w:rsidRPr="00BC20B8">
        <w:rPr>
          <w:rFonts w:eastAsia="SimSun"/>
        </w:rPr>
        <w:tab/>
        <w:t>F1AP-PROTOCOL-EXTENSION ::= {</w:t>
      </w:r>
    </w:p>
    <w:p w14:paraId="14344FD7" w14:textId="77777777" w:rsidR="00170567" w:rsidRPr="00BC20B8" w:rsidRDefault="00170567" w:rsidP="00170567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35E79FEE" w14:textId="77777777" w:rsidR="00170567" w:rsidRPr="00BC20B8" w:rsidRDefault="00170567" w:rsidP="0017056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1EF497A" w14:textId="77777777" w:rsidR="00170567" w:rsidRPr="00BC20B8" w:rsidRDefault="00170567" w:rsidP="00170567">
      <w:pPr>
        <w:pStyle w:val="PL"/>
        <w:rPr>
          <w:noProof w:val="0"/>
        </w:rPr>
      </w:pPr>
    </w:p>
    <w:p w14:paraId="23E282E5" w14:textId="77777777" w:rsidR="00170567" w:rsidRPr="00BC20B8" w:rsidRDefault="00170567" w:rsidP="00170567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43C46029" w14:textId="77777777" w:rsidR="00170567" w:rsidRPr="00BC20B8" w:rsidRDefault="00170567" w:rsidP="00170567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5FA9DDFC" w14:textId="77777777" w:rsidR="00170567" w:rsidRPr="00116899" w:rsidRDefault="00170567" w:rsidP="00170567">
      <w:pPr>
        <w:pStyle w:val="PL"/>
        <w:rPr>
          <w:lang w:val="sv-SE"/>
        </w:rPr>
      </w:pPr>
      <w:r w:rsidRPr="00BC20B8">
        <w:tab/>
      </w:r>
      <w:r w:rsidRPr="00116899">
        <w:rPr>
          <w:lang w:val="sv-SE"/>
        </w:rPr>
        <w:t>k1</w:t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  <w:t>INTEGER (0..985025),</w:t>
      </w:r>
    </w:p>
    <w:p w14:paraId="12B5E544" w14:textId="77777777" w:rsidR="00170567" w:rsidRPr="00116899" w:rsidRDefault="00170567" w:rsidP="00170567">
      <w:pPr>
        <w:pStyle w:val="PL"/>
        <w:rPr>
          <w:lang w:val="sv-SE"/>
        </w:rPr>
      </w:pPr>
      <w:r w:rsidRPr="00116899">
        <w:rPr>
          <w:lang w:val="sv-SE"/>
        </w:rPr>
        <w:tab/>
        <w:t>k2</w:t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  <w:t>INTEGER (0..492513),</w:t>
      </w:r>
    </w:p>
    <w:p w14:paraId="67291793" w14:textId="77777777" w:rsidR="00170567" w:rsidRPr="00116899" w:rsidRDefault="00170567" w:rsidP="00170567">
      <w:pPr>
        <w:pStyle w:val="PL"/>
        <w:rPr>
          <w:lang w:val="sv-SE"/>
        </w:rPr>
      </w:pPr>
      <w:r w:rsidRPr="00116899">
        <w:rPr>
          <w:lang w:val="sv-SE"/>
        </w:rPr>
        <w:tab/>
        <w:t>k3</w:t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</w:r>
      <w:r w:rsidRPr="00116899">
        <w:rPr>
          <w:lang w:val="sv-SE"/>
        </w:rPr>
        <w:tab/>
        <w:t>INTEGER (0..246257),</w:t>
      </w:r>
    </w:p>
    <w:p w14:paraId="2E7A533F" w14:textId="77777777" w:rsidR="00170567" w:rsidRPr="00BC20B8" w:rsidRDefault="00170567" w:rsidP="00170567">
      <w:pPr>
        <w:pStyle w:val="PL"/>
      </w:pPr>
      <w:r w:rsidRPr="00116899">
        <w:rPr>
          <w:lang w:val="sv-SE"/>
        </w:rPr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25D8607F" w14:textId="77777777" w:rsidR="00170567" w:rsidRPr="00BC20B8" w:rsidRDefault="00170567" w:rsidP="00170567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78FA9BFC" w14:textId="77777777" w:rsidR="00170567" w:rsidRPr="00BC20B8" w:rsidRDefault="00170567" w:rsidP="00170567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413F0710" w14:textId="77777777" w:rsidR="00170567" w:rsidRPr="00BC20B8" w:rsidRDefault="00170567" w:rsidP="00170567">
      <w:pPr>
        <w:pStyle w:val="PL"/>
      </w:pPr>
      <w:r w:rsidRPr="00BC20B8">
        <w:t>}</w:t>
      </w:r>
    </w:p>
    <w:p w14:paraId="29FEB5AC" w14:textId="77777777" w:rsidR="00170567" w:rsidRPr="00BC20B8" w:rsidRDefault="00170567" w:rsidP="00170567">
      <w:pPr>
        <w:pStyle w:val="PL"/>
      </w:pPr>
    </w:p>
    <w:p w14:paraId="2B8C5E8D" w14:textId="77777777" w:rsidR="00170567" w:rsidRPr="00BC20B8" w:rsidRDefault="00170567" w:rsidP="00170567">
      <w:pPr>
        <w:pStyle w:val="PL"/>
      </w:pPr>
      <w:r w:rsidRPr="008C20F9">
        <w:rPr>
          <w:rFonts w:eastAsia="SimSun"/>
        </w:rPr>
        <w:t>UL-RTOA-MeasurementItem</w:t>
      </w:r>
      <w:r w:rsidRPr="00BC20B8">
        <w:t>-ExtIEs F1AP-PROTOCOL-IES ::= {</w:t>
      </w:r>
    </w:p>
    <w:p w14:paraId="4314239C" w14:textId="77777777" w:rsidR="004377D3" w:rsidRDefault="004377D3" w:rsidP="004377D3">
      <w:pPr>
        <w:pStyle w:val="PL"/>
      </w:pPr>
      <w:r>
        <w:tab/>
      </w:r>
      <w:r w:rsidRPr="00281FD2">
        <w:t>{ ID id-ExtendedAdditionalPathList</w:t>
      </w:r>
      <w:r w:rsidRPr="00281FD2">
        <w:tab/>
        <w:t>CRITICALITY ignore TYPE</w:t>
      </w:r>
      <w:r>
        <w:t xml:space="preserve">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76A6F016" w14:textId="77777777" w:rsidR="004377D3" w:rsidRPr="00BC20B8" w:rsidRDefault="004377D3" w:rsidP="004377D3">
      <w:pPr>
        <w:pStyle w:val="PL"/>
      </w:pPr>
      <w:r>
        <w:tab/>
      </w:r>
      <w:r w:rsidRPr="00842760">
        <w:t>{ ID id-TRPRXTEGID</w:t>
      </w:r>
      <w:r w:rsidRPr="00842760">
        <w:tab/>
      </w:r>
      <w:r>
        <w:tab/>
      </w:r>
      <w:r>
        <w:tab/>
      </w:r>
      <w:r>
        <w:tab/>
      </w:r>
      <w:r>
        <w:tab/>
      </w:r>
      <w:r w:rsidRPr="00842760">
        <w:t xml:space="preserve">CRITICALITY ignore </w:t>
      </w:r>
      <w:r>
        <w:t xml:space="preserve">TYPE </w:t>
      </w:r>
      <w:r w:rsidRPr="00842760">
        <w:t>INTEGER (</w:t>
      </w:r>
      <w:r w:rsidRPr="00813556">
        <w:t>0..31</w:t>
      </w:r>
      <w:r w:rsidRPr="00842760">
        <w:t>)</w:t>
      </w:r>
      <w:r w:rsidRPr="00842760">
        <w:tab/>
      </w:r>
      <w:r>
        <w:tab/>
      </w:r>
      <w:r>
        <w:tab/>
      </w:r>
      <w:r>
        <w:tab/>
      </w:r>
      <w:r w:rsidRPr="00842760">
        <w:t>PRESENCE optional }</w:t>
      </w:r>
      <w:r w:rsidRPr="00281FD2">
        <w:t>,</w:t>
      </w:r>
    </w:p>
    <w:p w14:paraId="7D5562B7" w14:textId="77777777" w:rsidR="00170567" w:rsidRPr="00BC20B8" w:rsidRDefault="00170567" w:rsidP="00170567">
      <w:pPr>
        <w:pStyle w:val="PL"/>
      </w:pPr>
      <w:r w:rsidRPr="00BC20B8">
        <w:tab/>
        <w:t>...</w:t>
      </w:r>
    </w:p>
    <w:p w14:paraId="4FB907E2" w14:textId="77777777" w:rsidR="00170567" w:rsidRDefault="00170567" w:rsidP="00170567">
      <w:pPr>
        <w:pStyle w:val="PL"/>
      </w:pPr>
      <w:r w:rsidRPr="00BC20B8">
        <w:t>}</w:t>
      </w:r>
    </w:p>
    <w:p w14:paraId="08703741" w14:textId="77777777" w:rsidR="00170567" w:rsidRDefault="00170567" w:rsidP="00170567">
      <w:pPr>
        <w:pStyle w:val="PL"/>
      </w:pPr>
    </w:p>
    <w:p w14:paraId="54047D66" w14:textId="77777777" w:rsidR="004377D3" w:rsidRDefault="00170567" w:rsidP="004377D3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 w:rsidR="0027781A">
        <w:rPr>
          <w:snapToGrid w:val="0"/>
        </w:rPr>
        <w:t>6</w:t>
      </w:r>
      <w:r w:rsidRPr="00BC20B8">
        <w:rPr>
          <w:snapToGrid w:val="0"/>
        </w:rPr>
        <w:t>)</w:t>
      </w:r>
    </w:p>
    <w:p w14:paraId="4B4B8227" w14:textId="77777777" w:rsidR="004377D3" w:rsidRDefault="004377D3" w:rsidP="004377D3">
      <w:pPr>
        <w:pStyle w:val="PL"/>
        <w:spacing w:line="0" w:lineRule="atLeast"/>
        <w:rPr>
          <w:snapToGrid w:val="0"/>
        </w:rPr>
      </w:pPr>
    </w:p>
    <w:p w14:paraId="2ACCF2AD" w14:textId="77777777" w:rsidR="004377D3" w:rsidRPr="00813556" w:rsidRDefault="004377D3" w:rsidP="009E6EC2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1386AEE4" w14:textId="77777777" w:rsidR="004377D3" w:rsidRPr="00813556" w:rsidRDefault="004377D3" w:rsidP="009E6EC2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30F024B7" w14:textId="77777777" w:rsidR="004377D3" w:rsidRPr="00813556" w:rsidRDefault="004377D3" w:rsidP="009E6EC2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07BD49B0" w14:textId="77777777" w:rsidR="004377D3" w:rsidRPr="00813556" w:rsidRDefault="004377D3" w:rsidP="009E6EC2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03C0AA2D" w14:textId="77777777" w:rsidR="004377D3" w:rsidRPr="00813556" w:rsidRDefault="004377D3" w:rsidP="009E6EC2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114D2D88" w14:textId="77777777" w:rsidR="004377D3" w:rsidRPr="00813556" w:rsidRDefault="004377D3" w:rsidP="009E6EC2">
      <w:pPr>
        <w:pStyle w:val="PL"/>
        <w:rPr>
          <w:snapToGrid w:val="0"/>
        </w:rPr>
      </w:pPr>
    </w:p>
    <w:p w14:paraId="58D88230" w14:textId="77777777" w:rsidR="004377D3" w:rsidRPr="00813556" w:rsidRDefault="004377D3" w:rsidP="009E6EC2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050745BB" w14:textId="77777777" w:rsidR="004377D3" w:rsidRPr="00813556" w:rsidRDefault="004377D3" w:rsidP="009E6EC2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030AC5B1" w14:textId="77777777" w:rsidR="004377D3" w:rsidRPr="00813556" w:rsidRDefault="004377D3" w:rsidP="009E6EC2">
      <w:pPr>
        <w:pStyle w:val="PL"/>
        <w:rPr>
          <w:snapToGrid w:val="0"/>
        </w:rPr>
      </w:pPr>
      <w:r w:rsidRPr="00813556">
        <w:rPr>
          <w:snapToGrid w:val="0"/>
        </w:rPr>
        <w:lastRenderedPageBreak/>
        <w:t>}</w:t>
      </w:r>
    </w:p>
    <w:p w14:paraId="4F4ED7F7" w14:textId="77777777" w:rsidR="00170567" w:rsidRDefault="00170567" w:rsidP="00170567">
      <w:pPr>
        <w:pStyle w:val="PL"/>
        <w:spacing w:line="0" w:lineRule="atLeast"/>
        <w:rPr>
          <w:snapToGrid w:val="0"/>
        </w:rPr>
      </w:pPr>
    </w:p>
    <w:p w14:paraId="1EBFEF35" w14:textId="77777777" w:rsidR="00170567" w:rsidRDefault="00170567" w:rsidP="00170567">
      <w:pPr>
        <w:pStyle w:val="PL"/>
        <w:rPr>
          <w:rFonts w:eastAsia="SimSun"/>
        </w:rPr>
      </w:pPr>
    </w:p>
    <w:p w14:paraId="444891E1" w14:textId="77777777" w:rsidR="00F970C9" w:rsidRPr="00EA5FA7" w:rsidRDefault="00F970C9" w:rsidP="006E4F42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2F114579" w14:textId="77777777" w:rsidR="00F970C9" w:rsidRPr="00EA5FA7" w:rsidRDefault="00F970C9" w:rsidP="003071EE">
      <w:pPr>
        <w:pStyle w:val="PL"/>
        <w:rPr>
          <w:rFonts w:eastAsia="SimSun"/>
        </w:rPr>
      </w:pPr>
    </w:p>
    <w:p w14:paraId="44A2F98A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3B4C0105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6DCFE725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5BE35779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3B9F9F7D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75B652C7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E928A5C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6D2E52F" w14:textId="77777777" w:rsidR="00A55ED4" w:rsidRPr="00A55ED4" w:rsidRDefault="00A55ED4" w:rsidP="00A55ED4">
      <w:pPr>
        <w:pStyle w:val="PL"/>
        <w:rPr>
          <w:rFonts w:eastAsia="SimSun"/>
        </w:rPr>
      </w:pPr>
    </w:p>
    <w:p w14:paraId="63AEF5FE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4A1FFAC6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7E44E2D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C9802CB" w14:textId="77777777" w:rsidR="00A55ED4" w:rsidRPr="00A55ED4" w:rsidRDefault="00A55ED4" w:rsidP="00A55ED4">
      <w:pPr>
        <w:pStyle w:val="PL"/>
        <w:rPr>
          <w:rFonts w:eastAsia="SimSun"/>
        </w:rPr>
      </w:pPr>
    </w:p>
    <w:p w14:paraId="0EAFF58C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0F6BC07F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33C48A4D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15FA6E5D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436896B7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E6AB569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EBE4931" w14:textId="77777777" w:rsidR="00A55ED4" w:rsidRPr="00A55ED4" w:rsidRDefault="00A55ED4" w:rsidP="00A55ED4">
      <w:pPr>
        <w:pStyle w:val="PL"/>
        <w:rPr>
          <w:rFonts w:eastAsia="SimSun"/>
        </w:rPr>
      </w:pPr>
    </w:p>
    <w:p w14:paraId="650AEB03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6EE6C900" w14:textId="77777777" w:rsidR="00A55ED4" w:rsidRPr="00A55ED4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6B9E8F5" w14:textId="77777777" w:rsidR="00F970C9" w:rsidRDefault="00A55ED4" w:rsidP="00A55ED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52ABE78" w14:textId="77777777" w:rsidR="00A55ED4" w:rsidRPr="00EA5FA7" w:rsidRDefault="00A55ED4" w:rsidP="00A55ED4">
      <w:pPr>
        <w:pStyle w:val="PL"/>
        <w:rPr>
          <w:rFonts w:eastAsia="SimSun"/>
        </w:rPr>
      </w:pPr>
    </w:p>
    <w:p w14:paraId="13D9D5AB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26E6ACF5" w14:textId="77777777" w:rsidR="00F970C9" w:rsidRPr="00EA5FA7" w:rsidRDefault="00F970C9" w:rsidP="003071EE">
      <w:pPr>
        <w:pStyle w:val="PL"/>
        <w:rPr>
          <w:rFonts w:eastAsia="SimSun"/>
        </w:rPr>
      </w:pPr>
    </w:p>
    <w:p w14:paraId="7A85F071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7F661D27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0B7955FC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48E45EEA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C1A23F3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E22587" w14:textId="77777777" w:rsidR="00F970C9" w:rsidRPr="00EA5FA7" w:rsidRDefault="00F970C9" w:rsidP="003071EE">
      <w:pPr>
        <w:pStyle w:val="PL"/>
        <w:rPr>
          <w:rFonts w:eastAsia="SimSun"/>
        </w:rPr>
      </w:pPr>
    </w:p>
    <w:p w14:paraId="2BC67673" w14:textId="77777777" w:rsidR="00F970C9" w:rsidRDefault="00F970C9" w:rsidP="003071EE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77BADB69" w14:textId="77777777" w:rsidR="0023405C" w:rsidRDefault="00A55ED4" w:rsidP="0023405C">
      <w:pPr>
        <w:pStyle w:val="PL"/>
        <w:rPr>
          <w:rFonts w:eastAsia="FangSong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="0023405C"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="0023405C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</w:t>
      </w:r>
      <w:r w:rsidR="0023405C">
        <w:rPr>
          <w:rFonts w:eastAsia="FangSong"/>
        </w:rPr>
        <w:t>|</w:t>
      </w:r>
    </w:p>
    <w:p w14:paraId="56804FD7" w14:textId="77777777" w:rsidR="00A55ED4" w:rsidRPr="00EA5FA7" w:rsidRDefault="0023405C" w:rsidP="0023405C">
      <w:pPr>
        <w:pStyle w:val="PL"/>
        <w:rPr>
          <w:rFonts w:eastAsia="SimSun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="00A55ED4" w:rsidRPr="00A55ED4">
        <w:rPr>
          <w:rFonts w:eastAsia="SimSun"/>
        </w:rPr>
        <w:t>,</w:t>
      </w:r>
    </w:p>
    <w:p w14:paraId="1383DF53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1B1C10" w14:textId="77777777" w:rsidR="00F970C9" w:rsidRPr="00EA5FA7" w:rsidRDefault="00F970C9" w:rsidP="003071E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107265" w14:textId="77777777" w:rsidR="00F970C9" w:rsidRDefault="00F970C9" w:rsidP="00DC479C">
      <w:pPr>
        <w:pStyle w:val="PL"/>
        <w:rPr>
          <w:noProof w:val="0"/>
        </w:rPr>
      </w:pPr>
    </w:p>
    <w:p w14:paraId="5E016BB3" w14:textId="77777777" w:rsidR="00170567" w:rsidRDefault="00495DA4" w:rsidP="00170567">
      <w:pPr>
        <w:pStyle w:val="PL"/>
        <w:rPr>
          <w:noProof w:val="0"/>
        </w:rPr>
      </w:pPr>
      <w:r w:rsidRPr="00495DA4">
        <w:rPr>
          <w:noProof w:val="0"/>
        </w:rPr>
        <w:t>Uncertainty ::= INTEGER (</w:t>
      </w:r>
      <w:proofErr w:type="gramStart"/>
      <w:r w:rsidRPr="00495DA4">
        <w:rPr>
          <w:noProof w:val="0"/>
        </w:rPr>
        <w:t>0..</w:t>
      </w:r>
      <w:proofErr w:type="gramEnd"/>
      <w:r w:rsidRPr="00495DA4">
        <w:rPr>
          <w:noProof w:val="0"/>
        </w:rPr>
        <w:t>32767, ...)</w:t>
      </w:r>
    </w:p>
    <w:p w14:paraId="778D9827" w14:textId="77777777" w:rsidR="00170567" w:rsidRDefault="00170567" w:rsidP="00170567">
      <w:pPr>
        <w:pStyle w:val="PL"/>
        <w:rPr>
          <w:noProof w:val="0"/>
        </w:rPr>
      </w:pPr>
    </w:p>
    <w:p w14:paraId="0E13001D" w14:textId="77777777" w:rsidR="00495DA4" w:rsidRDefault="00170567" w:rsidP="00170567">
      <w:pPr>
        <w:pStyle w:val="PL"/>
        <w:rPr>
          <w:noProof w:val="0"/>
        </w:rPr>
      </w:pPr>
      <w:r w:rsidRPr="00116899">
        <w:rPr>
          <w:snapToGrid w:val="0"/>
        </w:rPr>
        <w:t>UplinkChannelBW-PerSCS-List ::= SEQUENCE (SIZE (1..maxnoSCSs)) OF SCS-SpecificCarrier</w:t>
      </w:r>
    </w:p>
    <w:p w14:paraId="09F81A67" w14:textId="77777777" w:rsidR="00495DA4" w:rsidRPr="00EA5FA7" w:rsidRDefault="00495DA4" w:rsidP="00DC479C">
      <w:pPr>
        <w:pStyle w:val="PL"/>
        <w:rPr>
          <w:noProof w:val="0"/>
        </w:rPr>
      </w:pPr>
    </w:p>
    <w:p w14:paraId="0E1987EF" w14:textId="77777777" w:rsidR="00F970C9" w:rsidRPr="00EA5FA7" w:rsidRDefault="00F970C9" w:rsidP="00DC479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 xml:space="preserve"> ::= OCTET STRING</w:t>
      </w:r>
    </w:p>
    <w:p w14:paraId="04809D3E" w14:textId="77777777" w:rsidR="00F970C9" w:rsidRPr="00EA5FA7" w:rsidRDefault="00F970C9" w:rsidP="00B82F29">
      <w:pPr>
        <w:pStyle w:val="PL"/>
        <w:rPr>
          <w:noProof w:val="0"/>
        </w:rPr>
      </w:pPr>
    </w:p>
    <w:p w14:paraId="551CF697" w14:textId="77777777" w:rsidR="00F970C9" w:rsidRPr="00EA5FA7" w:rsidRDefault="00F970C9" w:rsidP="00B82F2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CHOICE {</w:t>
      </w:r>
    </w:p>
    <w:p w14:paraId="532CD8FE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>,</w:t>
      </w:r>
    </w:p>
    <w:p w14:paraId="7A8D75D1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>} }</w:t>
      </w:r>
    </w:p>
    <w:p w14:paraId="1FEDC232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3FC7F6" w14:textId="77777777" w:rsidR="00F970C9" w:rsidRPr="00EA5FA7" w:rsidRDefault="00F970C9" w:rsidP="00B82F29">
      <w:pPr>
        <w:pStyle w:val="PL"/>
        <w:rPr>
          <w:noProof w:val="0"/>
        </w:rPr>
      </w:pPr>
    </w:p>
    <w:p w14:paraId="4CE7135D" w14:textId="77777777" w:rsidR="00F970C9" w:rsidRPr="00EA5FA7" w:rsidRDefault="00F970C9" w:rsidP="00B82F2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7DEBF4F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5E2274" w14:textId="77777777" w:rsidR="00F970C9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5C6D12" w14:textId="77777777" w:rsidR="00E52955" w:rsidRDefault="00E52955" w:rsidP="00B82F29">
      <w:pPr>
        <w:pStyle w:val="PL"/>
        <w:rPr>
          <w:noProof w:val="0"/>
        </w:rPr>
      </w:pPr>
    </w:p>
    <w:p w14:paraId="21D11678" w14:textId="77777777" w:rsidR="00E52955" w:rsidRDefault="00E52955" w:rsidP="00B82F29">
      <w:pPr>
        <w:pStyle w:val="PL"/>
        <w:rPr>
          <w:noProof w:val="0"/>
        </w:rPr>
      </w:pPr>
      <w:r w:rsidRPr="00E52955">
        <w:rPr>
          <w:noProof w:val="0"/>
        </w:rPr>
        <w:t xml:space="preserve">URI-address ::= </w:t>
      </w:r>
      <w:proofErr w:type="spellStart"/>
      <w:r w:rsidRPr="00E52955">
        <w:rPr>
          <w:noProof w:val="0"/>
        </w:rPr>
        <w:t>VisibleString</w:t>
      </w:r>
      <w:proofErr w:type="spellEnd"/>
    </w:p>
    <w:p w14:paraId="6D57C5A5" w14:textId="77777777" w:rsidR="004377D3" w:rsidRDefault="004377D3" w:rsidP="002A7507">
      <w:pPr>
        <w:pStyle w:val="PL"/>
      </w:pPr>
    </w:p>
    <w:p w14:paraId="5B4632CA" w14:textId="77777777" w:rsidR="004377D3" w:rsidRDefault="004377D3" w:rsidP="009E6EC2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116899">
        <w:rPr>
          <w:snapToGrid w:val="0"/>
        </w:rPr>
        <w:t>INTEGER (0..3599)</w:t>
      </w:r>
    </w:p>
    <w:p w14:paraId="2F17664C" w14:textId="77777777" w:rsidR="004377D3" w:rsidRDefault="004377D3" w:rsidP="009E6EC2">
      <w:pPr>
        <w:pStyle w:val="PL"/>
        <w:rPr>
          <w:snapToGrid w:val="0"/>
        </w:rPr>
      </w:pPr>
    </w:p>
    <w:p w14:paraId="2FBC2F34" w14:textId="77777777" w:rsidR="004377D3" w:rsidRPr="00116899" w:rsidRDefault="004377D3" w:rsidP="004377D3">
      <w:pPr>
        <w:pStyle w:val="PL"/>
        <w:rPr>
          <w:snapToGrid w:val="0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116899">
        <w:rPr>
          <w:snapToGrid w:val="0"/>
        </w:rPr>
        <w:t>INTEGER (0..1799)</w:t>
      </w:r>
    </w:p>
    <w:p w14:paraId="616B9D34" w14:textId="77777777" w:rsidR="004377D3" w:rsidRDefault="004377D3" w:rsidP="009E6EC2">
      <w:pPr>
        <w:pStyle w:val="PL"/>
        <w:rPr>
          <w:snapToGrid w:val="0"/>
        </w:rPr>
      </w:pPr>
    </w:p>
    <w:p w14:paraId="787AC062" w14:textId="77777777" w:rsidR="0023405C" w:rsidRDefault="0023405C" w:rsidP="0023405C">
      <w:pPr>
        <w:pStyle w:val="PL"/>
        <w:rPr>
          <w:rFonts w:eastAsia="FangSong"/>
        </w:rPr>
      </w:pPr>
    </w:p>
    <w:p w14:paraId="18337068" w14:textId="77777777" w:rsidR="0023405C" w:rsidRDefault="0023405C" w:rsidP="0023405C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INTEGER (1..32, ...) </w:t>
      </w:r>
    </w:p>
    <w:p w14:paraId="086C028D" w14:textId="77777777" w:rsidR="0023405C" w:rsidRDefault="0023405C" w:rsidP="0023405C">
      <w:pPr>
        <w:pStyle w:val="PL"/>
        <w:rPr>
          <w:rFonts w:eastAsia="FangSong"/>
        </w:rPr>
      </w:pPr>
    </w:p>
    <w:p w14:paraId="32AA9A9D" w14:textId="77777777" w:rsidR="0023405C" w:rsidRDefault="0023405C" w:rsidP="0023405C">
      <w:pPr>
        <w:pStyle w:val="PL"/>
      </w:pPr>
      <w:r>
        <w:t>UuRLCChannelQoSInformation ::= CHOICE {</w:t>
      </w:r>
    </w:p>
    <w:p w14:paraId="55FA4623" w14:textId="77777777" w:rsidR="0023405C" w:rsidRDefault="0023405C" w:rsidP="0023405C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7D618307" w14:textId="77777777" w:rsidR="0023405C" w:rsidRDefault="0023405C" w:rsidP="0023405C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20ECAD57" w14:textId="77777777" w:rsidR="0023405C" w:rsidRDefault="0023405C" w:rsidP="0023405C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32C29795" w14:textId="77777777" w:rsidR="0023405C" w:rsidRDefault="0023405C" w:rsidP="0023405C">
      <w:pPr>
        <w:pStyle w:val="PL"/>
        <w:rPr>
          <w:rFonts w:eastAsia="FangSong"/>
        </w:rPr>
      </w:pPr>
      <w:r>
        <w:t>}</w:t>
      </w:r>
    </w:p>
    <w:p w14:paraId="6E3DF2B6" w14:textId="77777777" w:rsidR="0023405C" w:rsidRDefault="0023405C" w:rsidP="0023405C">
      <w:pPr>
        <w:pStyle w:val="PL"/>
      </w:pPr>
    </w:p>
    <w:p w14:paraId="59952A2D" w14:textId="77777777" w:rsidR="0023405C" w:rsidRDefault="0023405C" w:rsidP="0023405C">
      <w:pPr>
        <w:pStyle w:val="PL"/>
      </w:pPr>
      <w:r>
        <w:t>UuRLCChannelQoSInformation-ExtIEs F1AP-PROTOCOL-IES ::= {</w:t>
      </w:r>
    </w:p>
    <w:p w14:paraId="4A7FD624" w14:textId="77777777" w:rsidR="0023405C" w:rsidRDefault="0023405C" w:rsidP="0023405C">
      <w:pPr>
        <w:pStyle w:val="PL"/>
      </w:pPr>
      <w:r>
        <w:tab/>
        <w:t>...</w:t>
      </w:r>
    </w:p>
    <w:p w14:paraId="2546FC18" w14:textId="77777777" w:rsidR="0023405C" w:rsidRDefault="0023405C" w:rsidP="0023405C">
      <w:pPr>
        <w:pStyle w:val="PL"/>
      </w:pPr>
      <w:r>
        <w:lastRenderedPageBreak/>
        <w:t>}</w:t>
      </w:r>
    </w:p>
    <w:p w14:paraId="2F41F678" w14:textId="77777777" w:rsidR="0023405C" w:rsidRDefault="0023405C" w:rsidP="0023405C">
      <w:pPr>
        <w:pStyle w:val="PL"/>
      </w:pPr>
    </w:p>
    <w:p w14:paraId="10991397" w14:textId="77777777" w:rsidR="0023405C" w:rsidRDefault="0023405C" w:rsidP="0023405C">
      <w:pPr>
        <w:pStyle w:val="PL"/>
      </w:pPr>
      <w:r>
        <w:t>UuRLCChannelToBeSetupList ::= SEQUENCE (SIZE(1.. maxnoofUuRLCChannels)) OF UuRLCChannelToBeSetupItem</w:t>
      </w:r>
    </w:p>
    <w:p w14:paraId="5B9151F5" w14:textId="77777777" w:rsidR="0023405C" w:rsidRDefault="0023405C" w:rsidP="0023405C">
      <w:pPr>
        <w:pStyle w:val="PL"/>
      </w:pPr>
    </w:p>
    <w:p w14:paraId="7102167E" w14:textId="77777777" w:rsidR="0023405C" w:rsidRDefault="0023405C" w:rsidP="0023405C">
      <w:pPr>
        <w:pStyle w:val="PL"/>
      </w:pPr>
      <w:r>
        <w:t>UuRLCChannelToBeSetupItem ::= SEQUENCE {</w:t>
      </w:r>
    </w:p>
    <w:p w14:paraId="7825CE97" w14:textId="77777777" w:rsidR="0023405C" w:rsidRDefault="0023405C" w:rsidP="0023405C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5D736992" w14:textId="77777777" w:rsidR="0023405C" w:rsidRDefault="0023405C" w:rsidP="0023405C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2FA5E37A" w14:textId="77777777" w:rsidR="0023405C" w:rsidRDefault="0023405C" w:rsidP="0023405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0A148635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506D4C49" w14:textId="77777777" w:rsidR="0023405C" w:rsidRDefault="0023405C" w:rsidP="0023405C">
      <w:pPr>
        <w:pStyle w:val="PL"/>
      </w:pPr>
      <w:r>
        <w:tab/>
        <w:t>...</w:t>
      </w:r>
    </w:p>
    <w:p w14:paraId="0C146CBB" w14:textId="77777777" w:rsidR="0023405C" w:rsidRDefault="0023405C" w:rsidP="0023405C">
      <w:pPr>
        <w:pStyle w:val="PL"/>
      </w:pPr>
      <w:r>
        <w:t>}</w:t>
      </w:r>
    </w:p>
    <w:p w14:paraId="069BFE1B" w14:textId="77777777" w:rsidR="0023405C" w:rsidRDefault="0023405C" w:rsidP="0023405C">
      <w:pPr>
        <w:pStyle w:val="PL"/>
      </w:pPr>
    </w:p>
    <w:p w14:paraId="296FFFD1" w14:textId="77777777" w:rsidR="0023405C" w:rsidRDefault="0023405C" w:rsidP="0023405C">
      <w:pPr>
        <w:pStyle w:val="PL"/>
      </w:pPr>
      <w:r>
        <w:t>UuRLCChannelToBeSetupItem-ExtIEs</w:t>
      </w:r>
      <w:r>
        <w:tab/>
        <w:t>F1AP-PROTOCOL-EXTENSION ::= {</w:t>
      </w:r>
    </w:p>
    <w:p w14:paraId="48B5BCA2" w14:textId="77777777" w:rsidR="0023405C" w:rsidRDefault="0023405C" w:rsidP="0023405C">
      <w:pPr>
        <w:pStyle w:val="PL"/>
      </w:pPr>
      <w:r>
        <w:tab/>
        <w:t>...</w:t>
      </w:r>
    </w:p>
    <w:p w14:paraId="7F12662B" w14:textId="77777777" w:rsidR="0023405C" w:rsidRDefault="0023405C" w:rsidP="0023405C">
      <w:pPr>
        <w:pStyle w:val="PL"/>
      </w:pPr>
      <w:r>
        <w:t>}</w:t>
      </w:r>
    </w:p>
    <w:p w14:paraId="7FE67F38" w14:textId="77777777" w:rsidR="0023405C" w:rsidRDefault="0023405C" w:rsidP="0023405C">
      <w:pPr>
        <w:pStyle w:val="PL"/>
      </w:pPr>
    </w:p>
    <w:p w14:paraId="48AB946F" w14:textId="77777777" w:rsidR="0023405C" w:rsidRDefault="0023405C" w:rsidP="0023405C">
      <w:pPr>
        <w:pStyle w:val="PL"/>
      </w:pPr>
      <w:r>
        <w:t>UuRLCChannelToBeModifiedList ::= SEQUENCE (SIZE(1.. maxnoofUuRLCChannels)) OF UuRLCChannelToBeModifiedItem</w:t>
      </w:r>
    </w:p>
    <w:p w14:paraId="796A415C" w14:textId="77777777" w:rsidR="0023405C" w:rsidRDefault="0023405C" w:rsidP="0023405C">
      <w:pPr>
        <w:pStyle w:val="PL"/>
      </w:pPr>
    </w:p>
    <w:p w14:paraId="7C5A5ADB" w14:textId="77777777" w:rsidR="0023405C" w:rsidRDefault="0023405C" w:rsidP="0023405C">
      <w:pPr>
        <w:pStyle w:val="PL"/>
      </w:pPr>
      <w:r>
        <w:t>UuRLCChannelToBeModifiedItem ::= SEQUENCE {</w:t>
      </w:r>
    </w:p>
    <w:p w14:paraId="315C8E41" w14:textId="77777777" w:rsidR="0023405C" w:rsidRDefault="0023405C" w:rsidP="0023405C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46CA0F7B" w14:textId="77777777" w:rsidR="0023405C" w:rsidRDefault="0023405C" w:rsidP="0023405C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50C0C08B" w14:textId="77777777" w:rsidR="0023405C" w:rsidRDefault="0023405C" w:rsidP="0023405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0DA76CB1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6B016DC2" w14:textId="77777777" w:rsidR="0023405C" w:rsidRDefault="0023405C" w:rsidP="0023405C">
      <w:pPr>
        <w:pStyle w:val="PL"/>
      </w:pPr>
      <w:r>
        <w:tab/>
        <w:t>...</w:t>
      </w:r>
    </w:p>
    <w:p w14:paraId="30DC92CE" w14:textId="77777777" w:rsidR="0023405C" w:rsidRDefault="0023405C" w:rsidP="0023405C">
      <w:pPr>
        <w:pStyle w:val="PL"/>
      </w:pPr>
      <w:r>
        <w:t>}</w:t>
      </w:r>
    </w:p>
    <w:p w14:paraId="18F8AEE6" w14:textId="77777777" w:rsidR="0023405C" w:rsidRDefault="0023405C" w:rsidP="0023405C">
      <w:pPr>
        <w:pStyle w:val="PL"/>
      </w:pPr>
    </w:p>
    <w:p w14:paraId="175A5AAA" w14:textId="77777777" w:rsidR="0023405C" w:rsidRDefault="0023405C" w:rsidP="0023405C">
      <w:pPr>
        <w:pStyle w:val="PL"/>
      </w:pPr>
      <w:r>
        <w:t>UuRLCChannelToBeModifiedItem-ExtIEs</w:t>
      </w:r>
      <w:r>
        <w:tab/>
        <w:t>F1AP-PROTOCOL-EXTENSION ::= {</w:t>
      </w:r>
    </w:p>
    <w:p w14:paraId="0054EC93" w14:textId="77777777" w:rsidR="0023405C" w:rsidRDefault="0023405C" w:rsidP="0023405C">
      <w:pPr>
        <w:pStyle w:val="PL"/>
      </w:pPr>
      <w:r>
        <w:tab/>
        <w:t>...</w:t>
      </w:r>
    </w:p>
    <w:p w14:paraId="55047B73" w14:textId="77777777" w:rsidR="0023405C" w:rsidRDefault="0023405C" w:rsidP="0023405C">
      <w:pPr>
        <w:pStyle w:val="PL"/>
      </w:pPr>
      <w:r>
        <w:t>}</w:t>
      </w:r>
    </w:p>
    <w:p w14:paraId="2800BF86" w14:textId="77777777" w:rsidR="0023405C" w:rsidRDefault="0023405C" w:rsidP="0023405C">
      <w:pPr>
        <w:pStyle w:val="PL"/>
      </w:pPr>
    </w:p>
    <w:p w14:paraId="3FC04A40" w14:textId="77777777" w:rsidR="0023405C" w:rsidRDefault="0023405C" w:rsidP="0023405C">
      <w:pPr>
        <w:pStyle w:val="PL"/>
      </w:pPr>
      <w:r>
        <w:t>UuRLCChannelToBeReleasedList ::= SEQUENCE (SIZE(1.. maxnoofUuRLCChannels)) OF UuRLCChannelToBeReleasedItem</w:t>
      </w:r>
    </w:p>
    <w:p w14:paraId="4EED5988" w14:textId="77777777" w:rsidR="0023405C" w:rsidRDefault="0023405C" w:rsidP="0023405C">
      <w:pPr>
        <w:pStyle w:val="PL"/>
      </w:pPr>
    </w:p>
    <w:p w14:paraId="02909FE9" w14:textId="77777777" w:rsidR="0023405C" w:rsidRDefault="0023405C" w:rsidP="0023405C">
      <w:pPr>
        <w:pStyle w:val="PL"/>
      </w:pPr>
      <w:r>
        <w:t>UuRLCChannelToBeReleasedItem ::= SEQUENCE {</w:t>
      </w:r>
    </w:p>
    <w:p w14:paraId="01535789" w14:textId="77777777" w:rsidR="0023405C" w:rsidRDefault="0023405C" w:rsidP="0023405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551C47D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5CEBD634" w14:textId="77777777" w:rsidR="0023405C" w:rsidRDefault="0023405C" w:rsidP="0023405C">
      <w:pPr>
        <w:pStyle w:val="PL"/>
      </w:pPr>
      <w:r>
        <w:tab/>
        <w:t>...</w:t>
      </w:r>
    </w:p>
    <w:p w14:paraId="5E857E27" w14:textId="77777777" w:rsidR="0023405C" w:rsidRDefault="0023405C" w:rsidP="0023405C">
      <w:pPr>
        <w:pStyle w:val="PL"/>
      </w:pPr>
      <w:r>
        <w:t>}</w:t>
      </w:r>
    </w:p>
    <w:p w14:paraId="42458246" w14:textId="77777777" w:rsidR="0023405C" w:rsidRDefault="0023405C" w:rsidP="0023405C">
      <w:pPr>
        <w:pStyle w:val="PL"/>
      </w:pPr>
    </w:p>
    <w:p w14:paraId="7FA384AD" w14:textId="77777777" w:rsidR="0023405C" w:rsidRDefault="0023405C" w:rsidP="0023405C">
      <w:pPr>
        <w:pStyle w:val="PL"/>
      </w:pPr>
      <w:r>
        <w:t>UuRLCChannelToBeReleasedItem-ExtIEs</w:t>
      </w:r>
      <w:r>
        <w:tab/>
        <w:t>F1AP-PROTOCOL-EXTENSION ::= {</w:t>
      </w:r>
    </w:p>
    <w:p w14:paraId="3F25EB77" w14:textId="77777777" w:rsidR="0023405C" w:rsidRDefault="0023405C" w:rsidP="0023405C">
      <w:pPr>
        <w:pStyle w:val="PL"/>
      </w:pPr>
      <w:r>
        <w:tab/>
        <w:t>...</w:t>
      </w:r>
    </w:p>
    <w:p w14:paraId="2CC70F92" w14:textId="77777777" w:rsidR="0023405C" w:rsidRDefault="0023405C" w:rsidP="0023405C">
      <w:pPr>
        <w:pStyle w:val="PL"/>
      </w:pPr>
      <w:r>
        <w:t>}</w:t>
      </w:r>
    </w:p>
    <w:p w14:paraId="6BAD179F" w14:textId="77777777" w:rsidR="0023405C" w:rsidRDefault="0023405C" w:rsidP="0023405C">
      <w:pPr>
        <w:pStyle w:val="PL"/>
      </w:pPr>
    </w:p>
    <w:p w14:paraId="6A7028D1" w14:textId="77777777" w:rsidR="0023405C" w:rsidRDefault="0023405C" w:rsidP="0023405C">
      <w:pPr>
        <w:pStyle w:val="PL"/>
      </w:pPr>
      <w:r>
        <w:t>UuRLCChannelSetupList ::= SEQUENCE (SIZE(1.. maxnoofUuRLCChannels)) OF UuRLCChannelSetupItem</w:t>
      </w:r>
    </w:p>
    <w:p w14:paraId="6BDAD614" w14:textId="77777777" w:rsidR="0023405C" w:rsidRDefault="0023405C" w:rsidP="0023405C">
      <w:pPr>
        <w:pStyle w:val="PL"/>
      </w:pPr>
    </w:p>
    <w:p w14:paraId="4553BCA5" w14:textId="77777777" w:rsidR="0023405C" w:rsidRDefault="0023405C" w:rsidP="0023405C">
      <w:pPr>
        <w:pStyle w:val="PL"/>
      </w:pPr>
      <w:r>
        <w:t>UuRLCChannelSetupItem ::= SEQUENCE {</w:t>
      </w:r>
    </w:p>
    <w:p w14:paraId="3878D7B0" w14:textId="77777777" w:rsidR="0023405C" w:rsidRDefault="0023405C" w:rsidP="0023405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EF75B4C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42763CB7" w14:textId="77777777" w:rsidR="0023405C" w:rsidRDefault="0023405C" w:rsidP="0023405C">
      <w:pPr>
        <w:pStyle w:val="PL"/>
      </w:pPr>
      <w:r>
        <w:tab/>
        <w:t>...</w:t>
      </w:r>
    </w:p>
    <w:p w14:paraId="4D04049B" w14:textId="77777777" w:rsidR="0023405C" w:rsidRDefault="0023405C" w:rsidP="0023405C">
      <w:pPr>
        <w:pStyle w:val="PL"/>
      </w:pPr>
      <w:r>
        <w:t>}</w:t>
      </w:r>
    </w:p>
    <w:p w14:paraId="2E319D21" w14:textId="77777777" w:rsidR="0023405C" w:rsidRDefault="0023405C" w:rsidP="0023405C">
      <w:pPr>
        <w:pStyle w:val="PL"/>
      </w:pPr>
    </w:p>
    <w:p w14:paraId="4065C744" w14:textId="77777777" w:rsidR="0023405C" w:rsidRDefault="0023405C" w:rsidP="0023405C">
      <w:pPr>
        <w:pStyle w:val="PL"/>
      </w:pPr>
      <w:r>
        <w:t>UuRLCChannelSetupItem-ExtIEs</w:t>
      </w:r>
      <w:r>
        <w:tab/>
        <w:t>F1AP-PROTOCOL-EXTENSION ::= {</w:t>
      </w:r>
    </w:p>
    <w:p w14:paraId="1B9A5219" w14:textId="77777777" w:rsidR="0023405C" w:rsidRDefault="0023405C" w:rsidP="0023405C">
      <w:pPr>
        <w:pStyle w:val="PL"/>
      </w:pPr>
      <w:r>
        <w:tab/>
        <w:t>...</w:t>
      </w:r>
    </w:p>
    <w:p w14:paraId="0A4C4D1F" w14:textId="77777777" w:rsidR="0023405C" w:rsidRDefault="0023405C" w:rsidP="0023405C">
      <w:pPr>
        <w:pStyle w:val="PL"/>
      </w:pPr>
      <w:r>
        <w:t>}</w:t>
      </w:r>
    </w:p>
    <w:p w14:paraId="2C374F0B" w14:textId="77777777" w:rsidR="0023405C" w:rsidRDefault="0023405C" w:rsidP="0023405C">
      <w:pPr>
        <w:pStyle w:val="PL"/>
      </w:pPr>
    </w:p>
    <w:p w14:paraId="60E015FC" w14:textId="77777777" w:rsidR="0023405C" w:rsidRDefault="0023405C" w:rsidP="0023405C">
      <w:pPr>
        <w:pStyle w:val="PL"/>
      </w:pPr>
      <w:r>
        <w:t>UuRLCChannelFailedToBeSetupList ::= SEQUENCE (SIZE(1.. maxnoofUuRLCChannels)) OF UuRLCChannelFailedToBeSetupItem</w:t>
      </w:r>
    </w:p>
    <w:p w14:paraId="0FB85F35" w14:textId="77777777" w:rsidR="0023405C" w:rsidRDefault="0023405C" w:rsidP="0023405C">
      <w:pPr>
        <w:pStyle w:val="PL"/>
      </w:pPr>
    </w:p>
    <w:p w14:paraId="2F2934FE" w14:textId="77777777" w:rsidR="0023405C" w:rsidRDefault="0023405C" w:rsidP="0023405C">
      <w:pPr>
        <w:pStyle w:val="PL"/>
      </w:pPr>
      <w:r>
        <w:t>UuRLCChannelFailedToBeSetupItem ::= SEQUENCE {</w:t>
      </w:r>
    </w:p>
    <w:p w14:paraId="5AE2CBB7" w14:textId="77777777" w:rsidR="0023405C" w:rsidRDefault="0023405C" w:rsidP="0023405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9AE0458" w14:textId="77777777" w:rsidR="0023405C" w:rsidRDefault="0023405C" w:rsidP="0023405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3E98E25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21FEE3AE" w14:textId="77777777" w:rsidR="0023405C" w:rsidRDefault="0023405C" w:rsidP="0023405C">
      <w:pPr>
        <w:pStyle w:val="PL"/>
      </w:pPr>
      <w:r>
        <w:tab/>
        <w:t>...</w:t>
      </w:r>
    </w:p>
    <w:p w14:paraId="4A715391" w14:textId="77777777" w:rsidR="0023405C" w:rsidRDefault="0023405C" w:rsidP="0023405C">
      <w:pPr>
        <w:pStyle w:val="PL"/>
      </w:pPr>
      <w:r>
        <w:t>}</w:t>
      </w:r>
    </w:p>
    <w:p w14:paraId="789FB4D8" w14:textId="77777777" w:rsidR="0023405C" w:rsidRDefault="0023405C" w:rsidP="0023405C">
      <w:pPr>
        <w:pStyle w:val="PL"/>
      </w:pPr>
    </w:p>
    <w:p w14:paraId="21E9B423" w14:textId="77777777" w:rsidR="0023405C" w:rsidRDefault="0023405C" w:rsidP="0023405C">
      <w:pPr>
        <w:pStyle w:val="PL"/>
      </w:pPr>
      <w:r>
        <w:t>UuRLCChannelFailedToBeSetupItem-ExtIEs</w:t>
      </w:r>
      <w:r>
        <w:tab/>
        <w:t>F1AP-PROTOCOL-EXTENSION ::= {</w:t>
      </w:r>
    </w:p>
    <w:p w14:paraId="1DB06B53" w14:textId="77777777" w:rsidR="0023405C" w:rsidRDefault="0023405C" w:rsidP="0023405C">
      <w:pPr>
        <w:pStyle w:val="PL"/>
      </w:pPr>
      <w:r>
        <w:tab/>
        <w:t>...</w:t>
      </w:r>
    </w:p>
    <w:p w14:paraId="14120301" w14:textId="77777777" w:rsidR="0023405C" w:rsidRDefault="0023405C" w:rsidP="0023405C">
      <w:pPr>
        <w:pStyle w:val="PL"/>
      </w:pPr>
      <w:r>
        <w:t>}</w:t>
      </w:r>
    </w:p>
    <w:p w14:paraId="120A0B84" w14:textId="77777777" w:rsidR="0023405C" w:rsidRDefault="0023405C" w:rsidP="0023405C">
      <w:pPr>
        <w:pStyle w:val="PL"/>
      </w:pPr>
    </w:p>
    <w:p w14:paraId="26688BBD" w14:textId="77777777" w:rsidR="0023405C" w:rsidRDefault="0023405C" w:rsidP="0023405C">
      <w:pPr>
        <w:pStyle w:val="PL"/>
      </w:pPr>
      <w:r>
        <w:t>UuRLCChannelModifiedList ::= SEQUENCE (SIZE(1.. maxnoofUuRLCChannels)) OF UuRLCChannelModifiedItem</w:t>
      </w:r>
    </w:p>
    <w:p w14:paraId="13C5A1C3" w14:textId="77777777" w:rsidR="0023405C" w:rsidRDefault="0023405C" w:rsidP="0023405C">
      <w:pPr>
        <w:pStyle w:val="PL"/>
      </w:pPr>
    </w:p>
    <w:p w14:paraId="1FDB6FFD" w14:textId="77777777" w:rsidR="0023405C" w:rsidRDefault="0023405C" w:rsidP="0023405C">
      <w:pPr>
        <w:pStyle w:val="PL"/>
      </w:pPr>
      <w:r>
        <w:t>UuRLCChannelModifiedItem ::= SEQUENCE {</w:t>
      </w:r>
    </w:p>
    <w:p w14:paraId="4063EE97" w14:textId="77777777" w:rsidR="0023405C" w:rsidRDefault="0023405C" w:rsidP="0023405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4C4DABD" w14:textId="77777777" w:rsidR="0023405C" w:rsidRDefault="0023405C" w:rsidP="0023405C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1F08743B" w14:textId="77777777" w:rsidR="0023405C" w:rsidRDefault="0023405C" w:rsidP="0023405C">
      <w:pPr>
        <w:pStyle w:val="PL"/>
      </w:pPr>
      <w:r>
        <w:tab/>
        <w:t>...</w:t>
      </w:r>
    </w:p>
    <w:p w14:paraId="225FC0AB" w14:textId="77777777" w:rsidR="0023405C" w:rsidRDefault="0023405C" w:rsidP="0023405C">
      <w:pPr>
        <w:pStyle w:val="PL"/>
      </w:pPr>
      <w:r>
        <w:t>}</w:t>
      </w:r>
    </w:p>
    <w:p w14:paraId="4E6F33AA" w14:textId="77777777" w:rsidR="0023405C" w:rsidRDefault="0023405C" w:rsidP="0023405C">
      <w:pPr>
        <w:pStyle w:val="PL"/>
      </w:pPr>
    </w:p>
    <w:p w14:paraId="1B1DEEE8" w14:textId="77777777" w:rsidR="0023405C" w:rsidRDefault="0023405C" w:rsidP="0023405C">
      <w:pPr>
        <w:pStyle w:val="PL"/>
      </w:pPr>
      <w:r>
        <w:t>UuRLCChannelModifiedItem-ExtIEs</w:t>
      </w:r>
      <w:r>
        <w:tab/>
        <w:t>F1AP-PROTOCOL-EXTENSION ::= {</w:t>
      </w:r>
    </w:p>
    <w:p w14:paraId="6662EE34" w14:textId="77777777" w:rsidR="0023405C" w:rsidRDefault="0023405C" w:rsidP="0023405C">
      <w:pPr>
        <w:pStyle w:val="PL"/>
      </w:pPr>
      <w:r>
        <w:tab/>
        <w:t>...</w:t>
      </w:r>
    </w:p>
    <w:p w14:paraId="7C593C5E" w14:textId="77777777" w:rsidR="0023405C" w:rsidRDefault="0023405C" w:rsidP="0023405C">
      <w:pPr>
        <w:pStyle w:val="PL"/>
      </w:pPr>
      <w:r>
        <w:t>}</w:t>
      </w:r>
    </w:p>
    <w:p w14:paraId="066DEF8B" w14:textId="77777777" w:rsidR="0023405C" w:rsidRDefault="0023405C" w:rsidP="0023405C">
      <w:pPr>
        <w:pStyle w:val="PL"/>
      </w:pPr>
    </w:p>
    <w:p w14:paraId="428B51AE" w14:textId="77777777" w:rsidR="0023405C" w:rsidRDefault="0023405C" w:rsidP="0023405C">
      <w:pPr>
        <w:pStyle w:val="PL"/>
      </w:pPr>
      <w:r>
        <w:t>UuRLCChannelFailedToBeModifiedList ::= SEQUENCE (SIZE(1.. maxnoofUuRLCChannels)) OF UuRLCChannelFailedToBeModifiedItem</w:t>
      </w:r>
    </w:p>
    <w:p w14:paraId="75C9642A" w14:textId="77777777" w:rsidR="0023405C" w:rsidRDefault="0023405C" w:rsidP="0023405C">
      <w:pPr>
        <w:pStyle w:val="PL"/>
      </w:pPr>
    </w:p>
    <w:p w14:paraId="4A1484EF" w14:textId="77777777" w:rsidR="0023405C" w:rsidRDefault="0023405C" w:rsidP="0023405C">
      <w:pPr>
        <w:pStyle w:val="PL"/>
      </w:pPr>
      <w:r>
        <w:t>UuRLCChannelFailedToBeModifiedItem ::= SEQUENCE {</w:t>
      </w:r>
    </w:p>
    <w:p w14:paraId="103CB166" w14:textId="77777777" w:rsidR="0023405C" w:rsidRDefault="0023405C" w:rsidP="0023405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36E511A" w14:textId="77777777" w:rsidR="0023405C" w:rsidRDefault="0023405C" w:rsidP="0023405C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A2A0B04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79F5779C" w14:textId="77777777" w:rsidR="0023405C" w:rsidRDefault="0023405C" w:rsidP="0023405C">
      <w:pPr>
        <w:pStyle w:val="PL"/>
      </w:pPr>
      <w:r>
        <w:tab/>
        <w:t>...</w:t>
      </w:r>
    </w:p>
    <w:p w14:paraId="58FA8FBC" w14:textId="77777777" w:rsidR="0023405C" w:rsidRDefault="0023405C" w:rsidP="0023405C">
      <w:pPr>
        <w:pStyle w:val="PL"/>
      </w:pPr>
      <w:r>
        <w:t>}</w:t>
      </w:r>
    </w:p>
    <w:p w14:paraId="1F690713" w14:textId="77777777" w:rsidR="0023405C" w:rsidRDefault="0023405C" w:rsidP="0023405C">
      <w:pPr>
        <w:pStyle w:val="PL"/>
      </w:pPr>
    </w:p>
    <w:p w14:paraId="1B412D56" w14:textId="77777777" w:rsidR="0023405C" w:rsidRDefault="0023405C" w:rsidP="0023405C">
      <w:pPr>
        <w:pStyle w:val="PL"/>
      </w:pPr>
      <w:r>
        <w:t>UuRLCChannelFailedToBeModifiedItem-ExtIEs</w:t>
      </w:r>
      <w:r>
        <w:tab/>
        <w:t>F1AP-PROTOCOL-EXTENSION ::= {</w:t>
      </w:r>
    </w:p>
    <w:p w14:paraId="2E74F005" w14:textId="77777777" w:rsidR="0023405C" w:rsidRDefault="0023405C" w:rsidP="0023405C">
      <w:pPr>
        <w:pStyle w:val="PL"/>
      </w:pPr>
      <w:r>
        <w:tab/>
        <w:t>...</w:t>
      </w:r>
    </w:p>
    <w:p w14:paraId="5728B6FF" w14:textId="77777777" w:rsidR="0023405C" w:rsidRDefault="0023405C" w:rsidP="0023405C">
      <w:pPr>
        <w:pStyle w:val="PL"/>
      </w:pPr>
      <w:r>
        <w:t>}</w:t>
      </w:r>
    </w:p>
    <w:p w14:paraId="500143E8" w14:textId="77777777" w:rsidR="0023405C" w:rsidRDefault="0023405C" w:rsidP="0023405C">
      <w:pPr>
        <w:pStyle w:val="PL"/>
      </w:pPr>
    </w:p>
    <w:p w14:paraId="5B96EB01" w14:textId="77777777" w:rsidR="0023405C" w:rsidRDefault="0023405C" w:rsidP="0023405C">
      <w:pPr>
        <w:pStyle w:val="PL"/>
      </w:pPr>
      <w:r>
        <w:t>UuRLCChannelRequiredToBeModifiedList ::= SEQUENCE (SIZE(1.. maxnoofUuRLCChannels)) OF UuRLCChannelRequiredToBeModifiedItem</w:t>
      </w:r>
    </w:p>
    <w:p w14:paraId="47C26964" w14:textId="77777777" w:rsidR="0023405C" w:rsidRDefault="0023405C" w:rsidP="0023405C">
      <w:pPr>
        <w:pStyle w:val="PL"/>
      </w:pPr>
    </w:p>
    <w:p w14:paraId="08520DFA" w14:textId="77777777" w:rsidR="0023405C" w:rsidRDefault="0023405C" w:rsidP="0023405C">
      <w:pPr>
        <w:pStyle w:val="PL"/>
      </w:pPr>
      <w:r>
        <w:t>UuRLCChannelRequiredToBeModifiedItem ::= SEQUENCE {</w:t>
      </w:r>
    </w:p>
    <w:p w14:paraId="4EEEF1D5" w14:textId="77777777" w:rsidR="0023405C" w:rsidRDefault="0023405C" w:rsidP="0023405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FC05331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50445E55" w14:textId="77777777" w:rsidR="0023405C" w:rsidRDefault="0023405C" w:rsidP="0023405C">
      <w:pPr>
        <w:pStyle w:val="PL"/>
      </w:pPr>
      <w:r>
        <w:tab/>
        <w:t>...</w:t>
      </w:r>
    </w:p>
    <w:p w14:paraId="69E3D36B" w14:textId="77777777" w:rsidR="0023405C" w:rsidRDefault="0023405C" w:rsidP="0023405C">
      <w:pPr>
        <w:pStyle w:val="PL"/>
      </w:pPr>
      <w:r>
        <w:t>}</w:t>
      </w:r>
    </w:p>
    <w:p w14:paraId="6432A954" w14:textId="77777777" w:rsidR="0023405C" w:rsidRDefault="0023405C" w:rsidP="0023405C">
      <w:pPr>
        <w:pStyle w:val="PL"/>
      </w:pPr>
    </w:p>
    <w:p w14:paraId="0696E638" w14:textId="77777777" w:rsidR="0023405C" w:rsidRDefault="0023405C" w:rsidP="0023405C">
      <w:pPr>
        <w:pStyle w:val="PL"/>
      </w:pPr>
      <w:r>
        <w:t>UuRLCChannelRequiredToBeModifiedItem-ExtIEs</w:t>
      </w:r>
      <w:r>
        <w:tab/>
        <w:t>F1AP-PROTOCOL-EXTENSION ::= {</w:t>
      </w:r>
    </w:p>
    <w:p w14:paraId="660A98A1" w14:textId="77777777" w:rsidR="0023405C" w:rsidRDefault="0023405C" w:rsidP="0023405C">
      <w:pPr>
        <w:pStyle w:val="PL"/>
      </w:pPr>
      <w:r>
        <w:tab/>
        <w:t>...</w:t>
      </w:r>
    </w:p>
    <w:p w14:paraId="3F8E51B9" w14:textId="77777777" w:rsidR="0023405C" w:rsidRDefault="0023405C" w:rsidP="0023405C">
      <w:pPr>
        <w:pStyle w:val="PL"/>
      </w:pPr>
      <w:r>
        <w:t>}</w:t>
      </w:r>
    </w:p>
    <w:p w14:paraId="51E1FC00" w14:textId="77777777" w:rsidR="0023405C" w:rsidRDefault="0023405C" w:rsidP="0023405C">
      <w:pPr>
        <w:pStyle w:val="PL"/>
      </w:pPr>
    </w:p>
    <w:p w14:paraId="658D6503" w14:textId="77777777" w:rsidR="0023405C" w:rsidRDefault="0023405C" w:rsidP="0023405C">
      <w:pPr>
        <w:pStyle w:val="PL"/>
      </w:pPr>
      <w:r>
        <w:t>UuRLCChannelRequiredToBeReleasedList ::= SEQUENCE (SIZE(1.. maxnoofUuRLCChannels)) OF UuRLCChannelRequiredToBeReleasedItem</w:t>
      </w:r>
    </w:p>
    <w:p w14:paraId="7C691C32" w14:textId="77777777" w:rsidR="0023405C" w:rsidRDefault="0023405C" w:rsidP="0023405C">
      <w:pPr>
        <w:pStyle w:val="PL"/>
      </w:pPr>
    </w:p>
    <w:p w14:paraId="676BB0E2" w14:textId="77777777" w:rsidR="0023405C" w:rsidRDefault="0023405C" w:rsidP="0023405C">
      <w:pPr>
        <w:pStyle w:val="PL"/>
      </w:pPr>
      <w:r>
        <w:t>UuRLCChannelRequiredToBeReleasedItem ::= SEQUENCE {</w:t>
      </w:r>
    </w:p>
    <w:p w14:paraId="296DBEB8" w14:textId="77777777" w:rsidR="0023405C" w:rsidRDefault="0023405C" w:rsidP="0023405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23A72E8" w14:textId="77777777" w:rsidR="0023405C" w:rsidRDefault="0023405C" w:rsidP="0023405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475714DC" w14:textId="77777777" w:rsidR="0023405C" w:rsidRDefault="0023405C" w:rsidP="0023405C">
      <w:pPr>
        <w:pStyle w:val="PL"/>
      </w:pPr>
      <w:r>
        <w:tab/>
        <w:t>...</w:t>
      </w:r>
    </w:p>
    <w:p w14:paraId="72C80905" w14:textId="77777777" w:rsidR="0023405C" w:rsidRDefault="0023405C" w:rsidP="0023405C">
      <w:pPr>
        <w:pStyle w:val="PL"/>
      </w:pPr>
      <w:r>
        <w:t>}</w:t>
      </w:r>
    </w:p>
    <w:p w14:paraId="7F0F017E" w14:textId="77777777" w:rsidR="0023405C" w:rsidRDefault="0023405C" w:rsidP="0023405C">
      <w:pPr>
        <w:pStyle w:val="PL"/>
      </w:pPr>
    </w:p>
    <w:p w14:paraId="7DB94890" w14:textId="77777777" w:rsidR="0023405C" w:rsidRDefault="0023405C" w:rsidP="0023405C">
      <w:pPr>
        <w:pStyle w:val="PL"/>
      </w:pPr>
      <w:r>
        <w:t>UuRLCChannelRequiredToBeReleasedItem-ExtIEs</w:t>
      </w:r>
      <w:r>
        <w:tab/>
        <w:t>F1AP-PROTOCOL-EXTENSION ::= {</w:t>
      </w:r>
    </w:p>
    <w:p w14:paraId="4821BE03" w14:textId="77777777" w:rsidR="0023405C" w:rsidRDefault="0023405C" w:rsidP="0023405C">
      <w:pPr>
        <w:pStyle w:val="PL"/>
      </w:pPr>
      <w:r>
        <w:tab/>
        <w:t>...</w:t>
      </w:r>
    </w:p>
    <w:p w14:paraId="5183631D" w14:textId="77777777" w:rsidR="0023405C" w:rsidRDefault="0023405C" w:rsidP="0023405C">
      <w:pPr>
        <w:pStyle w:val="PL"/>
      </w:pPr>
      <w:r>
        <w:t>}</w:t>
      </w:r>
    </w:p>
    <w:p w14:paraId="387E2A33" w14:textId="77777777" w:rsidR="0023405C" w:rsidRDefault="0023405C" w:rsidP="0023405C">
      <w:pPr>
        <w:pStyle w:val="PL"/>
      </w:pPr>
    </w:p>
    <w:p w14:paraId="5B25B81F" w14:textId="77777777" w:rsidR="00E52955" w:rsidRPr="00EA5FA7" w:rsidRDefault="00E52955" w:rsidP="00B82F29">
      <w:pPr>
        <w:pStyle w:val="PL"/>
        <w:rPr>
          <w:noProof w:val="0"/>
        </w:rPr>
      </w:pPr>
    </w:p>
    <w:p w14:paraId="5115760C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3F5E7CB5" w14:textId="77777777" w:rsidR="00F970C9" w:rsidRPr="00EA5FA7" w:rsidRDefault="00F970C9" w:rsidP="00BE5D48">
      <w:pPr>
        <w:pStyle w:val="PL"/>
        <w:rPr>
          <w:noProof w:val="0"/>
        </w:rPr>
      </w:pPr>
    </w:p>
    <w:p w14:paraId="26E2F722" w14:textId="77777777" w:rsidR="00A46DBC" w:rsidRPr="00EA5FA7" w:rsidRDefault="00A46DBC" w:rsidP="00A46DB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 xml:space="preserve"> ::= SEQUENCE {</w:t>
      </w:r>
    </w:p>
    <w:p w14:paraId="6C2FA2D9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>,</w:t>
      </w:r>
    </w:p>
    <w:p w14:paraId="7A875451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VictimgNBSetID-ExtIEs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34BAA070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A9A9A6" w14:textId="77777777" w:rsidR="00A46DBC" w:rsidRPr="00EA5FA7" w:rsidRDefault="00A46DBC" w:rsidP="00A46DBC">
      <w:pPr>
        <w:pStyle w:val="PL"/>
        <w:rPr>
          <w:noProof w:val="0"/>
        </w:rPr>
      </w:pPr>
    </w:p>
    <w:p w14:paraId="65DE31A6" w14:textId="77777777" w:rsidR="00A46DBC" w:rsidRPr="00EA5FA7" w:rsidRDefault="00A46DBC" w:rsidP="00A46DB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VictimgNBSetID-ExtIEs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1823A053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CA3CA9" w14:textId="77777777" w:rsidR="00A46DBC" w:rsidRPr="00EA5FA7" w:rsidRDefault="00A46DBC" w:rsidP="00A46DB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5F530" w14:textId="77777777" w:rsidR="00A46DBC" w:rsidRDefault="00A46DBC" w:rsidP="00A46DBC">
      <w:pPr>
        <w:pStyle w:val="PL"/>
        <w:rPr>
          <w:noProof w:val="0"/>
        </w:rPr>
      </w:pPr>
    </w:p>
    <w:p w14:paraId="041C0B75" w14:textId="77777777" w:rsidR="006A7576" w:rsidRDefault="006A7576" w:rsidP="006A7576">
      <w:pPr>
        <w:pStyle w:val="PL"/>
        <w:rPr>
          <w:noProof w:val="0"/>
        </w:rPr>
      </w:pPr>
      <w:proofErr w:type="spellStart"/>
      <w:r>
        <w:rPr>
          <w:noProof w:val="0"/>
        </w:rPr>
        <w:t>VehicleUE</w:t>
      </w:r>
      <w:proofErr w:type="spellEnd"/>
      <w:r>
        <w:rPr>
          <w:noProof w:val="0"/>
        </w:rPr>
        <w:t xml:space="preserve"> ::= ENUMERATED { </w:t>
      </w:r>
    </w:p>
    <w:p w14:paraId="42F032E3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13DD0ED3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228E7EC2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A1A49A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>}</w:t>
      </w:r>
    </w:p>
    <w:p w14:paraId="073496C5" w14:textId="77777777" w:rsidR="006A7576" w:rsidRDefault="006A7576" w:rsidP="006A7576">
      <w:pPr>
        <w:pStyle w:val="PL"/>
        <w:rPr>
          <w:noProof w:val="0"/>
        </w:rPr>
      </w:pPr>
    </w:p>
    <w:p w14:paraId="0788A97C" w14:textId="77777777" w:rsidR="006A7576" w:rsidRDefault="006A7576" w:rsidP="006A7576">
      <w:pPr>
        <w:pStyle w:val="PL"/>
        <w:rPr>
          <w:noProof w:val="0"/>
        </w:rPr>
      </w:pPr>
      <w:proofErr w:type="spellStart"/>
      <w:r>
        <w:rPr>
          <w:noProof w:val="0"/>
        </w:rPr>
        <w:t>PedestrianUE</w:t>
      </w:r>
      <w:proofErr w:type="spellEnd"/>
      <w:r>
        <w:rPr>
          <w:noProof w:val="0"/>
        </w:rPr>
        <w:t xml:space="preserve"> ::= ENUMERATED { </w:t>
      </w:r>
    </w:p>
    <w:p w14:paraId="20DAAA14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7FBB854C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57F5B21D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BEE5F8" w14:textId="77777777" w:rsidR="006A7576" w:rsidRDefault="006A7576" w:rsidP="006A7576">
      <w:pPr>
        <w:pStyle w:val="PL"/>
        <w:rPr>
          <w:noProof w:val="0"/>
        </w:rPr>
      </w:pPr>
      <w:r>
        <w:rPr>
          <w:noProof w:val="0"/>
        </w:rPr>
        <w:t>}</w:t>
      </w:r>
    </w:p>
    <w:p w14:paraId="41890FFE" w14:textId="77777777" w:rsidR="006A7576" w:rsidRPr="00EA5FA7" w:rsidRDefault="006A7576" w:rsidP="006A7576">
      <w:pPr>
        <w:pStyle w:val="PL"/>
        <w:rPr>
          <w:noProof w:val="0"/>
        </w:rPr>
      </w:pPr>
    </w:p>
    <w:p w14:paraId="42376641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625AA36D" w14:textId="77777777" w:rsidR="00F970C9" w:rsidRPr="00EA5FA7" w:rsidRDefault="00F970C9" w:rsidP="00BE5D48">
      <w:pPr>
        <w:pStyle w:val="PL"/>
        <w:rPr>
          <w:noProof w:val="0"/>
        </w:rPr>
      </w:pPr>
    </w:p>
    <w:p w14:paraId="4A3C884E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X</w:t>
      </w:r>
    </w:p>
    <w:p w14:paraId="0F45EDE8" w14:textId="77777777" w:rsidR="00F970C9" w:rsidRPr="00EA5FA7" w:rsidRDefault="00F970C9" w:rsidP="00BE5D48">
      <w:pPr>
        <w:pStyle w:val="PL"/>
        <w:rPr>
          <w:noProof w:val="0"/>
        </w:rPr>
      </w:pPr>
    </w:p>
    <w:p w14:paraId="08C4A165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7A70576F" w14:textId="77777777" w:rsidR="00F970C9" w:rsidRPr="00EA5FA7" w:rsidRDefault="00F970C9" w:rsidP="00BE5D48">
      <w:pPr>
        <w:pStyle w:val="PL"/>
        <w:rPr>
          <w:noProof w:val="0"/>
        </w:rPr>
      </w:pPr>
    </w:p>
    <w:p w14:paraId="42D742EC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572F2C7A" w14:textId="77777777" w:rsidR="004377D3" w:rsidRPr="00C754DA" w:rsidRDefault="004377D3" w:rsidP="009E6EC2">
      <w:pPr>
        <w:pStyle w:val="PL"/>
        <w:rPr>
          <w:snapToGrid w:val="0"/>
          <w:lang w:val="fr-FR"/>
        </w:rPr>
      </w:pPr>
    </w:p>
    <w:p w14:paraId="47CA2EDE" w14:textId="77777777" w:rsidR="004377D3" w:rsidRPr="00D75B96" w:rsidRDefault="004377D3" w:rsidP="009E6EC2">
      <w:pPr>
        <w:pStyle w:val="PL"/>
        <w:rPr>
          <w:snapToGrid w:val="0"/>
        </w:rPr>
      </w:pPr>
      <w:r w:rsidRPr="00C754DA">
        <w:rPr>
          <w:rFonts w:eastAsia="SimSun"/>
          <w:snapToGrid w:val="0"/>
          <w:lang w:val="fr-FR"/>
        </w:rPr>
        <w:t>ZoA</w:t>
      </w:r>
      <w:r w:rsidR="00222A95">
        <w:rPr>
          <w:rFonts w:eastAsia="SimSun"/>
          <w:snapToGrid w:val="0"/>
          <w:lang w:val="fr-FR"/>
        </w:rPr>
        <w:t>Information</w:t>
      </w:r>
      <w:r w:rsidRPr="00C754DA">
        <w:rPr>
          <w:rFonts w:eastAsia="SimSun"/>
          <w:snapToGrid w:val="0"/>
          <w:lang w:val="fr-FR"/>
        </w:rPr>
        <w:t xml:space="preserve"> </w:t>
      </w:r>
      <w:r w:rsidRPr="00D75B96">
        <w:rPr>
          <w:snapToGrid w:val="0"/>
        </w:rPr>
        <w:t>::= SEQUENCE {</w:t>
      </w:r>
    </w:p>
    <w:p w14:paraId="3274DFBA" w14:textId="77777777" w:rsidR="004377D3" w:rsidRPr="001645CB" w:rsidRDefault="004377D3" w:rsidP="009E6EC2">
      <w:pPr>
        <w:pStyle w:val="PL"/>
        <w:rPr>
          <w:snapToGrid w:val="0"/>
        </w:rPr>
      </w:pPr>
      <w:r w:rsidRPr="00D75B96">
        <w:rPr>
          <w:snapToGrid w:val="0"/>
        </w:rPr>
        <w:tab/>
      </w:r>
      <w:r w:rsidRPr="001645CB">
        <w:rPr>
          <w:snapToGrid w:val="0"/>
        </w:rPr>
        <w:t>zenithAoA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INTEGER (0..1799),</w:t>
      </w:r>
    </w:p>
    <w:p w14:paraId="48B7BDAF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ab/>
        <w:t>lCS-to-GCS-TranslationAoA</w:t>
      </w:r>
      <w:r w:rsidRPr="001645CB">
        <w:rPr>
          <w:snapToGrid w:val="0"/>
        </w:rPr>
        <w:tab/>
        <w:t>LCS-to-GCS-TranslationAoA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4BF4B79E" w14:textId="77777777" w:rsidR="004377D3" w:rsidRPr="00A1143A" w:rsidRDefault="004377D3" w:rsidP="009E6EC2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 w:rsidR="00222A95"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06350876" w14:textId="77777777" w:rsidR="004377D3" w:rsidRPr="00A1143A" w:rsidRDefault="004377D3" w:rsidP="009E6EC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3B924519" w14:textId="77777777" w:rsidR="004377D3" w:rsidRPr="00A1143A" w:rsidRDefault="004377D3" w:rsidP="009E6EC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7571ACB1" w14:textId="77777777" w:rsidR="004377D3" w:rsidRPr="00A1143A" w:rsidRDefault="004377D3" w:rsidP="009E6EC2">
      <w:pPr>
        <w:pStyle w:val="PL"/>
        <w:rPr>
          <w:snapToGrid w:val="0"/>
          <w:lang w:val="fr-FR"/>
        </w:rPr>
      </w:pPr>
    </w:p>
    <w:p w14:paraId="24FAEFA0" w14:textId="77777777" w:rsidR="004377D3" w:rsidRPr="00A1143A" w:rsidRDefault="004377D3" w:rsidP="009E6EC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</w:t>
      </w:r>
      <w:r w:rsidR="00222A95">
        <w:rPr>
          <w:snapToGrid w:val="0"/>
          <w:lang w:val="fr-FR"/>
        </w:rPr>
        <w:t>Information</w:t>
      </w:r>
      <w:r>
        <w:rPr>
          <w:snapToGrid w:val="0"/>
          <w:lang w:val="fr-FR"/>
        </w:rPr>
        <w:t>-ExtIEs F1AP</w:t>
      </w:r>
      <w:r w:rsidRPr="00A1143A">
        <w:rPr>
          <w:snapToGrid w:val="0"/>
          <w:lang w:val="fr-FR"/>
        </w:rPr>
        <w:t>-PROTOCOL-EXTENSION ::= {</w:t>
      </w:r>
    </w:p>
    <w:p w14:paraId="49C78133" w14:textId="77777777" w:rsidR="004377D3" w:rsidRPr="00C754DA" w:rsidRDefault="004377D3" w:rsidP="009E6EC2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05B46496" w14:textId="77777777" w:rsidR="004377D3" w:rsidRDefault="004377D3" w:rsidP="004377D3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748386E9" w14:textId="77777777" w:rsidR="004377D3" w:rsidRPr="00C754DA" w:rsidRDefault="004377D3" w:rsidP="009E6EC2">
      <w:pPr>
        <w:pStyle w:val="PL"/>
        <w:rPr>
          <w:snapToGrid w:val="0"/>
        </w:rPr>
      </w:pPr>
    </w:p>
    <w:p w14:paraId="74DB903A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2638FD61" w14:textId="77777777" w:rsidR="00F970C9" w:rsidRPr="00EA5FA7" w:rsidRDefault="00F970C9" w:rsidP="002937ED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35D32E6" w14:textId="77777777" w:rsidR="00F970C9" w:rsidRPr="00EA5FA7" w:rsidRDefault="00F970C9" w:rsidP="002937E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9769864" w14:textId="77777777" w:rsidR="00F970C9" w:rsidRPr="00EA5FA7" w:rsidRDefault="00F970C9" w:rsidP="00BE5D48">
      <w:pPr>
        <w:pStyle w:val="PL"/>
        <w:rPr>
          <w:noProof w:val="0"/>
        </w:rPr>
      </w:pPr>
    </w:p>
    <w:p w14:paraId="6D9F6569" w14:textId="77777777" w:rsidR="00C767B1" w:rsidRDefault="00C767B1" w:rsidP="00C767B1">
      <w:pPr>
        <w:pStyle w:val="EW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27CF027D" w14:textId="6A4046D2" w:rsidR="00D75B96" w:rsidRDefault="00D75B96" w:rsidP="00D75B96">
      <w:pPr>
        <w:jc w:val="center"/>
      </w:pPr>
      <w:r>
        <w:rPr>
          <w:highlight w:val="yellow"/>
        </w:rPr>
        <w:t>-------------------------------------------</w:t>
      </w:r>
      <w:r>
        <w:rPr>
          <w:highlight w:val="yellow"/>
        </w:rPr>
        <w:t>End</w:t>
      </w:r>
      <w:r>
        <w:rPr>
          <w:highlight w:val="yellow"/>
        </w:rPr>
        <w:t xml:space="preserve"> of changes-------------------------------------------</w:t>
      </w:r>
    </w:p>
    <w:p w14:paraId="5B9EBFB8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sectPr w:rsidR="00F970C9" w:rsidRPr="00EA5FA7" w:rsidSect="00925ADE">
      <w:headerReference w:type="default" r:id="rId15"/>
      <w:footerReference w:type="default" r:id="rId16"/>
      <w:footnotePr>
        <w:numRestart w:val="eachSect"/>
      </w:footnotePr>
      <w:pgSz w:w="11907" w:h="16840" w:code="9"/>
      <w:pgMar w:top="1531" w:right="850" w:bottom="1134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F1F2D" w14:textId="77777777" w:rsidR="001F4111" w:rsidRDefault="001F4111">
      <w:r>
        <w:separator/>
      </w:r>
    </w:p>
  </w:endnote>
  <w:endnote w:type="continuationSeparator" w:id="0">
    <w:p w14:paraId="7D39EC2C" w14:textId="77777777" w:rsidR="001F4111" w:rsidRDefault="001F4111">
      <w:r>
        <w:continuationSeparator/>
      </w:r>
    </w:p>
  </w:endnote>
  <w:endnote w:type="continuationNotice" w:id="1">
    <w:p w14:paraId="04BD5880" w14:textId="77777777" w:rsidR="001F4111" w:rsidRDefault="001F41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ABBC" w14:textId="675142CC" w:rsidR="008F46FA" w:rsidRDefault="008F46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498A3" w14:textId="77777777" w:rsidR="001F4111" w:rsidRDefault="001F4111">
      <w:r>
        <w:separator/>
      </w:r>
    </w:p>
  </w:footnote>
  <w:footnote w:type="continuationSeparator" w:id="0">
    <w:p w14:paraId="0D60CB7D" w14:textId="77777777" w:rsidR="001F4111" w:rsidRDefault="001F4111">
      <w:r>
        <w:continuationSeparator/>
      </w:r>
    </w:p>
  </w:footnote>
  <w:footnote w:type="continuationNotice" w:id="1">
    <w:p w14:paraId="0ECBAC9C" w14:textId="77777777" w:rsidR="001F4111" w:rsidRDefault="001F41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5054F" w14:textId="77777777" w:rsidR="008F46FA" w:rsidRDefault="008F46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4AD5441"/>
    <w:multiLevelType w:val="hybridMultilevel"/>
    <w:tmpl w:val="1BB8C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A95098"/>
    <w:multiLevelType w:val="hybridMultilevel"/>
    <w:tmpl w:val="1E82C6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01D6281"/>
    <w:multiLevelType w:val="hybridMultilevel"/>
    <w:tmpl w:val="51C0B6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1" w15:restartNumberingAfterBreak="0">
    <w:nsid w:val="4A6A050F"/>
    <w:multiLevelType w:val="hybridMultilevel"/>
    <w:tmpl w:val="7B3ABB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6" w15:restartNumberingAfterBreak="0">
    <w:nsid w:val="64EB6709"/>
    <w:multiLevelType w:val="hybridMultilevel"/>
    <w:tmpl w:val="395E50E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0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572BC2"/>
    <w:multiLevelType w:val="hybridMultilevel"/>
    <w:tmpl w:val="DC8C9A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33"/>
  </w:num>
  <w:num w:numId="6">
    <w:abstractNumId w:val="2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  <w:num w:numId="20">
    <w:abstractNumId w:val="45"/>
  </w:num>
  <w:num w:numId="21">
    <w:abstractNumId w:val="29"/>
  </w:num>
  <w:num w:numId="22">
    <w:abstractNumId w:val="22"/>
  </w:num>
  <w:num w:numId="23">
    <w:abstractNumId w:val="13"/>
  </w:num>
  <w:num w:numId="24">
    <w:abstractNumId w:val="51"/>
  </w:num>
  <w:num w:numId="25">
    <w:abstractNumId w:val="4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9"/>
  </w:num>
  <w:num w:numId="29">
    <w:abstractNumId w:val="32"/>
  </w:num>
  <w:num w:numId="30">
    <w:abstractNumId w:val="39"/>
  </w:num>
  <w:num w:numId="31">
    <w:abstractNumId w:val="4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6"/>
  </w:num>
  <w:num w:numId="34">
    <w:abstractNumId w:val="50"/>
  </w:num>
  <w:num w:numId="35">
    <w:abstractNumId w:val="56"/>
  </w:num>
  <w:num w:numId="36">
    <w:abstractNumId w:val="47"/>
  </w:num>
  <w:num w:numId="37">
    <w:abstractNumId w:val="55"/>
  </w:num>
  <w:num w:numId="38">
    <w:abstractNumId w:val="37"/>
  </w:num>
  <w:num w:numId="39">
    <w:abstractNumId w:val="18"/>
  </w:num>
  <w:num w:numId="40">
    <w:abstractNumId w:val="17"/>
  </w:num>
  <w:num w:numId="41">
    <w:abstractNumId w:val="57"/>
  </w:num>
  <w:num w:numId="42">
    <w:abstractNumId w:val="14"/>
  </w:num>
  <w:num w:numId="43">
    <w:abstractNumId w:val="38"/>
  </w:num>
  <w:num w:numId="44">
    <w:abstractNumId w:val="42"/>
  </w:num>
  <w:num w:numId="45">
    <w:abstractNumId w:val="30"/>
  </w:num>
  <w:num w:numId="46">
    <w:abstractNumId w:val="49"/>
  </w:num>
  <w:num w:numId="47">
    <w:abstractNumId w:val="15"/>
  </w:num>
  <w:num w:numId="48">
    <w:abstractNumId w:val="54"/>
  </w:num>
  <w:num w:numId="49">
    <w:abstractNumId w:val="34"/>
  </w:num>
  <w:num w:numId="50">
    <w:abstractNumId w:val="35"/>
  </w:num>
  <w:num w:numId="51">
    <w:abstractNumId w:val="25"/>
  </w:num>
  <w:num w:numId="52">
    <w:abstractNumId w:val="4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53"/>
  </w:num>
  <w:num w:numId="56">
    <w:abstractNumId w:val="31"/>
  </w:num>
  <w:num w:numId="57">
    <w:abstractNumId w:val="44"/>
  </w:num>
  <w:num w:numId="58">
    <w:abstractNumId w:val="4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0"/>
  </w:num>
  <w:num w:numId="62">
    <w:abstractNumId w:val="43"/>
  </w:num>
  <w:num w:numId="63">
    <w:abstractNumId w:val="20"/>
  </w:num>
  <w:num w:numId="64">
    <w:abstractNumId w:val="28"/>
  </w:num>
  <w:num w:numId="65">
    <w:abstractNumId w:val="41"/>
  </w:num>
  <w:num w:numId="66">
    <w:abstractNumId w:val="36"/>
  </w:num>
  <w:num w:numId="67">
    <w:abstractNumId w:val="36"/>
  </w:num>
  <w:num w:numId="68">
    <w:abstractNumId w:val="52"/>
  </w:num>
  <w:num w:numId="69">
    <w:abstractNumId w:val="46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03"/>
    <w:rsid w:val="00001BFA"/>
    <w:rsid w:val="00003258"/>
    <w:rsid w:val="000039DA"/>
    <w:rsid w:val="00004047"/>
    <w:rsid w:val="000042E7"/>
    <w:rsid w:val="00004B8A"/>
    <w:rsid w:val="000109AD"/>
    <w:rsid w:val="00016FF7"/>
    <w:rsid w:val="00017379"/>
    <w:rsid w:val="00020FF3"/>
    <w:rsid w:val="00021C90"/>
    <w:rsid w:val="000233A7"/>
    <w:rsid w:val="00025601"/>
    <w:rsid w:val="000261ED"/>
    <w:rsid w:val="0003054E"/>
    <w:rsid w:val="00030BBE"/>
    <w:rsid w:val="00033397"/>
    <w:rsid w:val="00035B72"/>
    <w:rsid w:val="00035C79"/>
    <w:rsid w:val="00040095"/>
    <w:rsid w:val="00040A6D"/>
    <w:rsid w:val="00040FDB"/>
    <w:rsid w:val="00042087"/>
    <w:rsid w:val="00042B87"/>
    <w:rsid w:val="000449EA"/>
    <w:rsid w:val="00044C7A"/>
    <w:rsid w:val="00045E45"/>
    <w:rsid w:val="000465DB"/>
    <w:rsid w:val="0004665A"/>
    <w:rsid w:val="00046CA1"/>
    <w:rsid w:val="00047D8D"/>
    <w:rsid w:val="00051834"/>
    <w:rsid w:val="000529A0"/>
    <w:rsid w:val="00054279"/>
    <w:rsid w:val="0005475C"/>
    <w:rsid w:val="00054A22"/>
    <w:rsid w:val="0005637D"/>
    <w:rsid w:val="00057F50"/>
    <w:rsid w:val="000612B9"/>
    <w:rsid w:val="000614FD"/>
    <w:rsid w:val="00061CBE"/>
    <w:rsid w:val="000655A6"/>
    <w:rsid w:val="00066362"/>
    <w:rsid w:val="000671EC"/>
    <w:rsid w:val="00074542"/>
    <w:rsid w:val="00075D66"/>
    <w:rsid w:val="00080512"/>
    <w:rsid w:val="00080AAE"/>
    <w:rsid w:val="0008390A"/>
    <w:rsid w:val="000865BE"/>
    <w:rsid w:val="0009133F"/>
    <w:rsid w:val="00091D6F"/>
    <w:rsid w:val="00095427"/>
    <w:rsid w:val="00095DAA"/>
    <w:rsid w:val="00097658"/>
    <w:rsid w:val="00097778"/>
    <w:rsid w:val="000A12D8"/>
    <w:rsid w:val="000A3018"/>
    <w:rsid w:val="000A391D"/>
    <w:rsid w:val="000A6350"/>
    <w:rsid w:val="000A7A29"/>
    <w:rsid w:val="000B1A8C"/>
    <w:rsid w:val="000B2F79"/>
    <w:rsid w:val="000B3813"/>
    <w:rsid w:val="000C0557"/>
    <w:rsid w:val="000C12A8"/>
    <w:rsid w:val="000C19B4"/>
    <w:rsid w:val="000C2464"/>
    <w:rsid w:val="000C3479"/>
    <w:rsid w:val="000C587E"/>
    <w:rsid w:val="000C6977"/>
    <w:rsid w:val="000D0E2C"/>
    <w:rsid w:val="000D0EEF"/>
    <w:rsid w:val="000D58AB"/>
    <w:rsid w:val="000D60E4"/>
    <w:rsid w:val="000E1627"/>
    <w:rsid w:val="000E4E3C"/>
    <w:rsid w:val="000F12C4"/>
    <w:rsid w:val="000F15DF"/>
    <w:rsid w:val="000F4560"/>
    <w:rsid w:val="000F4584"/>
    <w:rsid w:val="000F6BDF"/>
    <w:rsid w:val="000F6BFD"/>
    <w:rsid w:val="001000D4"/>
    <w:rsid w:val="00102223"/>
    <w:rsid w:val="00102D46"/>
    <w:rsid w:val="001035CB"/>
    <w:rsid w:val="0010434B"/>
    <w:rsid w:val="00104F1A"/>
    <w:rsid w:val="00105B3E"/>
    <w:rsid w:val="00106A98"/>
    <w:rsid w:val="00110570"/>
    <w:rsid w:val="00111937"/>
    <w:rsid w:val="0011239F"/>
    <w:rsid w:val="00112B6F"/>
    <w:rsid w:val="00112BED"/>
    <w:rsid w:val="00113ECE"/>
    <w:rsid w:val="0011525E"/>
    <w:rsid w:val="00116899"/>
    <w:rsid w:val="00116E86"/>
    <w:rsid w:val="001237E2"/>
    <w:rsid w:val="00125CBC"/>
    <w:rsid w:val="0012611F"/>
    <w:rsid w:val="00131608"/>
    <w:rsid w:val="00132B2B"/>
    <w:rsid w:val="00133CAC"/>
    <w:rsid w:val="00140999"/>
    <w:rsid w:val="00141A9D"/>
    <w:rsid w:val="001423A5"/>
    <w:rsid w:val="00142D16"/>
    <w:rsid w:val="00143777"/>
    <w:rsid w:val="00146051"/>
    <w:rsid w:val="001465F9"/>
    <w:rsid w:val="00146A74"/>
    <w:rsid w:val="00146CAA"/>
    <w:rsid w:val="00147850"/>
    <w:rsid w:val="00152BAF"/>
    <w:rsid w:val="00154CD0"/>
    <w:rsid w:val="001550A1"/>
    <w:rsid w:val="00156B08"/>
    <w:rsid w:val="00157A76"/>
    <w:rsid w:val="00162055"/>
    <w:rsid w:val="00164A8D"/>
    <w:rsid w:val="001651EB"/>
    <w:rsid w:val="0016676E"/>
    <w:rsid w:val="00170567"/>
    <w:rsid w:val="00171050"/>
    <w:rsid w:val="0017199D"/>
    <w:rsid w:val="00171A46"/>
    <w:rsid w:val="001737BF"/>
    <w:rsid w:val="00174F18"/>
    <w:rsid w:val="00177E78"/>
    <w:rsid w:val="00180734"/>
    <w:rsid w:val="00183032"/>
    <w:rsid w:val="001856E0"/>
    <w:rsid w:val="00186F58"/>
    <w:rsid w:val="00190107"/>
    <w:rsid w:val="00191080"/>
    <w:rsid w:val="00191315"/>
    <w:rsid w:val="0019221D"/>
    <w:rsid w:val="0019303B"/>
    <w:rsid w:val="00193868"/>
    <w:rsid w:val="001946CB"/>
    <w:rsid w:val="00194E4C"/>
    <w:rsid w:val="00194EA8"/>
    <w:rsid w:val="001953DA"/>
    <w:rsid w:val="00195C8A"/>
    <w:rsid w:val="001A1A21"/>
    <w:rsid w:val="001A23A8"/>
    <w:rsid w:val="001A2F98"/>
    <w:rsid w:val="001A3AA4"/>
    <w:rsid w:val="001A667A"/>
    <w:rsid w:val="001B0546"/>
    <w:rsid w:val="001B1B47"/>
    <w:rsid w:val="001B6276"/>
    <w:rsid w:val="001B6A9A"/>
    <w:rsid w:val="001C025C"/>
    <w:rsid w:val="001C141C"/>
    <w:rsid w:val="001C2306"/>
    <w:rsid w:val="001C2407"/>
    <w:rsid w:val="001C2DDF"/>
    <w:rsid w:val="001C3A97"/>
    <w:rsid w:val="001C3F53"/>
    <w:rsid w:val="001C6104"/>
    <w:rsid w:val="001C7B56"/>
    <w:rsid w:val="001D02C2"/>
    <w:rsid w:val="001D18DC"/>
    <w:rsid w:val="001D4608"/>
    <w:rsid w:val="001D632C"/>
    <w:rsid w:val="001D6CC4"/>
    <w:rsid w:val="001D7344"/>
    <w:rsid w:val="001E0A42"/>
    <w:rsid w:val="001E1E3A"/>
    <w:rsid w:val="001E3887"/>
    <w:rsid w:val="001F066F"/>
    <w:rsid w:val="001F168B"/>
    <w:rsid w:val="001F215E"/>
    <w:rsid w:val="001F2D3B"/>
    <w:rsid w:val="001F4111"/>
    <w:rsid w:val="001F751C"/>
    <w:rsid w:val="002004B3"/>
    <w:rsid w:val="00201BD0"/>
    <w:rsid w:val="00202140"/>
    <w:rsid w:val="002024F8"/>
    <w:rsid w:val="00203436"/>
    <w:rsid w:val="002052FD"/>
    <w:rsid w:val="0020590D"/>
    <w:rsid w:val="002100E8"/>
    <w:rsid w:val="0021095C"/>
    <w:rsid w:val="002115D4"/>
    <w:rsid w:val="002129F0"/>
    <w:rsid w:val="00213370"/>
    <w:rsid w:val="00214E12"/>
    <w:rsid w:val="00217BF4"/>
    <w:rsid w:val="00217D1D"/>
    <w:rsid w:val="00221B87"/>
    <w:rsid w:val="00222A95"/>
    <w:rsid w:val="00222C3A"/>
    <w:rsid w:val="00222FA5"/>
    <w:rsid w:val="002230B2"/>
    <w:rsid w:val="0022486B"/>
    <w:rsid w:val="00227D94"/>
    <w:rsid w:val="00227DB4"/>
    <w:rsid w:val="002332CF"/>
    <w:rsid w:val="00233DF7"/>
    <w:rsid w:val="0023405C"/>
    <w:rsid w:val="002347A2"/>
    <w:rsid w:val="00234866"/>
    <w:rsid w:val="00243BFD"/>
    <w:rsid w:val="00251221"/>
    <w:rsid w:val="00252D01"/>
    <w:rsid w:val="00254AE6"/>
    <w:rsid w:val="0025547B"/>
    <w:rsid w:val="0025627F"/>
    <w:rsid w:val="0025799D"/>
    <w:rsid w:val="00260C33"/>
    <w:rsid w:val="002621D8"/>
    <w:rsid w:val="00262759"/>
    <w:rsid w:val="002630B3"/>
    <w:rsid w:val="0026319A"/>
    <w:rsid w:val="00267116"/>
    <w:rsid w:val="002729EE"/>
    <w:rsid w:val="002739CD"/>
    <w:rsid w:val="00275DB6"/>
    <w:rsid w:val="0027781A"/>
    <w:rsid w:val="0028192C"/>
    <w:rsid w:val="002824F5"/>
    <w:rsid w:val="002937ED"/>
    <w:rsid w:val="0029445E"/>
    <w:rsid w:val="002956D8"/>
    <w:rsid w:val="002970B1"/>
    <w:rsid w:val="002971A9"/>
    <w:rsid w:val="002A0F73"/>
    <w:rsid w:val="002A13C9"/>
    <w:rsid w:val="002A15C2"/>
    <w:rsid w:val="002A2A9F"/>
    <w:rsid w:val="002A403A"/>
    <w:rsid w:val="002A5D49"/>
    <w:rsid w:val="002A6E50"/>
    <w:rsid w:val="002A7507"/>
    <w:rsid w:val="002B0E77"/>
    <w:rsid w:val="002B1AB4"/>
    <w:rsid w:val="002B235A"/>
    <w:rsid w:val="002B3117"/>
    <w:rsid w:val="002B411D"/>
    <w:rsid w:val="002B4E37"/>
    <w:rsid w:val="002B5CFD"/>
    <w:rsid w:val="002B77D5"/>
    <w:rsid w:val="002C08B4"/>
    <w:rsid w:val="002C15B9"/>
    <w:rsid w:val="002C317B"/>
    <w:rsid w:val="002C7154"/>
    <w:rsid w:val="002D17C0"/>
    <w:rsid w:val="002D185F"/>
    <w:rsid w:val="002D1960"/>
    <w:rsid w:val="002D1AE4"/>
    <w:rsid w:val="002D30C0"/>
    <w:rsid w:val="002D3D6A"/>
    <w:rsid w:val="002D5094"/>
    <w:rsid w:val="002D58EC"/>
    <w:rsid w:val="002D5E60"/>
    <w:rsid w:val="002D7549"/>
    <w:rsid w:val="002E0E34"/>
    <w:rsid w:val="002E1396"/>
    <w:rsid w:val="002E1705"/>
    <w:rsid w:val="002E37A0"/>
    <w:rsid w:val="002E4B10"/>
    <w:rsid w:val="002E567B"/>
    <w:rsid w:val="002E56B9"/>
    <w:rsid w:val="002E7479"/>
    <w:rsid w:val="002E78B7"/>
    <w:rsid w:val="002F0C5B"/>
    <w:rsid w:val="002F1020"/>
    <w:rsid w:val="002F36FB"/>
    <w:rsid w:val="002F5504"/>
    <w:rsid w:val="002F6721"/>
    <w:rsid w:val="00300D03"/>
    <w:rsid w:val="0030105A"/>
    <w:rsid w:val="0030112B"/>
    <w:rsid w:val="00302446"/>
    <w:rsid w:val="0030423E"/>
    <w:rsid w:val="003058EC"/>
    <w:rsid w:val="003069B3"/>
    <w:rsid w:val="003071EE"/>
    <w:rsid w:val="00313AC8"/>
    <w:rsid w:val="00315429"/>
    <w:rsid w:val="00315666"/>
    <w:rsid w:val="003165A8"/>
    <w:rsid w:val="00317092"/>
    <w:rsid w:val="003172DC"/>
    <w:rsid w:val="0032039D"/>
    <w:rsid w:val="003229AC"/>
    <w:rsid w:val="00322B64"/>
    <w:rsid w:val="00322F5E"/>
    <w:rsid w:val="00323D0B"/>
    <w:rsid w:val="00325261"/>
    <w:rsid w:val="0032584A"/>
    <w:rsid w:val="00326605"/>
    <w:rsid w:val="003270AA"/>
    <w:rsid w:val="00332A83"/>
    <w:rsid w:val="00333DFB"/>
    <w:rsid w:val="00334C1E"/>
    <w:rsid w:val="00335967"/>
    <w:rsid w:val="00340B17"/>
    <w:rsid w:val="00340ED9"/>
    <w:rsid w:val="0034375A"/>
    <w:rsid w:val="0034382D"/>
    <w:rsid w:val="0034470C"/>
    <w:rsid w:val="00345BCD"/>
    <w:rsid w:val="003500F5"/>
    <w:rsid w:val="003510CB"/>
    <w:rsid w:val="003536DD"/>
    <w:rsid w:val="0035462D"/>
    <w:rsid w:val="00354865"/>
    <w:rsid w:val="00354F82"/>
    <w:rsid w:val="00355076"/>
    <w:rsid w:val="00355389"/>
    <w:rsid w:val="00360BD5"/>
    <w:rsid w:val="00361B55"/>
    <w:rsid w:val="003634F9"/>
    <w:rsid w:val="00365D15"/>
    <w:rsid w:val="003667C2"/>
    <w:rsid w:val="00367F30"/>
    <w:rsid w:val="0037016C"/>
    <w:rsid w:val="00372A3C"/>
    <w:rsid w:val="00372BFB"/>
    <w:rsid w:val="00373903"/>
    <w:rsid w:val="00374D87"/>
    <w:rsid w:val="00376517"/>
    <w:rsid w:val="00377C2F"/>
    <w:rsid w:val="00380182"/>
    <w:rsid w:val="00380286"/>
    <w:rsid w:val="003818DA"/>
    <w:rsid w:val="00382027"/>
    <w:rsid w:val="003825AD"/>
    <w:rsid w:val="00383EFE"/>
    <w:rsid w:val="003851F4"/>
    <w:rsid w:val="003878A9"/>
    <w:rsid w:val="00387DFF"/>
    <w:rsid w:val="003956B7"/>
    <w:rsid w:val="00396700"/>
    <w:rsid w:val="0039747D"/>
    <w:rsid w:val="0039790A"/>
    <w:rsid w:val="003A0A4D"/>
    <w:rsid w:val="003A2FCB"/>
    <w:rsid w:val="003A34B6"/>
    <w:rsid w:val="003B037D"/>
    <w:rsid w:val="003B4DBF"/>
    <w:rsid w:val="003B5425"/>
    <w:rsid w:val="003B6FA0"/>
    <w:rsid w:val="003B757E"/>
    <w:rsid w:val="003C3971"/>
    <w:rsid w:val="003C71BE"/>
    <w:rsid w:val="003D4B15"/>
    <w:rsid w:val="003D5602"/>
    <w:rsid w:val="003D5FB9"/>
    <w:rsid w:val="003D624C"/>
    <w:rsid w:val="003D750D"/>
    <w:rsid w:val="003E269F"/>
    <w:rsid w:val="003E3329"/>
    <w:rsid w:val="003E6CF0"/>
    <w:rsid w:val="003F1023"/>
    <w:rsid w:val="003F1A38"/>
    <w:rsid w:val="003F2809"/>
    <w:rsid w:val="003F325D"/>
    <w:rsid w:val="003F4ACD"/>
    <w:rsid w:val="003F6B0E"/>
    <w:rsid w:val="00404CB3"/>
    <w:rsid w:val="004076DF"/>
    <w:rsid w:val="00411241"/>
    <w:rsid w:val="00412481"/>
    <w:rsid w:val="0041795D"/>
    <w:rsid w:val="00420C2F"/>
    <w:rsid w:val="00421C7C"/>
    <w:rsid w:val="00424697"/>
    <w:rsid w:val="00424F89"/>
    <w:rsid w:val="0042620C"/>
    <w:rsid w:val="004271DE"/>
    <w:rsid w:val="00433A31"/>
    <w:rsid w:val="00433B05"/>
    <w:rsid w:val="00433FE5"/>
    <w:rsid w:val="00434D05"/>
    <w:rsid w:val="004377D3"/>
    <w:rsid w:val="00437DF7"/>
    <w:rsid w:val="0044178B"/>
    <w:rsid w:val="0044192C"/>
    <w:rsid w:val="00443378"/>
    <w:rsid w:val="0044590F"/>
    <w:rsid w:val="004460E7"/>
    <w:rsid w:val="0044648F"/>
    <w:rsid w:val="004469F4"/>
    <w:rsid w:val="00446D73"/>
    <w:rsid w:val="00450156"/>
    <w:rsid w:val="004501BE"/>
    <w:rsid w:val="004503AD"/>
    <w:rsid w:val="004531F7"/>
    <w:rsid w:val="00454673"/>
    <w:rsid w:val="0045481E"/>
    <w:rsid w:val="004554D9"/>
    <w:rsid w:val="0045617C"/>
    <w:rsid w:val="0046082E"/>
    <w:rsid w:val="0046463A"/>
    <w:rsid w:val="0046511B"/>
    <w:rsid w:val="00465501"/>
    <w:rsid w:val="00465656"/>
    <w:rsid w:val="004710BF"/>
    <w:rsid w:val="00473587"/>
    <w:rsid w:val="00474087"/>
    <w:rsid w:val="00477030"/>
    <w:rsid w:val="00477948"/>
    <w:rsid w:val="0048216D"/>
    <w:rsid w:val="00482F25"/>
    <w:rsid w:val="004839EE"/>
    <w:rsid w:val="00484C9F"/>
    <w:rsid w:val="00485AA5"/>
    <w:rsid w:val="00486764"/>
    <w:rsid w:val="004868E5"/>
    <w:rsid w:val="00486D09"/>
    <w:rsid w:val="004870E6"/>
    <w:rsid w:val="0048728E"/>
    <w:rsid w:val="0049247C"/>
    <w:rsid w:val="0049307C"/>
    <w:rsid w:val="00495DA4"/>
    <w:rsid w:val="0049771E"/>
    <w:rsid w:val="00497F9B"/>
    <w:rsid w:val="004A02E0"/>
    <w:rsid w:val="004A075A"/>
    <w:rsid w:val="004A0EC2"/>
    <w:rsid w:val="004A3AB9"/>
    <w:rsid w:val="004A6015"/>
    <w:rsid w:val="004A7F41"/>
    <w:rsid w:val="004B1921"/>
    <w:rsid w:val="004B241E"/>
    <w:rsid w:val="004C01CD"/>
    <w:rsid w:val="004C095C"/>
    <w:rsid w:val="004C0D81"/>
    <w:rsid w:val="004C145F"/>
    <w:rsid w:val="004C1D57"/>
    <w:rsid w:val="004C5642"/>
    <w:rsid w:val="004C68A7"/>
    <w:rsid w:val="004C7CF7"/>
    <w:rsid w:val="004D0F58"/>
    <w:rsid w:val="004D1052"/>
    <w:rsid w:val="004D149B"/>
    <w:rsid w:val="004D25C1"/>
    <w:rsid w:val="004D2868"/>
    <w:rsid w:val="004D3424"/>
    <w:rsid w:val="004D3578"/>
    <w:rsid w:val="004D410E"/>
    <w:rsid w:val="004D5196"/>
    <w:rsid w:val="004D5DE1"/>
    <w:rsid w:val="004E213A"/>
    <w:rsid w:val="004E2F26"/>
    <w:rsid w:val="004E3463"/>
    <w:rsid w:val="004E4665"/>
    <w:rsid w:val="004E46C6"/>
    <w:rsid w:val="004E4AA7"/>
    <w:rsid w:val="004E57A6"/>
    <w:rsid w:val="004F0F93"/>
    <w:rsid w:val="004F3DBF"/>
    <w:rsid w:val="004F40B5"/>
    <w:rsid w:val="004F5F4F"/>
    <w:rsid w:val="005000B3"/>
    <w:rsid w:val="0050066B"/>
    <w:rsid w:val="00502043"/>
    <w:rsid w:val="0050242A"/>
    <w:rsid w:val="005068E8"/>
    <w:rsid w:val="00511344"/>
    <w:rsid w:val="0051389B"/>
    <w:rsid w:val="00513E2A"/>
    <w:rsid w:val="00514B33"/>
    <w:rsid w:val="00514CDC"/>
    <w:rsid w:val="00515564"/>
    <w:rsid w:val="005163AF"/>
    <w:rsid w:val="00517BE9"/>
    <w:rsid w:val="00520847"/>
    <w:rsid w:val="005215E4"/>
    <w:rsid w:val="005251DB"/>
    <w:rsid w:val="0052533E"/>
    <w:rsid w:val="00525F00"/>
    <w:rsid w:val="00532D8C"/>
    <w:rsid w:val="00535A0A"/>
    <w:rsid w:val="00536357"/>
    <w:rsid w:val="00541AD6"/>
    <w:rsid w:val="00541BFD"/>
    <w:rsid w:val="00542A32"/>
    <w:rsid w:val="00543CA9"/>
    <w:rsid w:val="00543E6C"/>
    <w:rsid w:val="0054689E"/>
    <w:rsid w:val="005500EB"/>
    <w:rsid w:val="0055054E"/>
    <w:rsid w:val="005545D7"/>
    <w:rsid w:val="00554B82"/>
    <w:rsid w:val="00560302"/>
    <w:rsid w:val="00561F9F"/>
    <w:rsid w:val="00563D66"/>
    <w:rsid w:val="00565087"/>
    <w:rsid w:val="00571724"/>
    <w:rsid w:val="005753C1"/>
    <w:rsid w:val="00576D5D"/>
    <w:rsid w:val="00580231"/>
    <w:rsid w:val="00581A9B"/>
    <w:rsid w:val="00581FCA"/>
    <w:rsid w:val="00582311"/>
    <w:rsid w:val="0058484C"/>
    <w:rsid w:val="00592401"/>
    <w:rsid w:val="005942B3"/>
    <w:rsid w:val="00594300"/>
    <w:rsid w:val="00597B48"/>
    <w:rsid w:val="005A0288"/>
    <w:rsid w:val="005A1418"/>
    <w:rsid w:val="005A1AF4"/>
    <w:rsid w:val="005A2C4B"/>
    <w:rsid w:val="005A2CD3"/>
    <w:rsid w:val="005A50BF"/>
    <w:rsid w:val="005B0990"/>
    <w:rsid w:val="005B23C4"/>
    <w:rsid w:val="005B2C15"/>
    <w:rsid w:val="005B6801"/>
    <w:rsid w:val="005C03CF"/>
    <w:rsid w:val="005C139D"/>
    <w:rsid w:val="005C1E01"/>
    <w:rsid w:val="005C3975"/>
    <w:rsid w:val="005C4DC9"/>
    <w:rsid w:val="005C665E"/>
    <w:rsid w:val="005C70AA"/>
    <w:rsid w:val="005C79C7"/>
    <w:rsid w:val="005D21B3"/>
    <w:rsid w:val="005D2E01"/>
    <w:rsid w:val="005D55A9"/>
    <w:rsid w:val="005D66AD"/>
    <w:rsid w:val="005D759D"/>
    <w:rsid w:val="005E0AC3"/>
    <w:rsid w:val="005E1FC9"/>
    <w:rsid w:val="005E20E2"/>
    <w:rsid w:val="005E7B43"/>
    <w:rsid w:val="005E7B72"/>
    <w:rsid w:val="005F2CA1"/>
    <w:rsid w:val="005F30B8"/>
    <w:rsid w:val="005F3999"/>
    <w:rsid w:val="005F51D9"/>
    <w:rsid w:val="005F58F9"/>
    <w:rsid w:val="005F5C87"/>
    <w:rsid w:val="005F7CB0"/>
    <w:rsid w:val="0060111D"/>
    <w:rsid w:val="00601F9E"/>
    <w:rsid w:val="0060289D"/>
    <w:rsid w:val="00603AE8"/>
    <w:rsid w:val="00603F32"/>
    <w:rsid w:val="00606487"/>
    <w:rsid w:val="00610FEA"/>
    <w:rsid w:val="00612B98"/>
    <w:rsid w:val="0061390C"/>
    <w:rsid w:val="00614FDF"/>
    <w:rsid w:val="00617F28"/>
    <w:rsid w:val="00623A25"/>
    <w:rsid w:val="0062493A"/>
    <w:rsid w:val="0062792E"/>
    <w:rsid w:val="00627DAE"/>
    <w:rsid w:val="006308BD"/>
    <w:rsid w:val="0063177A"/>
    <w:rsid w:val="00631C56"/>
    <w:rsid w:val="00633942"/>
    <w:rsid w:val="00633DE3"/>
    <w:rsid w:val="00634317"/>
    <w:rsid w:val="0063641F"/>
    <w:rsid w:val="00636D83"/>
    <w:rsid w:val="00640140"/>
    <w:rsid w:val="0064038D"/>
    <w:rsid w:val="00642A03"/>
    <w:rsid w:val="00642CE8"/>
    <w:rsid w:val="00643202"/>
    <w:rsid w:val="0064353E"/>
    <w:rsid w:val="00643553"/>
    <w:rsid w:val="006436C7"/>
    <w:rsid w:val="00645CE9"/>
    <w:rsid w:val="0064657E"/>
    <w:rsid w:val="006466D2"/>
    <w:rsid w:val="006468CE"/>
    <w:rsid w:val="006478A7"/>
    <w:rsid w:val="00664568"/>
    <w:rsid w:val="00666870"/>
    <w:rsid w:val="00667F7B"/>
    <w:rsid w:val="006764D3"/>
    <w:rsid w:val="00684066"/>
    <w:rsid w:val="00684B46"/>
    <w:rsid w:val="00685454"/>
    <w:rsid w:val="00686920"/>
    <w:rsid w:val="0069255D"/>
    <w:rsid w:val="006934BA"/>
    <w:rsid w:val="006949C9"/>
    <w:rsid w:val="00696868"/>
    <w:rsid w:val="006A12CC"/>
    <w:rsid w:val="006A401D"/>
    <w:rsid w:val="006A4046"/>
    <w:rsid w:val="006A54F7"/>
    <w:rsid w:val="006A5A0F"/>
    <w:rsid w:val="006A7576"/>
    <w:rsid w:val="006A7C3F"/>
    <w:rsid w:val="006B202D"/>
    <w:rsid w:val="006B46D4"/>
    <w:rsid w:val="006B5FAA"/>
    <w:rsid w:val="006B7820"/>
    <w:rsid w:val="006B7AA9"/>
    <w:rsid w:val="006B7E9F"/>
    <w:rsid w:val="006C4B07"/>
    <w:rsid w:val="006C6276"/>
    <w:rsid w:val="006D046D"/>
    <w:rsid w:val="006D054B"/>
    <w:rsid w:val="006D43D0"/>
    <w:rsid w:val="006D626F"/>
    <w:rsid w:val="006D6604"/>
    <w:rsid w:val="006D6F4C"/>
    <w:rsid w:val="006E1430"/>
    <w:rsid w:val="006E2D72"/>
    <w:rsid w:val="006E2F3D"/>
    <w:rsid w:val="006E43A8"/>
    <w:rsid w:val="006E4F42"/>
    <w:rsid w:val="006E7516"/>
    <w:rsid w:val="006E7544"/>
    <w:rsid w:val="006F1389"/>
    <w:rsid w:val="006F2939"/>
    <w:rsid w:val="006F4B01"/>
    <w:rsid w:val="006F6514"/>
    <w:rsid w:val="007016C2"/>
    <w:rsid w:val="007026F1"/>
    <w:rsid w:val="007041B7"/>
    <w:rsid w:val="00706474"/>
    <w:rsid w:val="007102B7"/>
    <w:rsid w:val="00711D11"/>
    <w:rsid w:val="007149E4"/>
    <w:rsid w:val="00716399"/>
    <w:rsid w:val="0072074F"/>
    <w:rsid w:val="0072174B"/>
    <w:rsid w:val="00721D8C"/>
    <w:rsid w:val="00722535"/>
    <w:rsid w:val="00722A0E"/>
    <w:rsid w:val="00730189"/>
    <w:rsid w:val="00730389"/>
    <w:rsid w:val="00731D60"/>
    <w:rsid w:val="007325BC"/>
    <w:rsid w:val="00734A5B"/>
    <w:rsid w:val="00735917"/>
    <w:rsid w:val="0074006F"/>
    <w:rsid w:val="00743CA8"/>
    <w:rsid w:val="00744E76"/>
    <w:rsid w:val="007463D0"/>
    <w:rsid w:val="007475B9"/>
    <w:rsid w:val="00750B4E"/>
    <w:rsid w:val="00751985"/>
    <w:rsid w:val="00753A11"/>
    <w:rsid w:val="00754BA8"/>
    <w:rsid w:val="00755A6F"/>
    <w:rsid w:val="0075678A"/>
    <w:rsid w:val="00761ED6"/>
    <w:rsid w:val="00765731"/>
    <w:rsid w:val="007664E6"/>
    <w:rsid w:val="00767FC0"/>
    <w:rsid w:val="00773789"/>
    <w:rsid w:val="00775751"/>
    <w:rsid w:val="00775798"/>
    <w:rsid w:val="00781F0F"/>
    <w:rsid w:val="0078262E"/>
    <w:rsid w:val="00783DBA"/>
    <w:rsid w:val="00784443"/>
    <w:rsid w:val="007863DD"/>
    <w:rsid w:val="00790639"/>
    <w:rsid w:val="00790E2F"/>
    <w:rsid w:val="00793F28"/>
    <w:rsid w:val="0079482C"/>
    <w:rsid w:val="0079673B"/>
    <w:rsid w:val="0079713E"/>
    <w:rsid w:val="00797B6A"/>
    <w:rsid w:val="00797BDA"/>
    <w:rsid w:val="007A09D7"/>
    <w:rsid w:val="007A3800"/>
    <w:rsid w:val="007A40C6"/>
    <w:rsid w:val="007A475A"/>
    <w:rsid w:val="007B0DC4"/>
    <w:rsid w:val="007B10E6"/>
    <w:rsid w:val="007B3CEA"/>
    <w:rsid w:val="007B4558"/>
    <w:rsid w:val="007B4809"/>
    <w:rsid w:val="007C2527"/>
    <w:rsid w:val="007C4498"/>
    <w:rsid w:val="007C4D8F"/>
    <w:rsid w:val="007C4DED"/>
    <w:rsid w:val="007C510D"/>
    <w:rsid w:val="007C57A3"/>
    <w:rsid w:val="007C5AA1"/>
    <w:rsid w:val="007C6A6B"/>
    <w:rsid w:val="007C7876"/>
    <w:rsid w:val="007C7D72"/>
    <w:rsid w:val="007D00FF"/>
    <w:rsid w:val="007D300E"/>
    <w:rsid w:val="007D49B0"/>
    <w:rsid w:val="007E04F5"/>
    <w:rsid w:val="007E1322"/>
    <w:rsid w:val="007E1855"/>
    <w:rsid w:val="007E70A1"/>
    <w:rsid w:val="007F0A5A"/>
    <w:rsid w:val="007F291B"/>
    <w:rsid w:val="007F39DF"/>
    <w:rsid w:val="007F6411"/>
    <w:rsid w:val="00800CD0"/>
    <w:rsid w:val="008024E2"/>
    <w:rsid w:val="008028A4"/>
    <w:rsid w:val="00803D8D"/>
    <w:rsid w:val="00805357"/>
    <w:rsid w:val="008075BB"/>
    <w:rsid w:val="008105E2"/>
    <w:rsid w:val="00821A91"/>
    <w:rsid w:val="00826676"/>
    <w:rsid w:val="008268AB"/>
    <w:rsid w:val="00830FEF"/>
    <w:rsid w:val="008316D5"/>
    <w:rsid w:val="00832ADA"/>
    <w:rsid w:val="0083346C"/>
    <w:rsid w:val="00835086"/>
    <w:rsid w:val="00835C8F"/>
    <w:rsid w:val="0083605B"/>
    <w:rsid w:val="00836378"/>
    <w:rsid w:val="0083687F"/>
    <w:rsid w:val="00836A15"/>
    <w:rsid w:val="008424B0"/>
    <w:rsid w:val="0084422F"/>
    <w:rsid w:val="00845030"/>
    <w:rsid w:val="00845079"/>
    <w:rsid w:val="00846B78"/>
    <w:rsid w:val="00846E90"/>
    <w:rsid w:val="008473F2"/>
    <w:rsid w:val="00847979"/>
    <w:rsid w:val="00851B79"/>
    <w:rsid w:val="008531CC"/>
    <w:rsid w:val="00853999"/>
    <w:rsid w:val="00855382"/>
    <w:rsid w:val="00855DC1"/>
    <w:rsid w:val="00856A76"/>
    <w:rsid w:val="00856E00"/>
    <w:rsid w:val="00857C2C"/>
    <w:rsid w:val="00860D73"/>
    <w:rsid w:val="00863887"/>
    <w:rsid w:val="00863B4A"/>
    <w:rsid w:val="00863C00"/>
    <w:rsid w:val="00866DE8"/>
    <w:rsid w:val="00871182"/>
    <w:rsid w:val="008734A8"/>
    <w:rsid w:val="0087458B"/>
    <w:rsid w:val="008768CA"/>
    <w:rsid w:val="008802EF"/>
    <w:rsid w:val="00880FA7"/>
    <w:rsid w:val="0088319D"/>
    <w:rsid w:val="0088441F"/>
    <w:rsid w:val="008877CF"/>
    <w:rsid w:val="00887D78"/>
    <w:rsid w:val="00890F0D"/>
    <w:rsid w:val="00892BFB"/>
    <w:rsid w:val="00896615"/>
    <w:rsid w:val="00897881"/>
    <w:rsid w:val="008A0CD4"/>
    <w:rsid w:val="008A4B21"/>
    <w:rsid w:val="008A5D58"/>
    <w:rsid w:val="008A6DF1"/>
    <w:rsid w:val="008A7707"/>
    <w:rsid w:val="008A78D9"/>
    <w:rsid w:val="008B05D6"/>
    <w:rsid w:val="008B2459"/>
    <w:rsid w:val="008B277F"/>
    <w:rsid w:val="008B2F83"/>
    <w:rsid w:val="008B38B2"/>
    <w:rsid w:val="008B4CEB"/>
    <w:rsid w:val="008B6B03"/>
    <w:rsid w:val="008B7E2E"/>
    <w:rsid w:val="008C30B4"/>
    <w:rsid w:val="008C5131"/>
    <w:rsid w:val="008C553C"/>
    <w:rsid w:val="008C57C4"/>
    <w:rsid w:val="008D0BDF"/>
    <w:rsid w:val="008D17B1"/>
    <w:rsid w:val="008D50EF"/>
    <w:rsid w:val="008D63FB"/>
    <w:rsid w:val="008D6E33"/>
    <w:rsid w:val="008E1925"/>
    <w:rsid w:val="008E1E55"/>
    <w:rsid w:val="008E55A1"/>
    <w:rsid w:val="008E5A63"/>
    <w:rsid w:val="008E5BCE"/>
    <w:rsid w:val="008E637E"/>
    <w:rsid w:val="008F144E"/>
    <w:rsid w:val="008F1E6F"/>
    <w:rsid w:val="008F46FA"/>
    <w:rsid w:val="00901453"/>
    <w:rsid w:val="00901525"/>
    <w:rsid w:val="0090271F"/>
    <w:rsid w:val="00902995"/>
    <w:rsid w:val="00902E23"/>
    <w:rsid w:val="00904757"/>
    <w:rsid w:val="00907A50"/>
    <w:rsid w:val="00912C55"/>
    <w:rsid w:val="0091348E"/>
    <w:rsid w:val="00913507"/>
    <w:rsid w:val="009226BC"/>
    <w:rsid w:val="00923332"/>
    <w:rsid w:val="00923913"/>
    <w:rsid w:val="00924CF1"/>
    <w:rsid w:val="00924E70"/>
    <w:rsid w:val="00925ADE"/>
    <w:rsid w:val="00926030"/>
    <w:rsid w:val="009267F3"/>
    <w:rsid w:val="009275E6"/>
    <w:rsid w:val="009278D8"/>
    <w:rsid w:val="00927EEF"/>
    <w:rsid w:val="00932705"/>
    <w:rsid w:val="00934583"/>
    <w:rsid w:val="009351EF"/>
    <w:rsid w:val="00941F5D"/>
    <w:rsid w:val="00942EC2"/>
    <w:rsid w:val="009446F2"/>
    <w:rsid w:val="009464BF"/>
    <w:rsid w:val="00947439"/>
    <w:rsid w:val="009477D5"/>
    <w:rsid w:val="0094785E"/>
    <w:rsid w:val="00950D28"/>
    <w:rsid w:val="009518F4"/>
    <w:rsid w:val="0095334F"/>
    <w:rsid w:val="00953C0B"/>
    <w:rsid w:val="0095416E"/>
    <w:rsid w:val="00955339"/>
    <w:rsid w:val="00955D2C"/>
    <w:rsid w:val="00956FAC"/>
    <w:rsid w:val="00960FE0"/>
    <w:rsid w:val="00963528"/>
    <w:rsid w:val="009647E9"/>
    <w:rsid w:val="009657AC"/>
    <w:rsid w:val="009709BA"/>
    <w:rsid w:val="009716B5"/>
    <w:rsid w:val="0097410F"/>
    <w:rsid w:val="00977536"/>
    <w:rsid w:val="00980655"/>
    <w:rsid w:val="00982E66"/>
    <w:rsid w:val="00985B34"/>
    <w:rsid w:val="00990FF7"/>
    <w:rsid w:val="00991171"/>
    <w:rsid w:val="00991704"/>
    <w:rsid w:val="00991BE8"/>
    <w:rsid w:val="0099279B"/>
    <w:rsid w:val="0099420D"/>
    <w:rsid w:val="009955D3"/>
    <w:rsid w:val="00997ABB"/>
    <w:rsid w:val="009A0050"/>
    <w:rsid w:val="009A0CC8"/>
    <w:rsid w:val="009A28F0"/>
    <w:rsid w:val="009A46CD"/>
    <w:rsid w:val="009A6DCE"/>
    <w:rsid w:val="009B2466"/>
    <w:rsid w:val="009B392F"/>
    <w:rsid w:val="009B41F2"/>
    <w:rsid w:val="009B44C2"/>
    <w:rsid w:val="009B4BE7"/>
    <w:rsid w:val="009B4EF0"/>
    <w:rsid w:val="009B53EC"/>
    <w:rsid w:val="009B6A20"/>
    <w:rsid w:val="009C181B"/>
    <w:rsid w:val="009C3515"/>
    <w:rsid w:val="009C46E3"/>
    <w:rsid w:val="009C4CA7"/>
    <w:rsid w:val="009C5835"/>
    <w:rsid w:val="009D179F"/>
    <w:rsid w:val="009D4487"/>
    <w:rsid w:val="009D6066"/>
    <w:rsid w:val="009D74F2"/>
    <w:rsid w:val="009E0BAF"/>
    <w:rsid w:val="009E1D82"/>
    <w:rsid w:val="009E3EFC"/>
    <w:rsid w:val="009E6EC2"/>
    <w:rsid w:val="009E74CA"/>
    <w:rsid w:val="009F27B2"/>
    <w:rsid w:val="009F37B7"/>
    <w:rsid w:val="009F6E29"/>
    <w:rsid w:val="00A01AFE"/>
    <w:rsid w:val="00A021B4"/>
    <w:rsid w:val="00A028A4"/>
    <w:rsid w:val="00A036D1"/>
    <w:rsid w:val="00A0496C"/>
    <w:rsid w:val="00A04A31"/>
    <w:rsid w:val="00A04E42"/>
    <w:rsid w:val="00A056D9"/>
    <w:rsid w:val="00A06077"/>
    <w:rsid w:val="00A06079"/>
    <w:rsid w:val="00A069E8"/>
    <w:rsid w:val="00A07995"/>
    <w:rsid w:val="00A10F02"/>
    <w:rsid w:val="00A13AFD"/>
    <w:rsid w:val="00A164B4"/>
    <w:rsid w:val="00A23472"/>
    <w:rsid w:val="00A23702"/>
    <w:rsid w:val="00A257A5"/>
    <w:rsid w:val="00A26FE9"/>
    <w:rsid w:val="00A309BB"/>
    <w:rsid w:val="00A30AEA"/>
    <w:rsid w:val="00A30BB6"/>
    <w:rsid w:val="00A30EAE"/>
    <w:rsid w:val="00A324C5"/>
    <w:rsid w:val="00A32B94"/>
    <w:rsid w:val="00A33916"/>
    <w:rsid w:val="00A339C8"/>
    <w:rsid w:val="00A34D36"/>
    <w:rsid w:val="00A36A1B"/>
    <w:rsid w:val="00A36B37"/>
    <w:rsid w:val="00A37CF5"/>
    <w:rsid w:val="00A413E9"/>
    <w:rsid w:val="00A41C31"/>
    <w:rsid w:val="00A423D1"/>
    <w:rsid w:val="00A4301C"/>
    <w:rsid w:val="00A43FDC"/>
    <w:rsid w:val="00A453B7"/>
    <w:rsid w:val="00A46CED"/>
    <w:rsid w:val="00A46DBC"/>
    <w:rsid w:val="00A47206"/>
    <w:rsid w:val="00A47A25"/>
    <w:rsid w:val="00A5101D"/>
    <w:rsid w:val="00A52C56"/>
    <w:rsid w:val="00A53724"/>
    <w:rsid w:val="00A5392D"/>
    <w:rsid w:val="00A55ED4"/>
    <w:rsid w:val="00A6046E"/>
    <w:rsid w:val="00A605C2"/>
    <w:rsid w:val="00A64CF3"/>
    <w:rsid w:val="00A64EB9"/>
    <w:rsid w:val="00A66D53"/>
    <w:rsid w:val="00A674E9"/>
    <w:rsid w:val="00A70E4D"/>
    <w:rsid w:val="00A7132A"/>
    <w:rsid w:val="00A71D97"/>
    <w:rsid w:val="00A73D91"/>
    <w:rsid w:val="00A80008"/>
    <w:rsid w:val="00A81CC0"/>
    <w:rsid w:val="00A81DAB"/>
    <w:rsid w:val="00A82346"/>
    <w:rsid w:val="00A827B4"/>
    <w:rsid w:val="00A869AF"/>
    <w:rsid w:val="00A87128"/>
    <w:rsid w:val="00A92004"/>
    <w:rsid w:val="00A93DFB"/>
    <w:rsid w:val="00A95553"/>
    <w:rsid w:val="00A95EDC"/>
    <w:rsid w:val="00A9702F"/>
    <w:rsid w:val="00AA08DE"/>
    <w:rsid w:val="00AA157A"/>
    <w:rsid w:val="00AA2719"/>
    <w:rsid w:val="00AA5651"/>
    <w:rsid w:val="00AA60A7"/>
    <w:rsid w:val="00AA6301"/>
    <w:rsid w:val="00AA6332"/>
    <w:rsid w:val="00AB2B08"/>
    <w:rsid w:val="00AB40C2"/>
    <w:rsid w:val="00AB4571"/>
    <w:rsid w:val="00AB45D2"/>
    <w:rsid w:val="00AB600A"/>
    <w:rsid w:val="00AB7757"/>
    <w:rsid w:val="00AC0121"/>
    <w:rsid w:val="00AC0A03"/>
    <w:rsid w:val="00AC1254"/>
    <w:rsid w:val="00AC362B"/>
    <w:rsid w:val="00AC4B5F"/>
    <w:rsid w:val="00AC7B34"/>
    <w:rsid w:val="00AD0616"/>
    <w:rsid w:val="00AD09A1"/>
    <w:rsid w:val="00AD0FC4"/>
    <w:rsid w:val="00AD11EB"/>
    <w:rsid w:val="00AD35BD"/>
    <w:rsid w:val="00AE02D7"/>
    <w:rsid w:val="00AE101C"/>
    <w:rsid w:val="00AE1195"/>
    <w:rsid w:val="00AE1334"/>
    <w:rsid w:val="00AE215C"/>
    <w:rsid w:val="00AE2349"/>
    <w:rsid w:val="00AE329C"/>
    <w:rsid w:val="00AE4C58"/>
    <w:rsid w:val="00AE6CBE"/>
    <w:rsid w:val="00AE7026"/>
    <w:rsid w:val="00AE744A"/>
    <w:rsid w:val="00AF04F0"/>
    <w:rsid w:val="00AF04FA"/>
    <w:rsid w:val="00AF104C"/>
    <w:rsid w:val="00AF2CE5"/>
    <w:rsid w:val="00AF302B"/>
    <w:rsid w:val="00AF47A4"/>
    <w:rsid w:val="00AF749F"/>
    <w:rsid w:val="00B002DF"/>
    <w:rsid w:val="00B00BD6"/>
    <w:rsid w:val="00B0559B"/>
    <w:rsid w:val="00B05A1B"/>
    <w:rsid w:val="00B07081"/>
    <w:rsid w:val="00B1006C"/>
    <w:rsid w:val="00B10BB4"/>
    <w:rsid w:val="00B10E02"/>
    <w:rsid w:val="00B1314A"/>
    <w:rsid w:val="00B13E7E"/>
    <w:rsid w:val="00B15449"/>
    <w:rsid w:val="00B15873"/>
    <w:rsid w:val="00B1593E"/>
    <w:rsid w:val="00B21E5E"/>
    <w:rsid w:val="00B222C2"/>
    <w:rsid w:val="00B22A5C"/>
    <w:rsid w:val="00B24816"/>
    <w:rsid w:val="00B25832"/>
    <w:rsid w:val="00B30196"/>
    <w:rsid w:val="00B30B6A"/>
    <w:rsid w:val="00B3243D"/>
    <w:rsid w:val="00B33E08"/>
    <w:rsid w:val="00B4365C"/>
    <w:rsid w:val="00B45831"/>
    <w:rsid w:val="00B50C94"/>
    <w:rsid w:val="00B54281"/>
    <w:rsid w:val="00B54CA9"/>
    <w:rsid w:val="00B5515C"/>
    <w:rsid w:val="00B5621C"/>
    <w:rsid w:val="00B56998"/>
    <w:rsid w:val="00B6055C"/>
    <w:rsid w:val="00B6230F"/>
    <w:rsid w:val="00B62421"/>
    <w:rsid w:val="00B6519B"/>
    <w:rsid w:val="00B656FC"/>
    <w:rsid w:val="00B70411"/>
    <w:rsid w:val="00B70C66"/>
    <w:rsid w:val="00B70C8A"/>
    <w:rsid w:val="00B725DA"/>
    <w:rsid w:val="00B72FD0"/>
    <w:rsid w:val="00B7315B"/>
    <w:rsid w:val="00B755B7"/>
    <w:rsid w:val="00B80478"/>
    <w:rsid w:val="00B82754"/>
    <w:rsid w:val="00B82F29"/>
    <w:rsid w:val="00B836F5"/>
    <w:rsid w:val="00B869B0"/>
    <w:rsid w:val="00B90834"/>
    <w:rsid w:val="00B9152F"/>
    <w:rsid w:val="00B922A9"/>
    <w:rsid w:val="00B92D07"/>
    <w:rsid w:val="00B933BD"/>
    <w:rsid w:val="00B9734B"/>
    <w:rsid w:val="00B97B7B"/>
    <w:rsid w:val="00BA3C70"/>
    <w:rsid w:val="00BA736C"/>
    <w:rsid w:val="00BB223B"/>
    <w:rsid w:val="00BB713F"/>
    <w:rsid w:val="00BC0F7D"/>
    <w:rsid w:val="00BC1AFA"/>
    <w:rsid w:val="00BC2C3C"/>
    <w:rsid w:val="00BC41F5"/>
    <w:rsid w:val="00BC42D2"/>
    <w:rsid w:val="00BC6527"/>
    <w:rsid w:val="00BC7959"/>
    <w:rsid w:val="00BD0980"/>
    <w:rsid w:val="00BD1865"/>
    <w:rsid w:val="00BD2816"/>
    <w:rsid w:val="00BD3541"/>
    <w:rsid w:val="00BD3838"/>
    <w:rsid w:val="00BD4707"/>
    <w:rsid w:val="00BD4A79"/>
    <w:rsid w:val="00BD50C8"/>
    <w:rsid w:val="00BD558F"/>
    <w:rsid w:val="00BE31ED"/>
    <w:rsid w:val="00BE4B31"/>
    <w:rsid w:val="00BE5D48"/>
    <w:rsid w:val="00BE689A"/>
    <w:rsid w:val="00BF111F"/>
    <w:rsid w:val="00BF1D41"/>
    <w:rsid w:val="00BF20F0"/>
    <w:rsid w:val="00BF3147"/>
    <w:rsid w:val="00BF4342"/>
    <w:rsid w:val="00C024CA"/>
    <w:rsid w:val="00C07946"/>
    <w:rsid w:val="00C10A68"/>
    <w:rsid w:val="00C10D7F"/>
    <w:rsid w:val="00C10FFD"/>
    <w:rsid w:val="00C1234B"/>
    <w:rsid w:val="00C12AA6"/>
    <w:rsid w:val="00C12CCE"/>
    <w:rsid w:val="00C14E8B"/>
    <w:rsid w:val="00C16A5D"/>
    <w:rsid w:val="00C22D37"/>
    <w:rsid w:val="00C22EEE"/>
    <w:rsid w:val="00C2353F"/>
    <w:rsid w:val="00C242BE"/>
    <w:rsid w:val="00C24ECC"/>
    <w:rsid w:val="00C26610"/>
    <w:rsid w:val="00C26D49"/>
    <w:rsid w:val="00C30B12"/>
    <w:rsid w:val="00C32FC8"/>
    <w:rsid w:val="00C33079"/>
    <w:rsid w:val="00C3523A"/>
    <w:rsid w:val="00C36039"/>
    <w:rsid w:val="00C3645C"/>
    <w:rsid w:val="00C41992"/>
    <w:rsid w:val="00C423FA"/>
    <w:rsid w:val="00C439E1"/>
    <w:rsid w:val="00C43DB7"/>
    <w:rsid w:val="00C43FAF"/>
    <w:rsid w:val="00C45231"/>
    <w:rsid w:val="00C4562B"/>
    <w:rsid w:val="00C459B8"/>
    <w:rsid w:val="00C51160"/>
    <w:rsid w:val="00C518C4"/>
    <w:rsid w:val="00C51B10"/>
    <w:rsid w:val="00C51F11"/>
    <w:rsid w:val="00C51FEC"/>
    <w:rsid w:val="00C52192"/>
    <w:rsid w:val="00C5219F"/>
    <w:rsid w:val="00C525BF"/>
    <w:rsid w:val="00C532C6"/>
    <w:rsid w:val="00C5381F"/>
    <w:rsid w:val="00C53E86"/>
    <w:rsid w:val="00C545B5"/>
    <w:rsid w:val="00C550E4"/>
    <w:rsid w:val="00C57280"/>
    <w:rsid w:val="00C6029F"/>
    <w:rsid w:val="00C6189A"/>
    <w:rsid w:val="00C6279F"/>
    <w:rsid w:val="00C63772"/>
    <w:rsid w:val="00C659B8"/>
    <w:rsid w:val="00C6607A"/>
    <w:rsid w:val="00C6736B"/>
    <w:rsid w:val="00C67464"/>
    <w:rsid w:val="00C72833"/>
    <w:rsid w:val="00C748B3"/>
    <w:rsid w:val="00C767B1"/>
    <w:rsid w:val="00C77997"/>
    <w:rsid w:val="00C811E9"/>
    <w:rsid w:val="00C83B23"/>
    <w:rsid w:val="00C854C1"/>
    <w:rsid w:val="00C8640C"/>
    <w:rsid w:val="00C92952"/>
    <w:rsid w:val="00C93F40"/>
    <w:rsid w:val="00C94596"/>
    <w:rsid w:val="00C956A0"/>
    <w:rsid w:val="00C95859"/>
    <w:rsid w:val="00C95870"/>
    <w:rsid w:val="00C968B1"/>
    <w:rsid w:val="00CA0DFF"/>
    <w:rsid w:val="00CA33C8"/>
    <w:rsid w:val="00CA3D0C"/>
    <w:rsid w:val="00CA3DBF"/>
    <w:rsid w:val="00CA6D0E"/>
    <w:rsid w:val="00CB709A"/>
    <w:rsid w:val="00CB7616"/>
    <w:rsid w:val="00CB7878"/>
    <w:rsid w:val="00CC007F"/>
    <w:rsid w:val="00CC32F7"/>
    <w:rsid w:val="00CC548D"/>
    <w:rsid w:val="00CC579D"/>
    <w:rsid w:val="00CC6FE8"/>
    <w:rsid w:val="00CD2529"/>
    <w:rsid w:val="00CD33DF"/>
    <w:rsid w:val="00CD582A"/>
    <w:rsid w:val="00CD6A04"/>
    <w:rsid w:val="00CD732E"/>
    <w:rsid w:val="00CE0D53"/>
    <w:rsid w:val="00CE2A3D"/>
    <w:rsid w:val="00CE2FCF"/>
    <w:rsid w:val="00CE53A3"/>
    <w:rsid w:val="00CE6BE5"/>
    <w:rsid w:val="00CF2323"/>
    <w:rsid w:val="00CF41A6"/>
    <w:rsid w:val="00CF4B79"/>
    <w:rsid w:val="00CF51D9"/>
    <w:rsid w:val="00CF6ECD"/>
    <w:rsid w:val="00D007B1"/>
    <w:rsid w:val="00D042BC"/>
    <w:rsid w:val="00D04558"/>
    <w:rsid w:val="00D10599"/>
    <w:rsid w:val="00D1092C"/>
    <w:rsid w:val="00D1219C"/>
    <w:rsid w:val="00D130DC"/>
    <w:rsid w:val="00D13CF2"/>
    <w:rsid w:val="00D146EE"/>
    <w:rsid w:val="00D15DEB"/>
    <w:rsid w:val="00D209EE"/>
    <w:rsid w:val="00D21A37"/>
    <w:rsid w:val="00D25507"/>
    <w:rsid w:val="00D26188"/>
    <w:rsid w:val="00D26430"/>
    <w:rsid w:val="00D2693B"/>
    <w:rsid w:val="00D27C41"/>
    <w:rsid w:val="00D3062E"/>
    <w:rsid w:val="00D30B05"/>
    <w:rsid w:val="00D30D23"/>
    <w:rsid w:val="00D31BA2"/>
    <w:rsid w:val="00D326C8"/>
    <w:rsid w:val="00D34C41"/>
    <w:rsid w:val="00D35F09"/>
    <w:rsid w:val="00D408F8"/>
    <w:rsid w:val="00D40986"/>
    <w:rsid w:val="00D40DB4"/>
    <w:rsid w:val="00D41824"/>
    <w:rsid w:val="00D42B60"/>
    <w:rsid w:val="00D4457F"/>
    <w:rsid w:val="00D47151"/>
    <w:rsid w:val="00D5083D"/>
    <w:rsid w:val="00D5342E"/>
    <w:rsid w:val="00D53E4A"/>
    <w:rsid w:val="00D54EDC"/>
    <w:rsid w:val="00D555CE"/>
    <w:rsid w:val="00D57C4D"/>
    <w:rsid w:val="00D600DD"/>
    <w:rsid w:val="00D60BC9"/>
    <w:rsid w:val="00D61D47"/>
    <w:rsid w:val="00D629EA"/>
    <w:rsid w:val="00D64EA3"/>
    <w:rsid w:val="00D66645"/>
    <w:rsid w:val="00D668B3"/>
    <w:rsid w:val="00D67FC1"/>
    <w:rsid w:val="00D711BC"/>
    <w:rsid w:val="00D71B2A"/>
    <w:rsid w:val="00D71C62"/>
    <w:rsid w:val="00D738D6"/>
    <w:rsid w:val="00D74304"/>
    <w:rsid w:val="00D755EB"/>
    <w:rsid w:val="00D75B96"/>
    <w:rsid w:val="00D77155"/>
    <w:rsid w:val="00D82AF1"/>
    <w:rsid w:val="00D84DF2"/>
    <w:rsid w:val="00D85BB1"/>
    <w:rsid w:val="00D876EB"/>
    <w:rsid w:val="00D87E00"/>
    <w:rsid w:val="00D87E03"/>
    <w:rsid w:val="00D90FA6"/>
    <w:rsid w:val="00D9134D"/>
    <w:rsid w:val="00D91746"/>
    <w:rsid w:val="00D93731"/>
    <w:rsid w:val="00D93ED0"/>
    <w:rsid w:val="00D94B5A"/>
    <w:rsid w:val="00DA2515"/>
    <w:rsid w:val="00DA2979"/>
    <w:rsid w:val="00DA3522"/>
    <w:rsid w:val="00DA398D"/>
    <w:rsid w:val="00DA5CEA"/>
    <w:rsid w:val="00DA7A03"/>
    <w:rsid w:val="00DB1818"/>
    <w:rsid w:val="00DB1D15"/>
    <w:rsid w:val="00DB3584"/>
    <w:rsid w:val="00DC1108"/>
    <w:rsid w:val="00DC1C69"/>
    <w:rsid w:val="00DC309B"/>
    <w:rsid w:val="00DC37AE"/>
    <w:rsid w:val="00DC479C"/>
    <w:rsid w:val="00DC4919"/>
    <w:rsid w:val="00DC4DA2"/>
    <w:rsid w:val="00DC55D6"/>
    <w:rsid w:val="00DD29BF"/>
    <w:rsid w:val="00DD3147"/>
    <w:rsid w:val="00DD3B64"/>
    <w:rsid w:val="00DD63B9"/>
    <w:rsid w:val="00DE0F75"/>
    <w:rsid w:val="00DE29E0"/>
    <w:rsid w:val="00DE5801"/>
    <w:rsid w:val="00DE6218"/>
    <w:rsid w:val="00DE7BB0"/>
    <w:rsid w:val="00DF2B1F"/>
    <w:rsid w:val="00DF47D2"/>
    <w:rsid w:val="00DF50A6"/>
    <w:rsid w:val="00DF60E3"/>
    <w:rsid w:val="00DF62CD"/>
    <w:rsid w:val="00E003C5"/>
    <w:rsid w:val="00E03051"/>
    <w:rsid w:val="00E06700"/>
    <w:rsid w:val="00E13B09"/>
    <w:rsid w:val="00E1541F"/>
    <w:rsid w:val="00E1559A"/>
    <w:rsid w:val="00E17EAA"/>
    <w:rsid w:val="00E20D70"/>
    <w:rsid w:val="00E23801"/>
    <w:rsid w:val="00E25043"/>
    <w:rsid w:val="00E2636D"/>
    <w:rsid w:val="00E2700E"/>
    <w:rsid w:val="00E27603"/>
    <w:rsid w:val="00E27E63"/>
    <w:rsid w:val="00E3004C"/>
    <w:rsid w:val="00E313BD"/>
    <w:rsid w:val="00E31B7C"/>
    <w:rsid w:val="00E3460E"/>
    <w:rsid w:val="00E40143"/>
    <w:rsid w:val="00E401B7"/>
    <w:rsid w:val="00E407E9"/>
    <w:rsid w:val="00E423C8"/>
    <w:rsid w:val="00E45130"/>
    <w:rsid w:val="00E460AF"/>
    <w:rsid w:val="00E47486"/>
    <w:rsid w:val="00E47CC8"/>
    <w:rsid w:val="00E52955"/>
    <w:rsid w:val="00E5447E"/>
    <w:rsid w:val="00E54839"/>
    <w:rsid w:val="00E570F6"/>
    <w:rsid w:val="00E576D8"/>
    <w:rsid w:val="00E6063B"/>
    <w:rsid w:val="00E60C69"/>
    <w:rsid w:val="00E61D53"/>
    <w:rsid w:val="00E620A2"/>
    <w:rsid w:val="00E65B61"/>
    <w:rsid w:val="00E65F49"/>
    <w:rsid w:val="00E70D42"/>
    <w:rsid w:val="00E73661"/>
    <w:rsid w:val="00E73AAA"/>
    <w:rsid w:val="00E74E48"/>
    <w:rsid w:val="00E752ED"/>
    <w:rsid w:val="00E756CD"/>
    <w:rsid w:val="00E762A0"/>
    <w:rsid w:val="00E7709B"/>
    <w:rsid w:val="00E77645"/>
    <w:rsid w:val="00E80E3B"/>
    <w:rsid w:val="00E8106F"/>
    <w:rsid w:val="00E81377"/>
    <w:rsid w:val="00E826B0"/>
    <w:rsid w:val="00E8296D"/>
    <w:rsid w:val="00E835E1"/>
    <w:rsid w:val="00E84A77"/>
    <w:rsid w:val="00E84E38"/>
    <w:rsid w:val="00E853CD"/>
    <w:rsid w:val="00E86130"/>
    <w:rsid w:val="00E863EB"/>
    <w:rsid w:val="00E868BA"/>
    <w:rsid w:val="00E904E6"/>
    <w:rsid w:val="00E90D07"/>
    <w:rsid w:val="00E92576"/>
    <w:rsid w:val="00E946D6"/>
    <w:rsid w:val="00E9576D"/>
    <w:rsid w:val="00E962DE"/>
    <w:rsid w:val="00E96666"/>
    <w:rsid w:val="00E96E7D"/>
    <w:rsid w:val="00E97B02"/>
    <w:rsid w:val="00E97EFB"/>
    <w:rsid w:val="00EA0478"/>
    <w:rsid w:val="00EA1911"/>
    <w:rsid w:val="00EA19EA"/>
    <w:rsid w:val="00EA5432"/>
    <w:rsid w:val="00EA5579"/>
    <w:rsid w:val="00EA5994"/>
    <w:rsid w:val="00EA5FA7"/>
    <w:rsid w:val="00EB0926"/>
    <w:rsid w:val="00EB31F5"/>
    <w:rsid w:val="00EC1F80"/>
    <w:rsid w:val="00EC383A"/>
    <w:rsid w:val="00EC478A"/>
    <w:rsid w:val="00EC4A25"/>
    <w:rsid w:val="00EC5709"/>
    <w:rsid w:val="00EC5D21"/>
    <w:rsid w:val="00ED1772"/>
    <w:rsid w:val="00ED28A6"/>
    <w:rsid w:val="00ED78BB"/>
    <w:rsid w:val="00EE063F"/>
    <w:rsid w:val="00EE17FC"/>
    <w:rsid w:val="00EE3719"/>
    <w:rsid w:val="00EE584B"/>
    <w:rsid w:val="00EF0AB2"/>
    <w:rsid w:val="00EF4C35"/>
    <w:rsid w:val="00EF4F71"/>
    <w:rsid w:val="00EF61DF"/>
    <w:rsid w:val="00EF6A30"/>
    <w:rsid w:val="00EF6F8B"/>
    <w:rsid w:val="00EF7244"/>
    <w:rsid w:val="00F00407"/>
    <w:rsid w:val="00F00DA9"/>
    <w:rsid w:val="00F0133C"/>
    <w:rsid w:val="00F025A2"/>
    <w:rsid w:val="00F02BA2"/>
    <w:rsid w:val="00F0469A"/>
    <w:rsid w:val="00F04712"/>
    <w:rsid w:val="00F056E9"/>
    <w:rsid w:val="00F13122"/>
    <w:rsid w:val="00F13C85"/>
    <w:rsid w:val="00F15916"/>
    <w:rsid w:val="00F1613D"/>
    <w:rsid w:val="00F22EC7"/>
    <w:rsid w:val="00F2318F"/>
    <w:rsid w:val="00F26686"/>
    <w:rsid w:val="00F26BA9"/>
    <w:rsid w:val="00F27291"/>
    <w:rsid w:val="00F275D9"/>
    <w:rsid w:val="00F279B4"/>
    <w:rsid w:val="00F27EA6"/>
    <w:rsid w:val="00F329ED"/>
    <w:rsid w:val="00F35AEC"/>
    <w:rsid w:val="00F41724"/>
    <w:rsid w:val="00F41772"/>
    <w:rsid w:val="00F425DE"/>
    <w:rsid w:val="00F427E1"/>
    <w:rsid w:val="00F468C7"/>
    <w:rsid w:val="00F47013"/>
    <w:rsid w:val="00F47FC3"/>
    <w:rsid w:val="00F531F4"/>
    <w:rsid w:val="00F538E4"/>
    <w:rsid w:val="00F555FE"/>
    <w:rsid w:val="00F562C5"/>
    <w:rsid w:val="00F56CDB"/>
    <w:rsid w:val="00F575EF"/>
    <w:rsid w:val="00F57EE3"/>
    <w:rsid w:val="00F61E96"/>
    <w:rsid w:val="00F6324A"/>
    <w:rsid w:val="00F64ECF"/>
    <w:rsid w:val="00F653B8"/>
    <w:rsid w:val="00F67D5F"/>
    <w:rsid w:val="00F7001E"/>
    <w:rsid w:val="00F70898"/>
    <w:rsid w:val="00F728B6"/>
    <w:rsid w:val="00F72C3A"/>
    <w:rsid w:val="00F75571"/>
    <w:rsid w:val="00F76671"/>
    <w:rsid w:val="00F77136"/>
    <w:rsid w:val="00F82535"/>
    <w:rsid w:val="00F8376E"/>
    <w:rsid w:val="00F83ED4"/>
    <w:rsid w:val="00F845BC"/>
    <w:rsid w:val="00F856F3"/>
    <w:rsid w:val="00F87854"/>
    <w:rsid w:val="00F90214"/>
    <w:rsid w:val="00F91C6B"/>
    <w:rsid w:val="00F922C2"/>
    <w:rsid w:val="00F92B08"/>
    <w:rsid w:val="00F970C9"/>
    <w:rsid w:val="00FA1266"/>
    <w:rsid w:val="00FA1C27"/>
    <w:rsid w:val="00FA4AB1"/>
    <w:rsid w:val="00FA57F7"/>
    <w:rsid w:val="00FA5E7A"/>
    <w:rsid w:val="00FA7504"/>
    <w:rsid w:val="00FB0C69"/>
    <w:rsid w:val="00FB19CF"/>
    <w:rsid w:val="00FB5F42"/>
    <w:rsid w:val="00FC1192"/>
    <w:rsid w:val="00FC2FC4"/>
    <w:rsid w:val="00FC327A"/>
    <w:rsid w:val="00FC32D1"/>
    <w:rsid w:val="00FC59AD"/>
    <w:rsid w:val="00FD0D63"/>
    <w:rsid w:val="00FD4598"/>
    <w:rsid w:val="00FE0F8A"/>
    <w:rsid w:val="00FE116A"/>
    <w:rsid w:val="00FE2E40"/>
    <w:rsid w:val="00FE33F2"/>
    <w:rsid w:val="00FE5CC4"/>
    <w:rsid w:val="00FE65DB"/>
    <w:rsid w:val="00FE6FC3"/>
    <w:rsid w:val="00FF111F"/>
    <w:rsid w:val="00FF17A4"/>
    <w:rsid w:val="00FF1D95"/>
    <w:rsid w:val="00FF2430"/>
    <w:rsid w:val="00FF27B5"/>
    <w:rsid w:val="00FF3A97"/>
    <w:rsid w:val="00FF6805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26ABB2"/>
  <w15:chartTrackingRefBased/>
  <w15:docId w15:val="{DA6FAF6E-BC0B-41B9-A951-FECC6DF6A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6E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9E6E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9E6E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E6EC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E6EC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E6EC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E6E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E6E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E6EC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E6E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9E6E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9E6EC2"/>
    <w:pPr>
      <w:ind w:left="1418" w:hanging="1418"/>
    </w:pPr>
  </w:style>
  <w:style w:type="paragraph" w:styleId="TOC8">
    <w:name w:val="toc 8"/>
    <w:basedOn w:val="TOC1"/>
    <w:rsid w:val="009E6EC2"/>
    <w:pPr>
      <w:spacing w:before="180"/>
      <w:ind w:left="2693" w:hanging="2693"/>
    </w:pPr>
    <w:rPr>
      <w:b/>
    </w:rPr>
  </w:style>
  <w:style w:type="paragraph" w:styleId="TOC1">
    <w:name w:val="toc 1"/>
    <w:rsid w:val="009E6E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9E6EC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E6EC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E6E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customStyle="1" w:styleId="ZD">
    <w:name w:val="ZD"/>
    <w:rsid w:val="009E6E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9E6EC2"/>
    <w:pPr>
      <w:ind w:left="1701" w:hanging="1701"/>
    </w:pPr>
  </w:style>
  <w:style w:type="paragraph" w:styleId="TOC4">
    <w:name w:val="toc 4"/>
    <w:basedOn w:val="TOC3"/>
    <w:rsid w:val="009E6EC2"/>
    <w:pPr>
      <w:ind w:left="1418" w:hanging="1418"/>
    </w:pPr>
  </w:style>
  <w:style w:type="paragraph" w:styleId="TOC3">
    <w:name w:val="toc 3"/>
    <w:basedOn w:val="TOC2"/>
    <w:rsid w:val="009E6EC2"/>
    <w:pPr>
      <w:ind w:left="1134" w:hanging="1134"/>
    </w:pPr>
  </w:style>
  <w:style w:type="paragraph" w:styleId="TOC2">
    <w:name w:val="toc 2"/>
    <w:basedOn w:val="TOC1"/>
    <w:rsid w:val="009E6E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9E6EC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9E6EC2"/>
    <w:pPr>
      <w:outlineLvl w:val="9"/>
    </w:pPr>
  </w:style>
  <w:style w:type="paragraph" w:customStyle="1" w:styleId="NF">
    <w:name w:val="NF"/>
    <w:basedOn w:val="NO"/>
    <w:rsid w:val="009E6E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E6EC2"/>
    <w:pPr>
      <w:keepLines/>
      <w:ind w:left="1135" w:hanging="851"/>
    </w:pPr>
  </w:style>
  <w:style w:type="paragraph" w:customStyle="1" w:styleId="PL">
    <w:name w:val="PL"/>
    <w:link w:val="PLChar"/>
    <w:rsid w:val="009E6E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9E6EC2"/>
    <w:pPr>
      <w:jc w:val="right"/>
    </w:pPr>
  </w:style>
  <w:style w:type="paragraph" w:customStyle="1" w:styleId="TAL">
    <w:name w:val="TAL"/>
    <w:basedOn w:val="Normal"/>
    <w:link w:val="TALChar"/>
    <w:rsid w:val="009E6EC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E6EC2"/>
    <w:rPr>
      <w:b/>
    </w:rPr>
  </w:style>
  <w:style w:type="paragraph" w:customStyle="1" w:styleId="TAC">
    <w:name w:val="TAC"/>
    <w:basedOn w:val="TAL"/>
    <w:link w:val="TACChar"/>
    <w:rsid w:val="009E6EC2"/>
    <w:pPr>
      <w:jc w:val="center"/>
    </w:pPr>
  </w:style>
  <w:style w:type="paragraph" w:customStyle="1" w:styleId="LD">
    <w:name w:val="LD"/>
    <w:rsid w:val="009E6E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9E6EC2"/>
    <w:pPr>
      <w:keepLines/>
      <w:ind w:left="1702" w:hanging="1418"/>
    </w:pPr>
  </w:style>
  <w:style w:type="paragraph" w:customStyle="1" w:styleId="FP">
    <w:name w:val="FP"/>
    <w:basedOn w:val="Normal"/>
    <w:rsid w:val="009E6EC2"/>
    <w:pPr>
      <w:spacing w:after="0"/>
    </w:pPr>
  </w:style>
  <w:style w:type="paragraph" w:customStyle="1" w:styleId="NW">
    <w:name w:val="NW"/>
    <w:basedOn w:val="NO"/>
    <w:rsid w:val="009E6EC2"/>
    <w:pPr>
      <w:spacing w:after="0"/>
    </w:pPr>
  </w:style>
  <w:style w:type="paragraph" w:customStyle="1" w:styleId="EW">
    <w:name w:val="EW"/>
    <w:basedOn w:val="EX"/>
    <w:rsid w:val="009E6EC2"/>
    <w:pPr>
      <w:spacing w:after="0"/>
    </w:pPr>
  </w:style>
  <w:style w:type="paragraph" w:customStyle="1" w:styleId="B10">
    <w:name w:val="B1"/>
    <w:basedOn w:val="List"/>
    <w:link w:val="B1Char"/>
    <w:rsid w:val="009E6EC2"/>
  </w:style>
  <w:style w:type="paragraph" w:styleId="TOC6">
    <w:name w:val="toc 6"/>
    <w:basedOn w:val="TOC5"/>
    <w:next w:val="Normal"/>
    <w:rsid w:val="009E6EC2"/>
    <w:pPr>
      <w:ind w:left="1985" w:hanging="1985"/>
    </w:pPr>
  </w:style>
  <w:style w:type="paragraph" w:styleId="TOC7">
    <w:name w:val="toc 7"/>
    <w:basedOn w:val="TOC6"/>
    <w:next w:val="Normal"/>
    <w:rsid w:val="009E6E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9E6EC2"/>
    <w:rPr>
      <w:color w:val="FF0000"/>
    </w:rPr>
  </w:style>
  <w:style w:type="paragraph" w:customStyle="1" w:styleId="TH">
    <w:name w:val="TH"/>
    <w:basedOn w:val="Normal"/>
    <w:link w:val="THChar"/>
    <w:rsid w:val="009E6E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E6E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9E6E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9E6E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9E6E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9E6EC2"/>
    <w:pPr>
      <w:ind w:left="851" w:hanging="851"/>
    </w:pPr>
  </w:style>
  <w:style w:type="paragraph" w:customStyle="1" w:styleId="ZH">
    <w:name w:val="ZH"/>
    <w:rsid w:val="009E6E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aliases w:val="left"/>
    <w:basedOn w:val="TH"/>
    <w:link w:val="TFChar"/>
    <w:rsid w:val="009E6EC2"/>
    <w:pPr>
      <w:keepNext w:val="0"/>
      <w:spacing w:before="0" w:after="240"/>
    </w:pPr>
  </w:style>
  <w:style w:type="paragraph" w:customStyle="1" w:styleId="ZG">
    <w:name w:val="ZG"/>
    <w:rsid w:val="009E6E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9E6EC2"/>
  </w:style>
  <w:style w:type="paragraph" w:customStyle="1" w:styleId="B3">
    <w:name w:val="B3"/>
    <w:basedOn w:val="List3"/>
    <w:link w:val="B3Char"/>
    <w:rsid w:val="009E6EC2"/>
  </w:style>
  <w:style w:type="paragraph" w:customStyle="1" w:styleId="B4">
    <w:name w:val="B4"/>
    <w:basedOn w:val="List4"/>
    <w:link w:val="B4Char"/>
    <w:rsid w:val="009E6EC2"/>
  </w:style>
  <w:style w:type="paragraph" w:customStyle="1" w:styleId="B5">
    <w:name w:val="B5"/>
    <w:basedOn w:val="List5"/>
    <w:rsid w:val="009E6EC2"/>
  </w:style>
  <w:style w:type="paragraph" w:customStyle="1" w:styleId="ZTD">
    <w:name w:val="ZTD"/>
    <w:basedOn w:val="ZB"/>
    <w:rsid w:val="009E6E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E6EC2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2004B3"/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link w:val="CommentSubject"/>
    <w:rsid w:val="002004B3"/>
    <w:rPr>
      <w:rFonts w:eastAsia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2E7479"/>
    <w:rPr>
      <w:rFonts w:eastAsia="Times New Roman"/>
      <w:color w:val="FF0000"/>
    </w:rPr>
  </w:style>
  <w:style w:type="character" w:customStyle="1" w:styleId="B1Char">
    <w:name w:val="B1 Char"/>
    <w:link w:val="B10"/>
    <w:qFormat/>
    <w:rsid w:val="002E7479"/>
    <w:rPr>
      <w:rFonts w:eastAsia="Times New Roman"/>
    </w:rPr>
  </w:style>
  <w:style w:type="paragraph" w:styleId="BalloonText">
    <w:name w:val="Balloon Text"/>
    <w:basedOn w:val="Normal"/>
    <w:link w:val="BalloonTextChar"/>
    <w:rsid w:val="002E7479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2E7479"/>
    <w:rPr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sid w:val="000D0E2C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1A2F9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1A2F98"/>
    <w:rPr>
      <w:rFonts w:ascii="Arial" w:eastAsia="Times New Roman" w:hAnsi="Arial"/>
      <w:sz w:val="24"/>
    </w:rPr>
  </w:style>
  <w:style w:type="character" w:customStyle="1" w:styleId="TAHChar">
    <w:name w:val="TAH Char"/>
    <w:link w:val="TAH"/>
    <w:qFormat/>
    <w:rsid w:val="001A2F98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1A2F98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qFormat/>
    <w:rsid w:val="00AA60A7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2E4B1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E4B10"/>
    <w:rPr>
      <w:rFonts w:eastAsia="DengXian"/>
      <w:lang w:eastAsia="x-none"/>
    </w:rPr>
  </w:style>
  <w:style w:type="character" w:customStyle="1" w:styleId="CommentTextChar">
    <w:name w:val="Comment Text Char"/>
    <w:link w:val="CommentText"/>
    <w:uiPriority w:val="99"/>
    <w:rsid w:val="002E4B10"/>
    <w:rPr>
      <w:rFonts w:eastAsia="DengXian"/>
      <w:lang w:val="en-GB" w:eastAsia="x-none"/>
    </w:rPr>
  </w:style>
  <w:style w:type="paragraph" w:styleId="List">
    <w:name w:val="List"/>
    <w:basedOn w:val="Normal"/>
    <w:link w:val="ListChar"/>
    <w:rsid w:val="009E6EC2"/>
    <w:pPr>
      <w:ind w:left="568" w:hanging="284"/>
    </w:pPr>
  </w:style>
  <w:style w:type="paragraph" w:styleId="List2">
    <w:name w:val="List 2"/>
    <w:basedOn w:val="List"/>
    <w:rsid w:val="009E6EC2"/>
    <w:pPr>
      <w:ind w:left="851"/>
    </w:pPr>
  </w:style>
  <w:style w:type="paragraph" w:styleId="List3">
    <w:name w:val="List 3"/>
    <w:basedOn w:val="List2"/>
    <w:rsid w:val="009E6EC2"/>
    <w:pPr>
      <w:ind w:left="1135"/>
    </w:pPr>
  </w:style>
  <w:style w:type="paragraph" w:styleId="List4">
    <w:name w:val="List 4"/>
    <w:basedOn w:val="List3"/>
    <w:rsid w:val="009E6EC2"/>
    <w:pPr>
      <w:ind w:left="1418"/>
    </w:pPr>
  </w:style>
  <w:style w:type="paragraph" w:styleId="List5">
    <w:name w:val="List 5"/>
    <w:basedOn w:val="List4"/>
    <w:rsid w:val="009E6EC2"/>
    <w:pPr>
      <w:ind w:left="1702"/>
    </w:pPr>
  </w:style>
  <w:style w:type="character" w:styleId="FootnoteReference">
    <w:name w:val="footnote reference"/>
    <w:rsid w:val="009E6E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E6EC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1FCA"/>
    <w:rPr>
      <w:rFonts w:eastAsia="Times New Roman"/>
      <w:sz w:val="16"/>
    </w:rPr>
  </w:style>
  <w:style w:type="paragraph" w:styleId="Index1">
    <w:name w:val="index 1"/>
    <w:basedOn w:val="Normal"/>
    <w:rsid w:val="009E6EC2"/>
    <w:pPr>
      <w:keepLines/>
      <w:spacing w:after="0"/>
    </w:pPr>
  </w:style>
  <w:style w:type="paragraph" w:styleId="Index2">
    <w:name w:val="index 2"/>
    <w:basedOn w:val="Index1"/>
    <w:rsid w:val="009E6EC2"/>
    <w:pPr>
      <w:ind w:left="284"/>
    </w:pPr>
  </w:style>
  <w:style w:type="paragraph" w:styleId="ListBullet">
    <w:name w:val="List Bullet"/>
    <w:basedOn w:val="List"/>
    <w:link w:val="ListBulletChar"/>
    <w:rsid w:val="009E6EC2"/>
  </w:style>
  <w:style w:type="paragraph" w:styleId="ListBullet2">
    <w:name w:val="List Bullet 2"/>
    <w:basedOn w:val="ListBullet"/>
    <w:rsid w:val="009E6EC2"/>
    <w:pPr>
      <w:ind w:left="851"/>
    </w:pPr>
  </w:style>
  <w:style w:type="paragraph" w:styleId="ListBullet3">
    <w:name w:val="List Bullet 3"/>
    <w:basedOn w:val="ListBullet2"/>
    <w:rsid w:val="009E6EC2"/>
    <w:pPr>
      <w:ind w:left="1135"/>
    </w:pPr>
  </w:style>
  <w:style w:type="paragraph" w:styleId="ListBullet4">
    <w:name w:val="List Bullet 4"/>
    <w:basedOn w:val="ListBullet3"/>
    <w:rsid w:val="009E6EC2"/>
    <w:pPr>
      <w:ind w:left="1418"/>
    </w:pPr>
  </w:style>
  <w:style w:type="paragraph" w:styleId="ListBullet5">
    <w:name w:val="List Bullet 5"/>
    <w:basedOn w:val="ListBullet4"/>
    <w:rsid w:val="009E6EC2"/>
    <w:pPr>
      <w:ind w:left="1702"/>
    </w:pPr>
  </w:style>
  <w:style w:type="paragraph" w:styleId="ListNumber">
    <w:name w:val="List Number"/>
    <w:basedOn w:val="List"/>
    <w:rsid w:val="009E6EC2"/>
  </w:style>
  <w:style w:type="paragraph" w:styleId="ListNumber2">
    <w:name w:val="List Number 2"/>
    <w:basedOn w:val="ListNumber"/>
    <w:rsid w:val="009E6EC2"/>
    <w:pPr>
      <w:ind w:left="851"/>
    </w:pPr>
  </w:style>
  <w:style w:type="paragraph" w:customStyle="1" w:styleId="FL">
    <w:name w:val="FL"/>
    <w:basedOn w:val="Normal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2004B3"/>
    <w:rPr>
      <w:rFonts w:eastAsia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2004B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2004B3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113ECE"/>
    <w:pPr>
      <w:numPr>
        <w:numId w:val="15"/>
      </w:numPr>
    </w:pPr>
  </w:style>
  <w:style w:type="character" w:customStyle="1" w:styleId="B1Car">
    <w:name w:val="B1+ Car"/>
    <w:link w:val="B1"/>
    <w:rsid w:val="00113ECE"/>
    <w:rPr>
      <w:rFonts w:eastAsia="Times New Roman"/>
      <w:lang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1423A5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rsid w:val="00EF6A30"/>
    <w:pPr>
      <w:ind w:left="567"/>
    </w:pPr>
    <w:rPr>
      <w:lang w:val="x-none"/>
    </w:rPr>
  </w:style>
  <w:style w:type="character" w:customStyle="1" w:styleId="THChar">
    <w:name w:val="TH Char"/>
    <w:link w:val="TH"/>
    <w:qFormat/>
    <w:rsid w:val="006A12CC"/>
    <w:rPr>
      <w:rFonts w:ascii="Arial" w:eastAsia="Times New Roman" w:hAnsi="Arial"/>
      <w:b/>
    </w:rPr>
  </w:style>
  <w:style w:type="character" w:customStyle="1" w:styleId="Heading1Char">
    <w:name w:val="Heading 1 Char"/>
    <w:link w:val="Heading1"/>
    <w:rsid w:val="00F970C9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970C9"/>
    <w:rPr>
      <w:rFonts w:ascii="Arial" w:eastAsia="Times New Roman" w:hAnsi="Arial"/>
      <w:sz w:val="32"/>
    </w:rPr>
  </w:style>
  <w:style w:type="character" w:customStyle="1" w:styleId="Heading5Char">
    <w:name w:val="Heading 5 Char"/>
    <w:link w:val="Heading5"/>
    <w:rsid w:val="00F970C9"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rsid w:val="00F970C9"/>
    <w:rPr>
      <w:rFonts w:ascii="Arial" w:eastAsia="Times New Roman" w:hAnsi="Arial"/>
      <w:sz w:val="3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970C9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qFormat/>
    <w:rsid w:val="00F970C9"/>
    <w:rPr>
      <w:rFonts w:ascii="Arial" w:eastAsia="Times New Roman" w:hAnsi="Arial"/>
      <w:b/>
      <w:i/>
      <w:noProof/>
      <w:sz w:val="18"/>
    </w:rPr>
  </w:style>
  <w:style w:type="character" w:customStyle="1" w:styleId="B1Zchn">
    <w:name w:val="B1 Zchn"/>
    <w:rsid w:val="00F970C9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F970C9"/>
    <w:rPr>
      <w:rFonts w:ascii="Arial" w:eastAsia="Times New Roman" w:hAnsi="Arial"/>
      <w:b/>
    </w:rPr>
  </w:style>
  <w:style w:type="character" w:customStyle="1" w:styleId="B2Char">
    <w:name w:val="B2 Char"/>
    <w:link w:val="B2"/>
    <w:rsid w:val="00F970C9"/>
    <w:rPr>
      <w:rFonts w:eastAsia="Times New Roman"/>
    </w:rPr>
  </w:style>
  <w:style w:type="character" w:customStyle="1" w:styleId="EXChar">
    <w:name w:val="EX Char"/>
    <w:link w:val="EX"/>
    <w:locked/>
    <w:rsid w:val="00F970C9"/>
    <w:rPr>
      <w:rFonts w:eastAsia="Times New Roman"/>
    </w:rPr>
  </w:style>
  <w:style w:type="character" w:customStyle="1" w:styleId="TFZchn">
    <w:name w:val="TF Zchn"/>
    <w:qFormat/>
    <w:rsid w:val="0050066B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42D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42D1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42D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42D16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42D16"/>
    <w:pPr>
      <w:spacing w:after="120"/>
    </w:pPr>
  </w:style>
  <w:style w:type="character" w:customStyle="1" w:styleId="BodyTextChar">
    <w:name w:val="Body Text Char"/>
    <w:link w:val="BodyText"/>
    <w:rsid w:val="00142D16"/>
    <w:rPr>
      <w:rFonts w:eastAsia="Times New Roman"/>
    </w:rPr>
  </w:style>
  <w:style w:type="paragraph" w:customStyle="1" w:styleId="FirstChange">
    <w:name w:val="First Change"/>
    <w:basedOn w:val="Normal"/>
    <w:rsid w:val="00F2318F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  <w:style w:type="character" w:customStyle="1" w:styleId="B1Char1">
    <w:name w:val="B1 Char1"/>
    <w:qFormat/>
    <w:rsid w:val="003B037D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A339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F90214"/>
  </w:style>
  <w:style w:type="paragraph" w:customStyle="1" w:styleId="10">
    <w:name w:val="正文1"/>
    <w:qFormat/>
    <w:rsid w:val="000C3479"/>
    <w:pPr>
      <w:spacing w:after="160" w:line="259" w:lineRule="auto"/>
      <w:jc w:val="both"/>
    </w:pPr>
    <w:rPr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0C3479"/>
    <w:rPr>
      <w:rFonts w:eastAsia="Times New Roman"/>
    </w:rPr>
  </w:style>
  <w:style w:type="paragraph" w:customStyle="1" w:styleId="CRCoverPage">
    <w:name w:val="CR Cover Page"/>
    <w:link w:val="CRCoverPageZchn"/>
    <w:qFormat/>
    <w:rsid w:val="00F0133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0133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0133C"/>
    <w:rPr>
      <w:color w:val="0000FF"/>
      <w:u w:val="single"/>
    </w:rPr>
  </w:style>
  <w:style w:type="character" w:styleId="FollowedHyperlink">
    <w:name w:val="FollowedHyperlink"/>
    <w:rsid w:val="00F0133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133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link w:val="DocumentMap"/>
    <w:rsid w:val="00F0133C"/>
    <w:rPr>
      <w:rFonts w:ascii="Tahoma" w:hAnsi="Tahoma" w:cs="Tahoma"/>
      <w:shd w:val="clear" w:color="auto" w:fill="000080"/>
      <w:lang w:eastAsia="en-US"/>
    </w:rPr>
  </w:style>
  <w:style w:type="character" w:customStyle="1" w:styleId="msoins0">
    <w:name w:val="msoins"/>
    <w:rsid w:val="00F0133C"/>
  </w:style>
  <w:style w:type="paragraph" w:customStyle="1" w:styleId="TALLeft0">
    <w:name w:val="TAL + Left:  0"/>
    <w:aliases w:val="25 cm,19 cm"/>
    <w:basedOn w:val="TAL"/>
    <w:rsid w:val="00F0133C"/>
    <w:pPr>
      <w:spacing w:line="0" w:lineRule="atLeast"/>
      <w:ind w:left="142"/>
    </w:pPr>
    <w:rPr>
      <w:rFonts w:eastAsia="SimSun"/>
    </w:rPr>
  </w:style>
  <w:style w:type="paragraph" w:customStyle="1" w:styleId="TALLeft050cm">
    <w:name w:val="TAL + Left:  050 cm"/>
    <w:basedOn w:val="TAL"/>
    <w:rsid w:val="00F0133C"/>
    <w:pPr>
      <w:spacing w:line="0" w:lineRule="atLeast"/>
      <w:ind w:left="284"/>
    </w:pPr>
    <w:rPr>
      <w:rFonts w:eastAsia="SimSun"/>
    </w:rPr>
  </w:style>
  <w:style w:type="paragraph" w:customStyle="1" w:styleId="TALLeft00">
    <w:name w:val="TAL + Left: 0"/>
    <w:aliases w:val="75 cm"/>
    <w:basedOn w:val="TALLeft050cm"/>
    <w:rsid w:val="00F0133C"/>
    <w:pPr>
      <w:ind w:left="425"/>
    </w:pPr>
  </w:style>
  <w:style w:type="character" w:customStyle="1" w:styleId="TAHCar">
    <w:name w:val="TAH Car"/>
    <w:qFormat/>
    <w:rsid w:val="00F0133C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F0133C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F0133C"/>
    <w:pPr>
      <w:ind w:left="227"/>
    </w:pPr>
  </w:style>
  <w:style w:type="paragraph" w:customStyle="1" w:styleId="TALLeft06cm">
    <w:name w:val="TAL + Left: 0.6 cm"/>
    <w:basedOn w:val="TALLeft04cm"/>
    <w:qFormat/>
    <w:rsid w:val="00F0133C"/>
    <w:pPr>
      <w:ind w:left="340"/>
    </w:pPr>
  </w:style>
  <w:style w:type="character" w:styleId="LineNumber">
    <w:name w:val="line number"/>
    <w:unhideWhenUsed/>
    <w:rsid w:val="00F0133C"/>
  </w:style>
  <w:style w:type="paragraph" w:customStyle="1" w:styleId="3GPPHeader">
    <w:name w:val="3GPP_Header"/>
    <w:basedOn w:val="Normal"/>
    <w:link w:val="3GPPHeaderChar"/>
    <w:rsid w:val="00F0133C"/>
    <w:pPr>
      <w:tabs>
        <w:tab w:val="left" w:pos="1701"/>
        <w:tab w:val="right" w:pos="9639"/>
      </w:tabs>
      <w:spacing w:after="240" w:line="288" w:lineRule="auto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F0133C"/>
    <w:rPr>
      <w:b/>
      <w:sz w:val="24"/>
      <w:lang w:eastAsia="zh-CN"/>
    </w:rPr>
  </w:style>
  <w:style w:type="character" w:customStyle="1" w:styleId="CRCoverPageZchn">
    <w:name w:val="CR Cover Page Zchn"/>
    <w:link w:val="CRCoverPage"/>
    <w:qFormat/>
    <w:locked/>
    <w:rsid w:val="00F0133C"/>
    <w:rPr>
      <w:rFonts w:ascii="Arial" w:hAnsi="Arial"/>
      <w:lang w:eastAsia="en-US"/>
    </w:rPr>
  </w:style>
  <w:style w:type="character" w:customStyle="1" w:styleId="a">
    <w:name w:val="首标题"/>
    <w:rsid w:val="00F0133C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F0133C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F13C85"/>
    <w:rPr>
      <w:i/>
      <w:iCs/>
    </w:rPr>
  </w:style>
  <w:style w:type="paragraph" w:customStyle="1" w:styleId="Guidance">
    <w:name w:val="Guidance"/>
    <w:basedOn w:val="Normal"/>
    <w:rsid w:val="00F13C85"/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F13C85"/>
    <w:pPr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F13C85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13C85"/>
  </w:style>
  <w:style w:type="table" w:styleId="TableGrid">
    <w:name w:val="Table Grid"/>
    <w:basedOn w:val="TableNormal"/>
    <w:rsid w:val="00F13C85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F13C85"/>
    <w:pPr>
      <w:ind w:left="425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13C85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F13C85"/>
    <w:rPr>
      <w:rFonts w:ascii="Arial" w:eastAsia="DengXian" w:hAnsi="Arial"/>
      <w:sz w:val="18"/>
      <w:lang w:eastAsia="en-GB"/>
    </w:rPr>
  </w:style>
  <w:style w:type="paragraph" w:customStyle="1" w:styleId="TALLeft125cm">
    <w:name w:val="TAL + Left: 125 cm"/>
    <w:basedOn w:val="StyleTALLeft075cm"/>
    <w:rsid w:val="00F13C85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F13C85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F13C8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S Mincho"/>
      <w:b/>
      <w:i/>
      <w:sz w:val="26"/>
      <w:lang w:eastAsia="en-US"/>
    </w:rPr>
  </w:style>
  <w:style w:type="paragraph" w:customStyle="1" w:styleId="INDENT1">
    <w:name w:val="INDENT1"/>
    <w:basedOn w:val="Normal"/>
    <w:rsid w:val="00F13C85"/>
    <w:pPr>
      <w:overflowPunct/>
      <w:autoSpaceDE/>
      <w:autoSpaceDN/>
      <w:adjustRightInd/>
      <w:ind w:left="851"/>
      <w:textAlignment w:val="auto"/>
    </w:pPr>
    <w:rPr>
      <w:rFonts w:eastAsia="MS Mincho"/>
      <w:lang w:eastAsia="en-US"/>
    </w:rPr>
  </w:style>
  <w:style w:type="paragraph" w:customStyle="1" w:styleId="INDENT3">
    <w:name w:val="INDENT3"/>
    <w:basedOn w:val="Normal"/>
    <w:rsid w:val="00F13C85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en-US"/>
    </w:rPr>
  </w:style>
  <w:style w:type="paragraph" w:customStyle="1" w:styleId="FigureTitle">
    <w:name w:val="Figure_Title"/>
    <w:basedOn w:val="Normal"/>
    <w:next w:val="Normal"/>
    <w:rsid w:val="00F13C8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S Mincho"/>
      <w:b/>
      <w:sz w:val="24"/>
      <w:lang w:eastAsia="en-US"/>
    </w:rPr>
  </w:style>
  <w:style w:type="paragraph" w:customStyle="1" w:styleId="RecCCITT">
    <w:name w:val="Rec_CCITT_#"/>
    <w:basedOn w:val="Normal"/>
    <w:rsid w:val="00F13C85"/>
    <w:pPr>
      <w:keepNext/>
      <w:keepLines/>
      <w:overflowPunct/>
      <w:autoSpaceDE/>
      <w:autoSpaceDN/>
      <w:adjustRightInd/>
      <w:textAlignment w:val="auto"/>
    </w:pPr>
    <w:rPr>
      <w:rFonts w:eastAsia="MS Mincho"/>
      <w:b/>
      <w:lang w:eastAsia="en-US"/>
    </w:rPr>
  </w:style>
  <w:style w:type="paragraph" w:customStyle="1" w:styleId="CouvRecTitle">
    <w:name w:val="Couv Rec Title"/>
    <w:basedOn w:val="Normal"/>
    <w:rsid w:val="00F13C8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en-US"/>
    </w:rPr>
  </w:style>
  <w:style w:type="paragraph" w:styleId="Caption">
    <w:name w:val="caption"/>
    <w:aliases w:val="cap"/>
    <w:basedOn w:val="Normal"/>
    <w:next w:val="Normal"/>
    <w:qFormat/>
    <w:rsid w:val="00F13C85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PlainText">
    <w:name w:val="Plain Text"/>
    <w:basedOn w:val="Normal"/>
    <w:link w:val="PlainTextChar"/>
    <w:uiPriority w:val="99"/>
    <w:rsid w:val="00F13C85"/>
    <w:pPr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F13C85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F13C85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F13C85"/>
    <w:pPr>
      <w:overflowPunct/>
      <w:autoSpaceDE/>
      <w:autoSpaceDN/>
      <w:adjustRightInd/>
      <w:spacing w:after="220"/>
      <w:textAlignment w:val="auto"/>
    </w:pPr>
    <w:rPr>
      <w:rFonts w:ascii="Arial" w:eastAsia="MS Mincho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F13C85"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F13C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13C85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F13C85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F13C85"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F13C85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F13C85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F13C85"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F13C85"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  <w:lang w:eastAsia="en-US"/>
    </w:rPr>
  </w:style>
  <w:style w:type="paragraph" w:customStyle="1" w:styleId="BalloonText2">
    <w:name w:val="Balloon Text2"/>
    <w:basedOn w:val="Normal"/>
    <w:semiHidden/>
    <w:rsid w:val="00F13C85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3C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F13C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F13C8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F13C85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F13C85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">
    <w:name w:val="Char Char2"/>
    <w:rsid w:val="00F13C85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F13C85"/>
    <w:rPr>
      <w:rFonts w:ascii="Arial" w:eastAsia="Times New Roman" w:hAnsi="Arial"/>
    </w:rPr>
  </w:style>
  <w:style w:type="character" w:customStyle="1" w:styleId="B2Car">
    <w:name w:val="B2 Car"/>
    <w:rsid w:val="00F13C8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F13C85"/>
    <w:rPr>
      <w:rFonts w:eastAsia="Times New Roman"/>
    </w:rPr>
  </w:style>
  <w:style w:type="numbering" w:customStyle="1" w:styleId="2">
    <w:name w:val="列表编号2"/>
    <w:basedOn w:val="NoList"/>
    <w:rsid w:val="00F13C85"/>
    <w:pPr>
      <w:numPr>
        <w:numId w:val="42"/>
      </w:numPr>
    </w:pPr>
  </w:style>
  <w:style w:type="paragraph" w:customStyle="1" w:styleId="Reference">
    <w:name w:val="Reference"/>
    <w:basedOn w:val="Normal"/>
    <w:rsid w:val="00F13C85"/>
    <w:pPr>
      <w:numPr>
        <w:numId w:val="44"/>
      </w:numPr>
      <w:spacing w:after="120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F13C85"/>
    <w:pPr>
      <w:numPr>
        <w:numId w:val="41"/>
      </w:numPr>
    </w:pPr>
  </w:style>
  <w:style w:type="character" w:customStyle="1" w:styleId="ListChar">
    <w:name w:val="List Char"/>
    <w:link w:val="List"/>
    <w:rsid w:val="00F13C85"/>
    <w:rPr>
      <w:rFonts w:eastAsia="Times New Roman"/>
    </w:rPr>
  </w:style>
  <w:style w:type="character" w:customStyle="1" w:styleId="B4Char">
    <w:name w:val="B4 Char"/>
    <w:link w:val="B4"/>
    <w:rsid w:val="00F13C85"/>
    <w:rPr>
      <w:rFonts w:eastAsia="Times New Roman"/>
    </w:rPr>
  </w:style>
  <w:style w:type="paragraph" w:customStyle="1" w:styleId="MTDisplayEquation">
    <w:name w:val="MTDisplayEquation"/>
    <w:basedOn w:val="Normal"/>
    <w:rsid w:val="00F13C85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F13C85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F13C85"/>
    <w:pPr>
      <w:numPr>
        <w:numId w:val="45"/>
      </w:numPr>
      <w:tabs>
        <w:tab w:val="left" w:pos="1560"/>
      </w:tabs>
      <w:overflowPunct/>
      <w:autoSpaceDE/>
      <w:autoSpaceDN/>
      <w:adjustRightInd/>
      <w:ind w:left="1560" w:hanging="1200"/>
      <w:textAlignment w:val="auto"/>
    </w:pPr>
    <w:rPr>
      <w:b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3C85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rsid w:val="00F13C85"/>
    <w:rPr>
      <w:rFonts w:eastAsia="Times New Roman"/>
      <w:b/>
      <w:lang w:eastAsia="en-US"/>
    </w:rPr>
  </w:style>
  <w:style w:type="paragraph" w:customStyle="1" w:styleId="Proposallist">
    <w:name w:val="Proposal list"/>
    <w:basedOn w:val="Proposal"/>
    <w:link w:val="ProposallistChar"/>
    <w:qFormat/>
    <w:rsid w:val="00F13C8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F13C85"/>
    <w:rPr>
      <w:rFonts w:eastAsia="Times New Roman"/>
      <w:b/>
      <w:lang w:eastAsia="en-US"/>
    </w:rPr>
  </w:style>
  <w:style w:type="character" w:customStyle="1" w:styleId="Heading6Char">
    <w:name w:val="Heading 6 Char"/>
    <w:link w:val="Heading6"/>
    <w:rsid w:val="00F13C8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13C85"/>
    <w:rPr>
      <w:rFonts w:ascii="Arial" w:eastAsia="Times New Roman" w:hAnsi="Arial"/>
    </w:rPr>
  </w:style>
  <w:style w:type="character" w:customStyle="1" w:styleId="Heading9Char">
    <w:name w:val="Heading 9 Char"/>
    <w:link w:val="Heading9"/>
    <w:rsid w:val="00F13C85"/>
    <w:rPr>
      <w:rFonts w:ascii="Arial" w:eastAsia="Times New Roman" w:hAnsi="Arial"/>
      <w:sz w:val="36"/>
    </w:rPr>
  </w:style>
  <w:style w:type="paragraph" w:customStyle="1" w:styleId="a0">
    <w:name w:val="a"/>
    <w:basedOn w:val="CRCoverPage"/>
    <w:rsid w:val="00F13C85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F13C85"/>
    <w:pPr>
      <w:overflowPunct/>
      <w:autoSpaceDE/>
      <w:autoSpaceDN/>
      <w:adjustRightInd/>
      <w:textAlignment w:val="auto"/>
    </w:pPr>
    <w:rPr>
      <w:rFonts w:ascii="Arial" w:eastAsia="DengXian" w:hAnsi="Arial" w:cs="Arial"/>
      <w:lang w:eastAsia="en-US"/>
    </w:rPr>
  </w:style>
  <w:style w:type="character" w:customStyle="1" w:styleId="Mention1">
    <w:name w:val="Mention1"/>
    <w:uiPriority w:val="99"/>
    <w:semiHidden/>
    <w:unhideWhenUsed/>
    <w:rsid w:val="00F13C8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F13C85"/>
    <w:rPr>
      <w:rFonts w:eastAsia="Times New Roman"/>
    </w:rPr>
  </w:style>
  <w:style w:type="character" w:customStyle="1" w:styleId="TFChar1">
    <w:name w:val="TF Char1"/>
    <w:rsid w:val="004710B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4710B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4710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10B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10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710BF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4710BF"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eastAsia="MS Mincho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628C12E-96AE-4268-A352-33990EFF9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65920A-C328-4EE5-A71D-4EE46FC36A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8CAF0B-B27C-4E7A-BCC0-BF73D177DEAE}"/>
</file>

<file path=customXml/itemProps4.xml><?xml version="1.0" encoding="utf-8"?>
<ds:datastoreItem xmlns:ds="http://schemas.openxmlformats.org/officeDocument/2006/customXml" ds:itemID="{0A218D26-B012-428F-AB09-118EB7DE52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113</Pages>
  <Words>38328</Words>
  <Characters>203139</Characters>
  <Application>Microsoft Office Word</Application>
  <DocSecurity>0</DocSecurity>
  <Lines>1692</Lines>
  <Paragraphs>481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240986</CharactersWithSpaces>
  <SharedDoc>false</SharedDoc>
  <HyperlinkBase/>
  <HLinks>
    <vt:vector size="6" baseType="variant">
      <vt:variant>
        <vt:i4>458877</vt:i4>
      </vt:variant>
      <vt:variant>
        <vt:i4>2743</vt:i4>
      </vt:variant>
      <vt:variant>
        <vt:i4>0</vt:i4>
      </vt:variant>
      <vt:variant>
        <vt:i4>5</vt:i4>
      </vt:variant>
      <vt:variant>
        <vt:lpwstr>C:\Users\joyou\MinuteMan\RAN3_109e\Docs\RP-201850.zip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16)</dc:subject>
  <dc:creator>MCC Support</dc:creator>
  <cp:keywords>NG-RAN, Radio</cp:keywords>
  <dc:description/>
  <cp:lastModifiedBy>Ericsson User</cp:lastModifiedBy>
  <cp:revision>29</cp:revision>
  <cp:lastPrinted>2017-12-03T16:24:00Z</cp:lastPrinted>
  <dcterms:created xsi:type="dcterms:W3CDTF">2022-04-19T10:49:00Z</dcterms:created>
  <dcterms:modified xsi:type="dcterms:W3CDTF">2022-04-26T05:04:00Z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(3)AIMacQojp9Mw0liWesABr9mthC/UHeCtmWAdo2etloPe1T5ZrsFPXVFzf3RhZE11zJJcW6KS_x000d_
WTwmga64ieRUgGto+Bcy4SWSHnbvqOdxT+Ol6QQDhgJtfzYt04c46FANvXFXlwGrt9pnB+cv_x000d_
79Oyl5fnjMValcCiMRueA0Md427QvVcbOxMzLtNpxOPkoUbS5p3Z1MzzNf7uDnW+Ik4AlM1K_x000d_
Lld4DFTijCka4CKTSl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L06DrTllJO8RiDWNDoF6GmadLOs0n/I0J4LJX3cTNbCCCw4nxcMUZE_x000d_
DePNtaE41tVwFaIkTFhxzHGQzkOhyxJoC7+7NPl1yBt2eag7yf2FCtT0DvDA+PzHXjFZCaYg_x000d_
o4t766+qCaNYkd8UeenP9qPmMu995tHAxQbckpXy9qp6Z/UBdGkeBkSfDsTEuBsUyMwXUq4N_x000d_
hosvCiignDiJtNU8II7/0cnxqKk4J2Wcbg69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zw==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1515999309</vt:lpwstr>
  </property>
  <property fmtid="{D5CDD505-2E9C-101B-9397-08002B2CF9AE}" pid="11" name="MCCCRsImpl0">
    <vt:lpwstr>38.473%Rel16%-%38.473%Rel16%-%38.473%Rel16%-%38.473%Rel16%-%38.473%Rel16%-%38.473%Rel16%%38.473%Rel16%%38.473%Rel16%0001%38.473%Rel16%%38.473%Rel16%0011%38.473%Rel16%0043%38.473%Rel16%0045%38.473%Rel16%%38.473%Rel16%0055%38.473%Rel16%0056%38.473%Rel16%005</vt:lpwstr>
  </property>
  <property fmtid="{D5CDD505-2E9C-101B-9397-08002B2CF9AE}" pid="12" name="MCCCRsImpl1">
    <vt:lpwstr>8%38.473%Rel16%0059%38.473%Rel16%0063%38.473%Rel16%0064%38.473%Rel16%0068%38.473%Rel16%0072%38.473%Rel16%0073%38.473%Rel16%0076%38.473%Rel16%0077%38.473%Rel16%0078%38.473%Rel16%0079%38.473%Rel16%0080%38.473%Rel16%0081%38.473%Rel16%0090%38.473%Rel16%0095%3</vt:lpwstr>
  </property>
  <property fmtid="{D5CDD505-2E9C-101B-9397-08002B2CF9AE}" pid="13" name="MCCCRsImpl2">
    <vt:lpwstr>8.473%Rel16%0097%38.473%Rel16%0098%38.473%Rel16%0099%38.473%Rel16%0105%38.473%Rel16%0106%38.473%Rel16%0113%38.473%Rel16%0114%38.473%Rel16%0115%38.473%Rel16%0116%38.473%Rel16%0070%38.473%Rel16%0117%38.473%Rel16%0138%38.473%Rel16%0140%38.473%Rel16%0142%38.4</vt:lpwstr>
  </property>
  <property fmtid="{D5CDD505-2E9C-101B-9397-08002B2CF9AE}" pid="14" name="MCCCRsImpl3">
    <vt:lpwstr>73%Rel16%0144%38.473%Rel16%0145%38.473%Rel16%0147%38.473%Rel16%0150%38.473%Rel16%0157%38.473%Rel16%0160%38.473%Rel16%0165%38.473%Rel16%0167%38.473%Rel16%0168%38.473%Rel16%0169%38.473%Rel16%0174%38.473%Rel16%0178%38.473%Rel16%0179%38.473%Rel16%0187%38.473%</vt:lpwstr>
  </property>
  <property fmtid="{D5CDD505-2E9C-101B-9397-08002B2CF9AE}" pid="15" name="MCCCRsImpl4">
    <vt:lpwstr>Rel16%0195%38.473%Rel16%0205%38.473%Rel16%0211%38.473%Rel16%0216%38.473%Rel16%0219%38.473%Rel16%%38.473%Rel16%0202%38.473%Rel16%0204%38.473%Rel16%0220%38.473%Rel16%0225%38.473%Rel16%0226%38.473%Rel16%0228%38.473%Rel16%0229%38.473%Rel16%0230%38.473%Rel16%0</vt:lpwstr>
  </property>
  <property fmtid="{D5CDD505-2E9C-101B-9397-08002B2CF9AE}" pid="16" name="MCCCRsImpl5">
    <vt:lpwstr>231%38.473%Rel16%0236%38.473%Rel16%0244%38.473%Rel16%0245%38.473%Rel16%0246%38.473%Rel16%0247%38.473%Rel16%0249%38.473%Rel16%0251%38.473%Rel16%0258%38.473%Rel16%0263%38.473%Rel16%0265%38.473%Rel16%0266%38.473%Rel16%0267%38.473%Rel16%0268%38.473%Rel16%0269</vt:lpwstr>
  </property>
  <property fmtid="{D5CDD505-2E9C-101B-9397-08002B2CF9AE}" pid="17" name="MCCCRsImpl6">
    <vt:lpwstr>%38.473%Rel16%0272%38.473%Rel16%0273%38.473%Rel16%0276%38.473%Rel16%0278%38.473%Rel16%0281%38.473%Rel16%0200%38.473%Rel16%0270%38.473%Rel16%0271%38.473%Rel16%0283%38.473%Rel16%0316%38.473%Rel16%0322%38.473%Rel16%0326%38.473%Rel16%0330%38.473%Rel16%0348%38</vt:lpwstr>
  </property>
  <property fmtid="{D5CDD505-2E9C-101B-9397-08002B2CF9AE}" pid="18" name="MCCCRsImpl7">
    <vt:lpwstr>.473%Rel16%0351%38.473%Rel16%0352%38.473%Rel16%0357%38.473%Rel16%0358%38.473%Rel16%0359%38.473%Rel16%0370%38.473%Rel16%0376%38.473%Rel16%0377%38.473%Rel16%0343%38.473%Rel16%0344%38.473%Rel16%0388%38.473%Rel16%0393%38.473%Rel16%0399%38.473%Rel16%0318%38.47</vt:lpwstr>
  </property>
  <property fmtid="{D5CDD505-2E9C-101B-9397-08002B2CF9AE}" pid="19" name="MCCCRsImpl8">
    <vt:lpwstr>3%Rel16%0447%38.473%Rel16%0458%38.473%Rel16%0459%38.473%Rel16%0479%38.473%Rel16%0482%38.473%Rel16%0494%38.473%Rel16%0508%38.473%Rel16%0509%38.473%Rel16%0510%38.473%Rel16%0515%38.473%Rel16%0280%38.473%Rel16%0287%38.473%Rel16%0314%38.473%Rel16%0339%38.473%R</vt:lpwstr>
  </property>
  <property fmtid="{D5CDD505-2E9C-101B-9397-08002B2CF9AE}" pid="20" name="MCCCRsImpl9">
    <vt:lpwstr>el16%0460%38.473%Rel16%0463%38.473%Rel16%0514%38.473%Rel16%0518%38.473%Rel16%0522%38.473%Rel16%0525%38.473%Rel16%0527%38.473%Rel16%0528%38.473%Rel16%0530%38.473%Rel16%0534%38.473%Rel16%0285%38.473%Rel16%0432%38.473%Rel16%0441%38.473%Rel16%0477%38.473%Rel1</vt:lpwstr>
  </property>
  <property fmtid="{D5CDD505-2E9C-101B-9397-08002B2CF9AE}" pid="21" name="MCCCRsImpl10">
    <vt:lpwstr>6%0481%38.473%Rel16%0492%38.473%Rel16%0502%38.473%Rel16%0537%38.473%Rel16%0539%38.473%Rel16%0543%38.473%Rel16%0545%38.473%Rel16%0548%38.473%Rel16%0561%38.473%Rel16%0567%38.473%Rel16%0570%38.473%Rel16%0572%38.473%Rel16%0576%38.473%Rel16%0581%38.473%Rel16%0</vt:lpwstr>
  </property>
  <property fmtid="{D5CDD505-2E9C-101B-9397-08002B2CF9AE}" pid="22" name="MCCCRsImpl11">
    <vt:lpwstr>600%38.473%Rel16%0601%38.473%Rel16%0603%38.473%Rel16%0607%38.473%Rel16%0615%38.473%Rel16%0616%38.473%Rel16%0618%38.473%Rel16%0495%38.473%Rel16%0557%38.473%Rel16%0583%38.473%Rel16%0587%38.473%Rel16%0619%38.473%Rel16%0625%38.473%Rel16%0628%38.473%Rel16%0634</vt:lpwstr>
  </property>
  <property fmtid="{D5CDD505-2E9C-101B-9397-08002B2CF9AE}" pid="23" name="MCCCRsImpl12">
    <vt:lpwstr>%Rel16%0668%38.473%Rel16%0672%38.473%Rel16%0677%38.473%Rel16%0678%38.473%Rel16%0681%38.473%Rel16%0683%38.473%Rel16%0684%38.473%Rel16%0689%38.473%Rel16%0691%38.473%Rel16%0695%38.473%Rel16%0709%38.473%Rel16%0431%38.473%Rel-16%0632%38.473%Rel-16%0676%38.473%</vt:lpwstr>
  </property>
  <property fmtid="{D5CDD505-2E9C-101B-9397-08002B2CF9AE}" pid="24" name="MCCCRsImpl14">
    <vt:lpwstr>Rel-16%0702%</vt:lpwstr>
  </property>
  <property fmtid="{D5CDD505-2E9C-101B-9397-08002B2CF9AE}" pid="25" name="ContentTypeId">
    <vt:lpwstr>0x010100F3E9551B3FDDA24EBF0A209BAAD637CA</vt:lpwstr>
  </property>
</Properties>
</file>